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7963AA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Pr="00841BCD">
        <w:rPr>
          <w:rFonts w:ascii="Arial" w:eastAsia="SimSun" w:hAnsi="Arial"/>
          <w:b/>
          <w:sz w:val="24"/>
        </w:rPr>
        <w:t xml:space="preserve">      </w:t>
      </w:r>
      <w:r w:rsidRPr="00841BCD">
        <w:rPr>
          <w:rFonts w:ascii="Arial" w:eastAsia="SimSun" w:hAnsi="Arial"/>
          <w:b/>
          <w:bCs/>
          <w:sz w:val="24"/>
        </w:rPr>
        <w:tab/>
      </w:r>
      <w:r w:rsidR="008A5F2E" w:rsidRPr="008A5F2E">
        <w:rPr>
          <w:rFonts w:ascii="Arial" w:eastAsia="SimSun" w:hAnsi="Arial"/>
          <w:b/>
          <w:bCs/>
          <w:sz w:val="24"/>
          <w:lang w:eastAsia="ja-JP"/>
        </w:rPr>
        <w:t>R4-2301687</w:t>
      </w:r>
    </w:p>
    <w:p w14:paraId="5F26878F" w14:textId="6C88BAF2" w:rsidR="00D52848" w:rsidRPr="000F3A2F" w:rsidRDefault="00821905" w:rsidP="00D52848">
      <w:pPr>
        <w:widowControl w:val="0"/>
        <w:tabs>
          <w:tab w:val="right" w:pos="9639"/>
        </w:tabs>
        <w:spacing w:after="0"/>
        <w:rPr>
          <w:rFonts w:ascii="Arial" w:eastAsia="SimSun" w:hAnsi="Arial"/>
          <w:b/>
          <w:sz w:val="24"/>
        </w:rPr>
      </w:pPr>
      <w:r>
        <w:rPr>
          <w:rFonts w:ascii="Arial" w:eastAsia="SimSun" w:hAnsi="Arial"/>
          <w:b/>
          <w:sz w:val="24"/>
        </w:rPr>
        <w:t xml:space="preserve">Athens </w:t>
      </w:r>
      <w:r w:rsidR="00D52848">
        <w:rPr>
          <w:rFonts w:ascii="Arial" w:eastAsia="SimSun" w:hAnsi="Arial"/>
          <w:b/>
          <w:sz w:val="24"/>
        </w:rPr>
        <w:t xml:space="preserve">meeting, </w:t>
      </w:r>
      <w:r w:rsidR="00FF6ADB">
        <w:rPr>
          <w:rFonts w:ascii="Arial" w:eastAsia="SimSun" w:hAnsi="Arial"/>
          <w:b/>
          <w:sz w:val="24"/>
        </w:rPr>
        <w:t xml:space="preserve">27 February </w:t>
      </w:r>
      <w:r w:rsidR="004743AC">
        <w:rPr>
          <w:rFonts w:ascii="Arial" w:eastAsia="SimSun" w:hAnsi="Arial"/>
          <w:b/>
          <w:sz w:val="24"/>
        </w:rPr>
        <w:t xml:space="preserve">– </w:t>
      </w:r>
      <w:r w:rsidR="00FF6ADB">
        <w:rPr>
          <w:rFonts w:ascii="Arial" w:eastAsia="SimSun" w:hAnsi="Arial"/>
          <w:b/>
          <w:sz w:val="24"/>
        </w:rPr>
        <w:t>3</w:t>
      </w:r>
      <w:r w:rsidR="004743AC">
        <w:rPr>
          <w:rFonts w:ascii="Arial" w:eastAsia="SimSun" w:hAnsi="Arial"/>
          <w:b/>
          <w:sz w:val="24"/>
        </w:rPr>
        <w:t xml:space="preserve"> </w:t>
      </w:r>
      <w:r w:rsidR="00FF6ADB">
        <w:rPr>
          <w:rFonts w:ascii="Arial" w:eastAsia="SimSun" w:hAnsi="Arial"/>
          <w:b/>
          <w:sz w:val="24"/>
        </w:rPr>
        <w:t>March</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0BC1D07" w:rsidR="001E41F3" w:rsidRPr="00410371" w:rsidRDefault="00FA7F06" w:rsidP="00FA7F06">
            <w:pPr>
              <w:pStyle w:val="CRCoverPage"/>
              <w:spacing w:after="0"/>
              <w:rPr>
                <w:b/>
                <w:noProof/>
                <w:sz w:val="28"/>
              </w:rPr>
            </w:pPr>
            <w:r w:rsidRPr="00FA7F06">
              <w:rPr>
                <w:b/>
                <w:noProof/>
                <w:sz w:val="28"/>
              </w:rPr>
              <w:t>38.101-</w:t>
            </w:r>
            <w:r w:rsidR="004C6E02">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5F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26F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FF6ADB">
              <w:rPr>
                <w:b/>
                <w:noProof/>
                <w:sz w:val="28"/>
              </w:rPr>
              <w:t>0</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96C05" w:rsidR="001E41F3" w:rsidRDefault="00D32F45" w:rsidP="00D32F45">
            <w:pPr>
              <w:pStyle w:val="CRCoverPage"/>
              <w:spacing w:after="0"/>
              <w:rPr>
                <w:noProof/>
              </w:rPr>
            </w:pPr>
            <w:r>
              <w:t xml:space="preserve"> </w:t>
            </w:r>
            <w:r w:rsidR="002D5547">
              <w:t>draftCR</w:t>
            </w:r>
            <w:r w:rsidR="00E17B6B">
              <w:t xml:space="preserve"> </w:t>
            </w:r>
            <w:r w:rsidR="002D5547">
              <w:t>additions</w:t>
            </w:r>
            <w:r w:rsidR="00E17B6B">
              <w:t xml:space="preserve"> </w:t>
            </w:r>
            <w:r w:rsidR="002D5547">
              <w:t>to</w:t>
            </w:r>
            <w:r w:rsidR="00E17B6B">
              <w:t xml:space="preserve"> </w:t>
            </w:r>
            <w:r w:rsidR="004C6E02">
              <w:t>3</w:t>
            </w:r>
            <w:r w:rsidR="002D5547">
              <w:t>CA</w:t>
            </w:r>
            <w:r w:rsidR="004C6E02">
              <w:t xml:space="preserve"> combinations of n2 n29 n66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0CFFA" w:rsidR="001E41F3" w:rsidRDefault="00FA7F06">
            <w:pPr>
              <w:pStyle w:val="CRCoverPage"/>
              <w:spacing w:after="0"/>
              <w:ind w:left="100"/>
              <w:rPr>
                <w:noProof/>
              </w:rPr>
            </w:pPr>
            <w:r>
              <w:t>Nokia</w:t>
            </w:r>
            <w:r w:rsidR="00300F6B">
              <w:t xml:space="preserve">, </w:t>
            </w:r>
            <w:r w:rsidR="004C6E02">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7DBA6" w:rsidR="001E41F3" w:rsidRDefault="00116F40">
            <w:pPr>
              <w:pStyle w:val="CRCoverPage"/>
              <w:spacing w:after="0"/>
              <w:ind w:left="100"/>
              <w:rPr>
                <w:noProof/>
              </w:rPr>
            </w:pPr>
            <w:r w:rsidRPr="00116F40">
              <w:t>NR_CADC_R18_</w:t>
            </w:r>
            <w:r w:rsidR="00414861">
              <w:t>3</w:t>
            </w:r>
            <w:r w:rsidRPr="00116F40">
              <w:t>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B320" w:rsidR="001E41F3" w:rsidRDefault="00FA7F06">
            <w:pPr>
              <w:pStyle w:val="CRCoverPage"/>
              <w:spacing w:after="0"/>
              <w:ind w:left="100"/>
              <w:rPr>
                <w:noProof/>
              </w:rPr>
            </w:pPr>
            <w:r>
              <w:t>202</w:t>
            </w:r>
            <w:r w:rsidR="00116F40">
              <w:t>3</w:t>
            </w:r>
            <w:r>
              <w:t>-</w:t>
            </w:r>
            <w:r w:rsidR="008A5F2E">
              <w:t>02</w:t>
            </w:r>
            <w:r>
              <w:t>-</w:t>
            </w:r>
            <w:r w:rsidR="008A5F2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25DE2CC" w:rsidR="004C6E02" w:rsidRDefault="00116F40" w:rsidP="004C6E02">
            <w:pPr>
              <w:pStyle w:val="CRCoverPage"/>
              <w:spacing w:after="0"/>
              <w:ind w:left="100"/>
            </w:pPr>
            <w:r>
              <w:t xml:space="preserve">Additions </w:t>
            </w:r>
            <w:r w:rsidR="004C6E02">
              <w:t>with non-contiguous intra-band CA in downlink</w:t>
            </w:r>
          </w:p>
          <w:p w14:paraId="0985A6F5" w14:textId="77777777" w:rsidR="004C6E02" w:rsidRDefault="004C6E02" w:rsidP="004C6E02">
            <w:pPr>
              <w:pStyle w:val="CRCoverPage"/>
              <w:spacing w:after="0"/>
              <w:ind w:left="100"/>
            </w:pPr>
            <w:r>
              <w:t>CA_n2(2A)-n29A-n77(2A)</w:t>
            </w:r>
          </w:p>
          <w:p w14:paraId="6762BA80" w14:textId="77777777" w:rsidR="004C6E02" w:rsidRDefault="004C6E02" w:rsidP="004C6E02">
            <w:pPr>
              <w:pStyle w:val="CRCoverPage"/>
              <w:spacing w:after="0"/>
              <w:ind w:left="100"/>
            </w:pPr>
            <w:r>
              <w:t>CA_n29A-n66(3A)-n77A</w:t>
            </w:r>
          </w:p>
          <w:p w14:paraId="5199B4DD" w14:textId="77777777" w:rsidR="004C6E02" w:rsidRDefault="004C6E02" w:rsidP="004C6E02">
            <w:pPr>
              <w:pStyle w:val="CRCoverPage"/>
              <w:spacing w:after="0"/>
              <w:ind w:left="100"/>
            </w:pPr>
            <w:r>
              <w:t>CA_n29A-n66(2A)-n77(2A)</w:t>
            </w:r>
          </w:p>
          <w:p w14:paraId="0697AB1D" w14:textId="10BC5F80" w:rsidR="004C6E02" w:rsidRPr="0079723F" w:rsidRDefault="004C6E02" w:rsidP="004C6E02">
            <w:pPr>
              <w:pStyle w:val="CRCoverPage"/>
              <w:spacing w:after="0"/>
              <w:ind w:left="100"/>
            </w:pPr>
            <w:r>
              <w:t>CA_n29A-n66(3A)-n77(2A)</w:t>
            </w:r>
          </w:p>
          <w:p w14:paraId="708AA7DE" w14:textId="373CC630" w:rsidR="00414861" w:rsidRPr="0079723F" w:rsidRDefault="00414861" w:rsidP="004148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8637B" w:rsidR="001E41F3" w:rsidRDefault="00116F40" w:rsidP="000E1356">
            <w:pPr>
              <w:pStyle w:val="CRCoverPage"/>
              <w:spacing w:after="0"/>
              <w:ind w:left="100"/>
              <w:rPr>
                <w:noProof/>
              </w:rPr>
            </w:pPr>
            <w:r>
              <w:rPr>
                <w:noProof/>
              </w:rPr>
              <w:t>Relevant table updated</w:t>
            </w:r>
            <w:r w:rsidR="0019626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D41B2" w14:textId="77777777" w:rsidR="004C6E02" w:rsidRDefault="004C6E02" w:rsidP="004C6E02">
            <w:pPr>
              <w:pStyle w:val="CRCoverPage"/>
              <w:spacing w:after="0"/>
              <w:ind w:left="100"/>
            </w:pPr>
            <w:r>
              <w:t>CA_n2(2A)-n29A-n77(2A)</w:t>
            </w:r>
          </w:p>
          <w:p w14:paraId="7C5E193C" w14:textId="77777777" w:rsidR="004C6E02" w:rsidRDefault="004C6E02" w:rsidP="004C6E02">
            <w:pPr>
              <w:pStyle w:val="CRCoverPage"/>
              <w:spacing w:after="0"/>
              <w:ind w:left="100"/>
            </w:pPr>
            <w:r>
              <w:t>CA_n29A-n66(3A)-n77A</w:t>
            </w:r>
          </w:p>
          <w:p w14:paraId="40FB0F41" w14:textId="77777777" w:rsidR="004C6E02" w:rsidRDefault="004C6E02" w:rsidP="004C6E02">
            <w:pPr>
              <w:pStyle w:val="CRCoverPage"/>
              <w:spacing w:after="0"/>
              <w:ind w:left="100"/>
            </w:pPr>
            <w:r>
              <w:t>CA_n29A-n66(2A)-n77(2A)</w:t>
            </w:r>
          </w:p>
          <w:p w14:paraId="7A84FF36" w14:textId="77777777" w:rsidR="004C6E02" w:rsidRPr="0079723F" w:rsidRDefault="004C6E02" w:rsidP="004C6E02">
            <w:pPr>
              <w:pStyle w:val="CRCoverPage"/>
              <w:spacing w:after="0"/>
              <w:ind w:left="100"/>
            </w:pPr>
            <w:r>
              <w:t>CA_n29A-n66(3A)-n77(2A)</w:t>
            </w:r>
          </w:p>
          <w:p w14:paraId="5C4BEB44" w14:textId="344B5A5B" w:rsidR="00F107ED" w:rsidRDefault="004C6E02" w:rsidP="000B0AFD">
            <w:pPr>
              <w:pStyle w:val="CRCoverPage"/>
              <w:spacing w:after="0"/>
              <w:rPr>
                <w:noProof/>
              </w:rPr>
            </w:pPr>
            <w:r>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9E7A9" w:rsidR="001E41F3" w:rsidRDefault="0012351B">
            <w:pPr>
              <w:pStyle w:val="CRCoverPage"/>
              <w:spacing w:after="0"/>
              <w:ind w:left="100"/>
              <w:rPr>
                <w:noProof/>
              </w:rPr>
            </w:pPr>
            <w:r>
              <w:rPr>
                <w:b/>
              </w:rPr>
              <w:t>5.5</w:t>
            </w:r>
            <w:r>
              <w:rPr>
                <w:b/>
                <w:lang w:val="en-US" w:eastAsia="zh-CN"/>
              </w:rPr>
              <w:t>A.</w:t>
            </w:r>
            <w:r w:rsidR="001801D2">
              <w:rPr>
                <w:b/>
                <w:lang w:val="en-US"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4BFD519" w14:textId="77777777" w:rsidR="00292300" w:rsidRPr="00A1115A" w:rsidRDefault="00292300" w:rsidP="00292300">
      <w:pPr>
        <w:pStyle w:val="Heading4"/>
      </w:pPr>
      <w:bookmarkStart w:id="5" w:name="_Toc83580366"/>
      <w:bookmarkStart w:id="6" w:name="_Toc84404875"/>
      <w:bookmarkStart w:id="7" w:name="_Toc84413484"/>
      <w:bookmarkStart w:id="8" w:name="_Hlk107382846"/>
      <w:bookmarkStart w:id="9" w:name="_Hlk45267085"/>
      <w:bookmarkStart w:id="10" w:name="_Hlk83560895"/>
      <w:r w:rsidRPr="00A1115A">
        <w:lastRenderedPageBreak/>
        <w:t>5.5A.3.2</w:t>
      </w:r>
      <w:r w:rsidRPr="00A1115A">
        <w:tab/>
        <w:t>Configurations for inter-band CA (</w:t>
      </w:r>
      <w:r w:rsidRPr="00A1115A">
        <w:rPr>
          <w:bCs/>
        </w:rPr>
        <w:t>three bands)</w:t>
      </w:r>
      <w:bookmarkEnd w:id="5"/>
      <w:bookmarkEnd w:id="6"/>
      <w:bookmarkEnd w:id="7"/>
    </w:p>
    <w:p w14:paraId="6E5EEC22" w14:textId="77777777" w:rsidR="00292300" w:rsidRDefault="00292300" w:rsidP="00292300">
      <w:pPr>
        <w:pStyle w:val="TH"/>
        <w:rPr>
          <w:bCs/>
        </w:rPr>
      </w:pPr>
      <w:r w:rsidRPr="00A1115A">
        <w:rPr>
          <w:bCs/>
        </w:rPr>
        <w:t>Table 5.5A.3.</w:t>
      </w:r>
      <w:r w:rsidRPr="00A1115A">
        <w:rPr>
          <w:rFonts w:eastAsia="SimSun"/>
          <w:bCs/>
          <w:lang w:val="en-US" w:eastAsia="zh-CN"/>
        </w:rPr>
        <w:t>2-1</w:t>
      </w:r>
      <w:r w:rsidRPr="00A1115A">
        <w:rPr>
          <w:bCs/>
        </w:rPr>
        <w:t>: N</w:t>
      </w:r>
      <w:bookmarkEnd w:id="8"/>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292300" w14:paraId="1CFB5E23" w14:textId="77777777" w:rsidTr="00292300">
        <w:trPr>
          <w:trHeight w:val="29"/>
        </w:trPr>
        <w:tc>
          <w:tcPr>
            <w:tcW w:w="2741" w:type="dxa"/>
            <w:tcBorders>
              <w:top w:val="single" w:sz="4" w:space="0" w:color="auto"/>
              <w:left w:val="single" w:sz="4" w:space="0" w:color="auto"/>
              <w:bottom w:val="single" w:sz="4" w:space="0" w:color="auto"/>
              <w:right w:val="single" w:sz="4" w:space="0" w:color="auto"/>
            </w:tcBorders>
            <w:vAlign w:val="center"/>
          </w:tcPr>
          <w:p w14:paraId="4A95BC34" w14:textId="77777777" w:rsidR="00292300" w:rsidRDefault="00292300" w:rsidP="0029584B">
            <w:pPr>
              <w:pStyle w:val="TAH"/>
              <w:rPr>
                <w:rFonts w:ascii="Calibri" w:eastAsia="SimSun" w:hAnsi="Calibri"/>
                <w:sz w:val="21"/>
                <w:lang w:val="en-US" w:eastAsia="zh-CN"/>
              </w:rPr>
            </w:pPr>
            <w:r>
              <w:rPr>
                <w:rFonts w:eastAsia="SimSun"/>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6D61E770" w14:textId="77777777" w:rsidR="00292300" w:rsidRDefault="00292300" w:rsidP="0029584B">
            <w:pPr>
              <w:pStyle w:val="TAH"/>
              <w:rPr>
                <w:rFonts w:eastAsia="SimSun"/>
                <w:lang w:val="en-US" w:eastAsia="zh-CN"/>
              </w:rPr>
            </w:pPr>
            <w:r>
              <w:rPr>
                <w:rFonts w:eastAsia="SimSun"/>
                <w:lang w:val="en-US" w:eastAsia="zh-CN"/>
              </w:rPr>
              <w:t>Uplink CA configuration</w:t>
            </w:r>
          </w:p>
          <w:p w14:paraId="5FF897A4" w14:textId="77777777" w:rsidR="00292300" w:rsidRDefault="00292300" w:rsidP="0029584B">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5EDE5467" w14:textId="77777777" w:rsidR="00292300" w:rsidRDefault="00292300" w:rsidP="0029584B">
            <w:pPr>
              <w:pStyle w:val="TAH"/>
              <w:rPr>
                <w:rFonts w:ascii="Calibri" w:eastAsia="SimSun" w:hAnsi="Calibri"/>
                <w:sz w:val="21"/>
                <w:szCs w:val="18"/>
                <w:lang w:val="en-US" w:eastAsia="zh-CN"/>
              </w:rPr>
            </w:pPr>
            <w:r>
              <w:rPr>
                <w:rFonts w:eastAsia="SimSun"/>
                <w:lang w:val="en-US" w:eastAsia="zh-CN"/>
              </w:rPr>
              <w:t>NR Band</w:t>
            </w:r>
          </w:p>
        </w:tc>
        <w:tc>
          <w:tcPr>
            <w:tcW w:w="4997" w:type="dxa"/>
            <w:tcBorders>
              <w:top w:val="single" w:sz="4" w:space="0" w:color="auto"/>
              <w:left w:val="single" w:sz="4" w:space="0" w:color="auto"/>
              <w:bottom w:val="single" w:sz="4" w:space="0" w:color="auto"/>
              <w:right w:val="single" w:sz="4" w:space="0" w:color="auto"/>
            </w:tcBorders>
            <w:vAlign w:val="center"/>
          </w:tcPr>
          <w:p w14:paraId="1258EDDB" w14:textId="77777777" w:rsidR="00292300" w:rsidRDefault="00292300" w:rsidP="0029584B">
            <w:pPr>
              <w:pStyle w:val="TAH"/>
              <w:rPr>
                <w:rFonts w:eastAsia="SimSun" w:cs="Arial"/>
                <w:color w:val="000000"/>
                <w:szCs w:val="18"/>
                <w:lang w:val="en-US" w:eastAsia="zh-CN" w:bidi="ar"/>
              </w:rPr>
            </w:pPr>
            <w:r>
              <w:rPr>
                <w:rFonts w:eastAsia="SimSun"/>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78A99663" w14:textId="77777777" w:rsidR="00292300" w:rsidRDefault="00292300" w:rsidP="0029584B">
            <w:pPr>
              <w:pStyle w:val="TAH"/>
              <w:rPr>
                <w:rFonts w:ascii="Calibri" w:eastAsia="SimSun" w:hAnsi="Calibri"/>
                <w:sz w:val="21"/>
                <w:lang w:val="en-US" w:eastAsia="zh-CN"/>
              </w:rPr>
            </w:pPr>
            <w:r>
              <w:rPr>
                <w:rFonts w:eastAsia="SimSun"/>
                <w:lang w:val="en-US" w:eastAsia="zh-CN"/>
              </w:rPr>
              <w:t>Bandwidth combination set</w:t>
            </w:r>
          </w:p>
        </w:tc>
      </w:tr>
      <w:tr w:rsidR="00292300" w14:paraId="56684E4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571617" w14:textId="77777777" w:rsidR="00292300" w:rsidRDefault="00292300" w:rsidP="0029584B">
            <w:pPr>
              <w:pStyle w:val="TAC"/>
              <w:rPr>
                <w:lang w:val="en-US"/>
              </w:rPr>
            </w:pPr>
            <w:r>
              <w:rPr>
                <w:lang w:val="en-US"/>
              </w:rPr>
              <w:t>CA_n1A-n3A-n5A</w:t>
            </w:r>
          </w:p>
        </w:tc>
        <w:tc>
          <w:tcPr>
            <w:tcW w:w="2785" w:type="dxa"/>
            <w:tcBorders>
              <w:top w:val="single" w:sz="4" w:space="0" w:color="auto"/>
              <w:left w:val="single" w:sz="4" w:space="0" w:color="auto"/>
              <w:bottom w:val="nil"/>
              <w:right w:val="single" w:sz="4" w:space="0" w:color="auto"/>
            </w:tcBorders>
            <w:vAlign w:val="center"/>
          </w:tcPr>
          <w:p w14:paraId="11F76519" w14:textId="77777777" w:rsidR="00292300" w:rsidRDefault="00292300" w:rsidP="0029584B">
            <w:pPr>
              <w:pStyle w:val="TAC"/>
              <w:rPr>
                <w:szCs w:val="18"/>
                <w:lang w:val="en-US" w:eastAsia="zh-CN"/>
              </w:rPr>
            </w:pPr>
            <w:r>
              <w:rPr>
                <w:szCs w:val="18"/>
                <w:lang w:val="en-US" w:eastAsia="zh-CN"/>
              </w:rPr>
              <w:t>CA_n1A-n3A</w:t>
            </w:r>
          </w:p>
          <w:p w14:paraId="5AEE238E" w14:textId="77777777" w:rsidR="00292300" w:rsidRDefault="00292300" w:rsidP="0029584B">
            <w:pPr>
              <w:pStyle w:val="TAC"/>
              <w:rPr>
                <w:szCs w:val="18"/>
                <w:lang w:val="en-US" w:eastAsia="zh-CN"/>
              </w:rPr>
            </w:pPr>
            <w:r>
              <w:rPr>
                <w:szCs w:val="18"/>
                <w:lang w:val="en-US" w:eastAsia="zh-CN"/>
              </w:rPr>
              <w:t>CA_n1A-n5A</w:t>
            </w:r>
          </w:p>
          <w:p w14:paraId="7CD6F69E" w14:textId="77777777" w:rsidR="00292300" w:rsidRDefault="00292300" w:rsidP="0029584B">
            <w:pPr>
              <w:pStyle w:val="TAC"/>
              <w:rPr>
                <w:lang w:val="en-US"/>
              </w:rPr>
            </w:pPr>
            <w:r>
              <w:rPr>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5DC00B26" w14:textId="77777777" w:rsidR="00292300" w:rsidRDefault="00292300" w:rsidP="0029584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B78A578"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E70BF50" w14:textId="77777777" w:rsidR="00292300" w:rsidRDefault="00292300" w:rsidP="0029584B">
            <w:pPr>
              <w:pStyle w:val="TAC"/>
              <w:rPr>
                <w:lang w:val="en-US"/>
              </w:rPr>
            </w:pPr>
            <w:r>
              <w:rPr>
                <w:lang w:val="en-US"/>
              </w:rPr>
              <w:t>0</w:t>
            </w:r>
          </w:p>
        </w:tc>
      </w:tr>
      <w:tr w:rsidR="00292300" w14:paraId="3F20FF34" w14:textId="77777777" w:rsidTr="00292300">
        <w:trPr>
          <w:trHeight w:val="29"/>
        </w:trPr>
        <w:tc>
          <w:tcPr>
            <w:tcW w:w="2741" w:type="dxa"/>
            <w:tcBorders>
              <w:top w:val="nil"/>
              <w:left w:val="single" w:sz="4" w:space="0" w:color="auto"/>
              <w:bottom w:val="nil"/>
              <w:right w:val="single" w:sz="4" w:space="0" w:color="auto"/>
            </w:tcBorders>
            <w:vAlign w:val="center"/>
          </w:tcPr>
          <w:p w14:paraId="7A900169"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01931082"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ED0C58" w14:textId="77777777" w:rsidR="00292300" w:rsidRDefault="00292300" w:rsidP="0029584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DFF3986"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4EBFCD" w14:textId="77777777" w:rsidR="00292300" w:rsidRDefault="00292300" w:rsidP="0029584B">
            <w:pPr>
              <w:pStyle w:val="TAC"/>
              <w:rPr>
                <w:lang w:val="en-US" w:eastAsia="zh-CN"/>
              </w:rPr>
            </w:pPr>
          </w:p>
        </w:tc>
      </w:tr>
      <w:tr w:rsidR="00292300" w14:paraId="49EB61A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FEB3EA9"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CFD241"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1E100" w14:textId="77777777" w:rsidR="00292300" w:rsidRDefault="00292300" w:rsidP="0029584B">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9E1B197"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266B99B" w14:textId="77777777" w:rsidR="00292300" w:rsidRDefault="00292300" w:rsidP="0029584B">
            <w:pPr>
              <w:pStyle w:val="TAC"/>
              <w:rPr>
                <w:lang w:val="en-US" w:eastAsia="zh-CN"/>
              </w:rPr>
            </w:pPr>
          </w:p>
        </w:tc>
      </w:tr>
      <w:tr w:rsidR="00292300" w14:paraId="0F7B7F7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60DFE2F" w14:textId="77777777" w:rsidR="00292300" w:rsidRDefault="00292300" w:rsidP="0029584B">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41DD4BF5" w14:textId="77777777" w:rsidR="00292300" w:rsidRDefault="00292300" w:rsidP="0029584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B7CBA5"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30C6A62"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5A0B97" w14:textId="77777777" w:rsidR="00292300" w:rsidRDefault="00292300" w:rsidP="0029584B">
            <w:pPr>
              <w:pStyle w:val="TAC"/>
              <w:rPr>
                <w:lang w:val="en-US" w:eastAsia="zh-CN"/>
              </w:rPr>
            </w:pPr>
            <w:r>
              <w:rPr>
                <w:lang w:val="en-US" w:eastAsia="zh-CN"/>
              </w:rPr>
              <w:t>0</w:t>
            </w:r>
          </w:p>
        </w:tc>
      </w:tr>
      <w:tr w:rsidR="00292300" w14:paraId="187A5686" w14:textId="77777777" w:rsidTr="00292300">
        <w:trPr>
          <w:trHeight w:val="29"/>
        </w:trPr>
        <w:tc>
          <w:tcPr>
            <w:tcW w:w="2741" w:type="dxa"/>
            <w:tcBorders>
              <w:top w:val="nil"/>
              <w:left w:val="single" w:sz="4" w:space="0" w:color="auto"/>
              <w:bottom w:val="nil"/>
              <w:right w:val="single" w:sz="4" w:space="0" w:color="auto"/>
            </w:tcBorders>
            <w:vAlign w:val="center"/>
          </w:tcPr>
          <w:p w14:paraId="0FD5C962"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179B5D37"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53CBB1" w14:textId="77777777" w:rsidR="00292300" w:rsidRDefault="00292300" w:rsidP="0029584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FBA0E6F" w14:textId="77777777" w:rsidR="00292300" w:rsidRDefault="00292300" w:rsidP="0029584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FC87698" w14:textId="77777777" w:rsidR="00292300" w:rsidRDefault="00292300" w:rsidP="0029584B">
            <w:pPr>
              <w:pStyle w:val="TAC"/>
              <w:rPr>
                <w:lang w:val="en-US" w:eastAsia="zh-CN"/>
              </w:rPr>
            </w:pPr>
          </w:p>
        </w:tc>
      </w:tr>
      <w:tr w:rsidR="00292300" w14:paraId="72FC4CE3" w14:textId="77777777" w:rsidTr="00292300">
        <w:trPr>
          <w:trHeight w:val="29"/>
        </w:trPr>
        <w:tc>
          <w:tcPr>
            <w:tcW w:w="2741" w:type="dxa"/>
            <w:tcBorders>
              <w:top w:val="nil"/>
              <w:left w:val="single" w:sz="4" w:space="0" w:color="auto"/>
              <w:bottom w:val="nil"/>
              <w:right w:val="single" w:sz="4" w:space="0" w:color="auto"/>
            </w:tcBorders>
            <w:vAlign w:val="center"/>
          </w:tcPr>
          <w:p w14:paraId="28561A17"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A339BCE"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CF131" w14:textId="77777777" w:rsidR="00292300" w:rsidRDefault="00292300" w:rsidP="0029584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EDF051"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72935A9" w14:textId="77777777" w:rsidR="00292300" w:rsidRDefault="00292300" w:rsidP="0029584B">
            <w:pPr>
              <w:pStyle w:val="TAC"/>
              <w:rPr>
                <w:lang w:val="en-US" w:eastAsia="zh-CN"/>
              </w:rPr>
            </w:pPr>
          </w:p>
        </w:tc>
      </w:tr>
      <w:tr w:rsidR="00292300" w14:paraId="50D0D80F" w14:textId="77777777" w:rsidTr="00292300">
        <w:trPr>
          <w:trHeight w:val="29"/>
        </w:trPr>
        <w:tc>
          <w:tcPr>
            <w:tcW w:w="2741" w:type="dxa"/>
            <w:tcBorders>
              <w:top w:val="nil"/>
              <w:left w:val="single" w:sz="4" w:space="0" w:color="auto"/>
              <w:bottom w:val="nil"/>
              <w:right w:val="single" w:sz="4" w:space="0" w:color="auto"/>
            </w:tcBorders>
            <w:vAlign w:val="center"/>
          </w:tcPr>
          <w:p w14:paraId="541E9F05" w14:textId="77777777" w:rsidR="00292300" w:rsidRDefault="00292300" w:rsidP="0029584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5C754B7" w14:textId="77777777" w:rsidR="00292300" w:rsidRDefault="00292300" w:rsidP="0029584B">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3B09B86A" w14:textId="77777777" w:rsidR="00292300" w:rsidRDefault="00292300" w:rsidP="0029584B">
            <w:pPr>
              <w:pStyle w:val="TAC"/>
              <w:rPr>
                <w:rFonts w:cs="Arial"/>
                <w:szCs w:val="18"/>
                <w:lang w:val="sv-SE" w:eastAsia="ja-JP"/>
              </w:rPr>
            </w:pPr>
            <w:r>
              <w:rPr>
                <w:rFonts w:cs="Arial"/>
                <w:szCs w:val="18"/>
                <w:lang w:val="sv-SE" w:eastAsia="ja-JP"/>
              </w:rPr>
              <w:t>CA_n1A-n7A</w:t>
            </w:r>
          </w:p>
          <w:p w14:paraId="7EF47C5E" w14:textId="77777777" w:rsidR="00292300" w:rsidRDefault="00292300" w:rsidP="0029584B">
            <w:pPr>
              <w:pStyle w:val="TAC"/>
              <w:rPr>
                <w:lang w:val="en-US"/>
              </w:rPr>
            </w:pPr>
            <w:r>
              <w:rPr>
                <w:rFonts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04541564"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8C55EE4"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D62832" w14:textId="77777777" w:rsidR="00292300" w:rsidRDefault="00292300" w:rsidP="0029584B">
            <w:pPr>
              <w:pStyle w:val="TAC"/>
              <w:rPr>
                <w:lang w:val="en-US" w:eastAsia="zh-CN"/>
              </w:rPr>
            </w:pPr>
            <w:r>
              <w:rPr>
                <w:lang w:val="en-US" w:eastAsia="zh-CN"/>
              </w:rPr>
              <w:t>1</w:t>
            </w:r>
          </w:p>
        </w:tc>
      </w:tr>
      <w:tr w:rsidR="00292300" w14:paraId="6DB9E236" w14:textId="77777777" w:rsidTr="00292300">
        <w:trPr>
          <w:trHeight w:val="29"/>
        </w:trPr>
        <w:tc>
          <w:tcPr>
            <w:tcW w:w="2741" w:type="dxa"/>
            <w:tcBorders>
              <w:top w:val="nil"/>
              <w:left w:val="single" w:sz="4" w:space="0" w:color="auto"/>
              <w:bottom w:val="nil"/>
              <w:right w:val="single" w:sz="4" w:space="0" w:color="auto"/>
            </w:tcBorders>
            <w:vAlign w:val="center"/>
          </w:tcPr>
          <w:p w14:paraId="76FDA5BE"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7BCC523F"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7C2E33"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054958" w14:textId="77777777" w:rsidR="00292300" w:rsidRDefault="00292300" w:rsidP="0029584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DBA79D" w14:textId="77777777" w:rsidR="00292300" w:rsidRDefault="00292300" w:rsidP="0029584B">
            <w:pPr>
              <w:pStyle w:val="TAC"/>
              <w:rPr>
                <w:lang w:val="en-US" w:eastAsia="zh-CN"/>
              </w:rPr>
            </w:pPr>
          </w:p>
        </w:tc>
      </w:tr>
      <w:tr w:rsidR="00292300" w14:paraId="743769EC" w14:textId="77777777" w:rsidTr="00292300">
        <w:trPr>
          <w:trHeight w:val="29"/>
        </w:trPr>
        <w:tc>
          <w:tcPr>
            <w:tcW w:w="2741" w:type="dxa"/>
            <w:tcBorders>
              <w:top w:val="nil"/>
              <w:left w:val="single" w:sz="4" w:space="0" w:color="auto"/>
              <w:bottom w:val="nil"/>
              <w:right w:val="single" w:sz="4" w:space="0" w:color="auto"/>
            </w:tcBorders>
            <w:vAlign w:val="center"/>
          </w:tcPr>
          <w:p w14:paraId="0F2829F5"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12DE44B1"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FE05FA"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3383331"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4E10C3E1" w14:textId="77777777" w:rsidR="00292300" w:rsidRDefault="00292300" w:rsidP="0029584B">
            <w:pPr>
              <w:pStyle w:val="TAC"/>
              <w:rPr>
                <w:lang w:val="en-US" w:eastAsia="zh-CN"/>
              </w:rPr>
            </w:pPr>
          </w:p>
        </w:tc>
      </w:tr>
      <w:tr w:rsidR="00292300" w14:paraId="768E017A" w14:textId="77777777" w:rsidTr="00292300">
        <w:trPr>
          <w:trHeight w:val="29"/>
        </w:trPr>
        <w:tc>
          <w:tcPr>
            <w:tcW w:w="2741" w:type="dxa"/>
            <w:tcBorders>
              <w:top w:val="nil"/>
              <w:left w:val="single" w:sz="4" w:space="0" w:color="auto"/>
              <w:bottom w:val="nil"/>
              <w:right w:val="single" w:sz="4" w:space="0" w:color="auto"/>
            </w:tcBorders>
            <w:vAlign w:val="center"/>
          </w:tcPr>
          <w:p w14:paraId="0CE7851D"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28EA5F1C"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4F8A24"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73602C"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3D2A56" w14:textId="77777777" w:rsidR="00292300" w:rsidRDefault="00292300" w:rsidP="0029584B">
            <w:pPr>
              <w:pStyle w:val="TAC"/>
              <w:rPr>
                <w:lang w:val="en-US" w:eastAsia="zh-CN"/>
              </w:rPr>
            </w:pPr>
            <w:r>
              <w:rPr>
                <w:rFonts w:cs="Arial"/>
                <w:szCs w:val="18"/>
                <w:lang w:val="en-US" w:eastAsia="zh-CN"/>
              </w:rPr>
              <w:t>2</w:t>
            </w:r>
          </w:p>
        </w:tc>
      </w:tr>
      <w:tr w:rsidR="00292300" w14:paraId="0F31DA4C" w14:textId="77777777" w:rsidTr="00292300">
        <w:trPr>
          <w:trHeight w:val="29"/>
        </w:trPr>
        <w:tc>
          <w:tcPr>
            <w:tcW w:w="2741" w:type="dxa"/>
            <w:tcBorders>
              <w:top w:val="nil"/>
              <w:left w:val="single" w:sz="4" w:space="0" w:color="auto"/>
              <w:bottom w:val="nil"/>
              <w:right w:val="single" w:sz="4" w:space="0" w:color="auto"/>
            </w:tcBorders>
            <w:vAlign w:val="center"/>
          </w:tcPr>
          <w:p w14:paraId="40DBA1A0"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44D45E27"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2CCEA5"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004691" w14:textId="77777777" w:rsidR="00292300" w:rsidRDefault="00292300" w:rsidP="0029584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9FEC1D" w14:textId="77777777" w:rsidR="00292300" w:rsidRDefault="00292300" w:rsidP="0029584B">
            <w:pPr>
              <w:pStyle w:val="TAC"/>
              <w:rPr>
                <w:lang w:val="en-US" w:eastAsia="zh-CN"/>
              </w:rPr>
            </w:pPr>
          </w:p>
        </w:tc>
      </w:tr>
      <w:tr w:rsidR="00292300" w14:paraId="3788263A" w14:textId="77777777" w:rsidTr="00292300">
        <w:trPr>
          <w:trHeight w:val="29"/>
        </w:trPr>
        <w:tc>
          <w:tcPr>
            <w:tcW w:w="2741" w:type="dxa"/>
            <w:tcBorders>
              <w:top w:val="nil"/>
              <w:left w:val="single" w:sz="4" w:space="0" w:color="auto"/>
              <w:bottom w:val="nil"/>
              <w:right w:val="single" w:sz="4" w:space="0" w:color="auto"/>
            </w:tcBorders>
            <w:vAlign w:val="center"/>
          </w:tcPr>
          <w:p w14:paraId="06904D36"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68EEBB8D"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DED23"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A9F142F"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33D618F4" w14:textId="77777777" w:rsidR="00292300" w:rsidRDefault="00292300" w:rsidP="0029584B">
            <w:pPr>
              <w:pStyle w:val="TAC"/>
              <w:rPr>
                <w:lang w:val="en-US" w:eastAsia="zh-CN"/>
              </w:rPr>
            </w:pPr>
          </w:p>
        </w:tc>
      </w:tr>
      <w:tr w:rsidR="00292300" w14:paraId="2F632E2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D2F53E3"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1BB21CFC" w14:textId="77777777" w:rsidR="00292300" w:rsidRDefault="00292300" w:rsidP="0029584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EAA38"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CA4E270"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8FB016" w14:textId="77777777" w:rsidR="00292300" w:rsidRDefault="00292300" w:rsidP="0029584B">
            <w:pPr>
              <w:pStyle w:val="TAC"/>
              <w:rPr>
                <w:lang w:val="en-US" w:eastAsia="zh-CN"/>
              </w:rPr>
            </w:pPr>
            <w:r>
              <w:rPr>
                <w:lang w:val="en-US" w:eastAsia="zh-CN"/>
              </w:rPr>
              <w:t>0</w:t>
            </w:r>
          </w:p>
        </w:tc>
      </w:tr>
      <w:tr w:rsidR="00292300" w14:paraId="233E2C3F" w14:textId="77777777" w:rsidTr="00292300">
        <w:trPr>
          <w:trHeight w:val="29"/>
        </w:trPr>
        <w:tc>
          <w:tcPr>
            <w:tcW w:w="2741" w:type="dxa"/>
            <w:tcBorders>
              <w:top w:val="nil"/>
              <w:left w:val="single" w:sz="4" w:space="0" w:color="auto"/>
              <w:bottom w:val="nil"/>
              <w:right w:val="single" w:sz="4" w:space="0" w:color="auto"/>
            </w:tcBorders>
            <w:vAlign w:val="center"/>
          </w:tcPr>
          <w:p w14:paraId="0AEF9406"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40E609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BE2A9"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5533F84" w14:textId="77777777" w:rsidR="00292300" w:rsidRDefault="00292300" w:rsidP="0029584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55B887CA" w14:textId="77777777" w:rsidR="00292300" w:rsidRDefault="00292300" w:rsidP="0029584B">
            <w:pPr>
              <w:pStyle w:val="TAC"/>
              <w:rPr>
                <w:lang w:val="en-US" w:eastAsia="zh-CN"/>
              </w:rPr>
            </w:pPr>
          </w:p>
        </w:tc>
      </w:tr>
      <w:tr w:rsidR="00292300" w14:paraId="7600BBFB" w14:textId="77777777" w:rsidTr="00292300">
        <w:trPr>
          <w:trHeight w:val="29"/>
        </w:trPr>
        <w:tc>
          <w:tcPr>
            <w:tcW w:w="2741" w:type="dxa"/>
            <w:tcBorders>
              <w:top w:val="nil"/>
              <w:left w:val="single" w:sz="4" w:space="0" w:color="auto"/>
              <w:bottom w:val="nil"/>
              <w:right w:val="single" w:sz="4" w:space="0" w:color="auto"/>
            </w:tcBorders>
            <w:vAlign w:val="center"/>
          </w:tcPr>
          <w:p w14:paraId="23343AE4"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5C3F3A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680C30"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A86D32" w14:textId="77777777" w:rsidR="00292300" w:rsidRDefault="00292300" w:rsidP="0029584B">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371F63F" w14:textId="77777777" w:rsidR="00292300" w:rsidRDefault="00292300" w:rsidP="0029584B">
            <w:pPr>
              <w:pStyle w:val="TAC"/>
              <w:rPr>
                <w:lang w:val="en-US" w:eastAsia="zh-CN"/>
              </w:rPr>
            </w:pPr>
          </w:p>
        </w:tc>
      </w:tr>
      <w:tr w:rsidR="00292300" w14:paraId="30D51A9A" w14:textId="77777777" w:rsidTr="00292300">
        <w:trPr>
          <w:trHeight w:val="29"/>
        </w:trPr>
        <w:tc>
          <w:tcPr>
            <w:tcW w:w="2741" w:type="dxa"/>
            <w:tcBorders>
              <w:top w:val="nil"/>
              <w:left w:val="single" w:sz="4" w:space="0" w:color="auto"/>
              <w:bottom w:val="nil"/>
              <w:right w:val="single" w:sz="4" w:space="0" w:color="auto"/>
            </w:tcBorders>
            <w:vAlign w:val="center"/>
          </w:tcPr>
          <w:p w14:paraId="15387802" w14:textId="77777777" w:rsidR="00292300" w:rsidRDefault="00292300" w:rsidP="0029584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260A6E4" w14:textId="77777777" w:rsidR="00292300" w:rsidRDefault="00292300" w:rsidP="0029584B">
            <w:pPr>
              <w:pStyle w:val="TAC"/>
              <w:rPr>
                <w:rFonts w:cs="Arial"/>
                <w:szCs w:val="18"/>
                <w:lang w:val="es-US" w:eastAsia="zh-CN"/>
              </w:rPr>
            </w:pPr>
            <w:r>
              <w:rPr>
                <w:rFonts w:cs="Arial"/>
                <w:szCs w:val="18"/>
                <w:lang w:val="es-US" w:eastAsia="zh-CN"/>
              </w:rPr>
              <w:t>CA_n1A-n3A</w:t>
            </w:r>
          </w:p>
          <w:p w14:paraId="40EF3B37" w14:textId="77777777" w:rsidR="00292300" w:rsidRDefault="00292300" w:rsidP="0029584B">
            <w:pPr>
              <w:pStyle w:val="TAC"/>
              <w:rPr>
                <w:rFonts w:cs="Arial"/>
                <w:szCs w:val="18"/>
                <w:lang w:val="es-US" w:eastAsia="zh-CN"/>
              </w:rPr>
            </w:pPr>
            <w:r>
              <w:rPr>
                <w:rFonts w:cs="Arial"/>
                <w:szCs w:val="18"/>
                <w:lang w:val="es-US" w:eastAsia="zh-CN"/>
              </w:rPr>
              <w:t>CA_n1A-n7A</w:t>
            </w:r>
          </w:p>
          <w:p w14:paraId="34BF8446" w14:textId="77777777" w:rsidR="00292300" w:rsidRDefault="00292300" w:rsidP="0029584B">
            <w:pPr>
              <w:pStyle w:val="TAC"/>
              <w:rPr>
                <w:rFonts w:cs="Arial"/>
                <w:szCs w:val="18"/>
                <w:lang w:val="es-US" w:eastAsia="zh-CN"/>
              </w:rPr>
            </w:pPr>
            <w:r>
              <w:rPr>
                <w:rFonts w:cs="Arial"/>
                <w:szCs w:val="18"/>
                <w:lang w:val="es-US" w:eastAsia="zh-CN"/>
              </w:rPr>
              <w:t>CA_n3A-n7A</w:t>
            </w:r>
          </w:p>
          <w:p w14:paraId="32423C5C" w14:textId="77777777" w:rsidR="00292300" w:rsidRDefault="00292300" w:rsidP="0029584B">
            <w:pPr>
              <w:pStyle w:val="TAC"/>
              <w:rPr>
                <w:lang w:val="en-US" w:eastAsia="zh-CN"/>
              </w:rPr>
            </w:pPr>
            <w:r>
              <w:rPr>
                <w:rFonts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212617A" w14:textId="77777777" w:rsidR="00292300" w:rsidRDefault="00292300" w:rsidP="0029584B">
            <w:pPr>
              <w:pStyle w:val="TAC"/>
              <w:rPr>
                <w:lang w:val="en-US" w:eastAsia="zh-CN"/>
              </w:rPr>
            </w:pPr>
            <w:r>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63246D0"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D34399" w14:textId="77777777" w:rsidR="00292300" w:rsidRDefault="00292300" w:rsidP="0029584B">
            <w:pPr>
              <w:pStyle w:val="TAC"/>
              <w:rPr>
                <w:lang w:val="en-US" w:eastAsia="zh-CN"/>
              </w:rPr>
            </w:pPr>
            <w:r>
              <w:rPr>
                <w:rFonts w:cs="Arial"/>
                <w:szCs w:val="18"/>
                <w:lang w:val="en-US" w:eastAsia="zh-CN"/>
              </w:rPr>
              <w:t>1</w:t>
            </w:r>
          </w:p>
        </w:tc>
      </w:tr>
      <w:tr w:rsidR="00292300" w14:paraId="78ED1951" w14:textId="77777777" w:rsidTr="00292300">
        <w:trPr>
          <w:trHeight w:val="29"/>
        </w:trPr>
        <w:tc>
          <w:tcPr>
            <w:tcW w:w="2741" w:type="dxa"/>
            <w:tcBorders>
              <w:top w:val="nil"/>
              <w:left w:val="single" w:sz="4" w:space="0" w:color="auto"/>
              <w:bottom w:val="nil"/>
              <w:right w:val="single" w:sz="4" w:space="0" w:color="auto"/>
            </w:tcBorders>
            <w:vAlign w:val="center"/>
          </w:tcPr>
          <w:p w14:paraId="7A6A4D80"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B2C133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B3985" w14:textId="77777777" w:rsidR="00292300" w:rsidRDefault="00292300" w:rsidP="0029584B">
            <w:pPr>
              <w:pStyle w:val="TAC"/>
              <w:rPr>
                <w:lang w:val="en-US" w:eastAsia="zh-CN"/>
              </w:rPr>
            </w:pPr>
            <w:r>
              <w:rPr>
                <w:rFonts w:cs="Arial"/>
                <w:color w:val="000000"/>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F0A70CC"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E95EE8B" w14:textId="77777777" w:rsidR="00292300" w:rsidRDefault="00292300" w:rsidP="0029584B">
            <w:pPr>
              <w:pStyle w:val="TAC"/>
              <w:rPr>
                <w:lang w:val="en-US" w:eastAsia="zh-CN"/>
              </w:rPr>
            </w:pPr>
          </w:p>
        </w:tc>
      </w:tr>
      <w:tr w:rsidR="00292300" w14:paraId="6AE5F54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AF13BED"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94C48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4F359" w14:textId="77777777" w:rsidR="00292300" w:rsidRDefault="00292300" w:rsidP="0029584B">
            <w:pPr>
              <w:pStyle w:val="TAC"/>
              <w:rPr>
                <w:lang w:val="en-US" w:eastAsia="zh-CN"/>
              </w:rPr>
            </w:pPr>
            <w:r>
              <w:rPr>
                <w:rFonts w:cs="Arial"/>
                <w:color w:val="000000"/>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38518F" w14:textId="77777777" w:rsidR="00292300" w:rsidRDefault="00292300" w:rsidP="0029584B">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09DA593" w14:textId="77777777" w:rsidR="00292300" w:rsidRDefault="00292300" w:rsidP="0029584B">
            <w:pPr>
              <w:pStyle w:val="TAC"/>
              <w:rPr>
                <w:lang w:val="en-US" w:eastAsia="zh-CN"/>
              </w:rPr>
            </w:pPr>
          </w:p>
        </w:tc>
      </w:tr>
      <w:tr w:rsidR="00292300" w14:paraId="4A4352D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300A9C0" w14:textId="77777777" w:rsidR="00292300" w:rsidRDefault="00292300" w:rsidP="0029584B">
            <w:pPr>
              <w:pStyle w:val="TAC"/>
              <w:rPr>
                <w:lang w:val="en-US" w:eastAsia="zh-CN"/>
              </w:rPr>
            </w:pPr>
            <w:r>
              <w:rPr>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1B7CDA55"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FD0AF78"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E8581A" w14:textId="77777777" w:rsidR="00292300" w:rsidRDefault="00292300" w:rsidP="0029584B">
            <w:pPr>
              <w:pStyle w:val="TAC"/>
              <w:rPr>
                <w:lang w:val="en-US" w:eastAsia="zh-CN" w:bidi="ar"/>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3889831" w14:textId="77777777" w:rsidR="00292300" w:rsidRDefault="00292300" w:rsidP="0029584B">
            <w:pPr>
              <w:pStyle w:val="TAC"/>
              <w:rPr>
                <w:lang w:val="en-US" w:eastAsia="zh-CN"/>
              </w:rPr>
            </w:pPr>
            <w:r>
              <w:rPr>
                <w:rFonts w:hint="eastAsia"/>
                <w:lang w:val="en-US" w:eastAsia="zh-CN"/>
              </w:rPr>
              <w:t>0</w:t>
            </w:r>
          </w:p>
        </w:tc>
      </w:tr>
      <w:tr w:rsidR="00292300" w14:paraId="1BCD6A4F" w14:textId="77777777" w:rsidTr="00292300">
        <w:trPr>
          <w:trHeight w:val="29"/>
        </w:trPr>
        <w:tc>
          <w:tcPr>
            <w:tcW w:w="2741" w:type="dxa"/>
            <w:tcBorders>
              <w:top w:val="nil"/>
              <w:left w:val="single" w:sz="4" w:space="0" w:color="auto"/>
              <w:bottom w:val="nil"/>
              <w:right w:val="single" w:sz="4" w:space="0" w:color="auto"/>
            </w:tcBorders>
            <w:vAlign w:val="center"/>
          </w:tcPr>
          <w:p w14:paraId="13CEB19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B7ED3E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32E29"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5EC969" w14:textId="77777777" w:rsidR="00292300" w:rsidRDefault="00292300" w:rsidP="0029584B">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1761BE47" w14:textId="77777777" w:rsidR="00292300" w:rsidRDefault="00292300" w:rsidP="0029584B">
            <w:pPr>
              <w:pStyle w:val="TAC"/>
              <w:rPr>
                <w:lang w:val="en-US" w:eastAsia="zh-CN"/>
              </w:rPr>
            </w:pPr>
          </w:p>
        </w:tc>
      </w:tr>
      <w:tr w:rsidR="00292300" w14:paraId="579CCED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2741B3D"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45B20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B793B"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F6993C" w14:textId="77777777" w:rsidR="00292300" w:rsidRDefault="00292300" w:rsidP="0029584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0A61739C" w14:textId="77777777" w:rsidR="00292300" w:rsidRDefault="00292300" w:rsidP="0029584B">
            <w:pPr>
              <w:pStyle w:val="TAC"/>
              <w:rPr>
                <w:lang w:val="en-US" w:eastAsia="zh-CN"/>
              </w:rPr>
            </w:pPr>
          </w:p>
        </w:tc>
      </w:tr>
      <w:tr w:rsidR="00292300" w14:paraId="75A6359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5B8A7B0" w14:textId="77777777" w:rsidR="00292300" w:rsidRDefault="00292300" w:rsidP="0029584B">
            <w:pPr>
              <w:pStyle w:val="TAC"/>
              <w:rPr>
                <w:lang w:val="en-US" w:eastAsia="zh-CN"/>
              </w:rPr>
            </w:pPr>
            <w:r>
              <w:rPr>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0805D5A5"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E1D216"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C458A36" w14:textId="77777777" w:rsidR="00292300" w:rsidRDefault="00292300" w:rsidP="0029584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2D3E287" w14:textId="77777777" w:rsidR="00292300" w:rsidRDefault="00292300" w:rsidP="0029584B">
            <w:pPr>
              <w:pStyle w:val="TAC"/>
              <w:rPr>
                <w:lang w:val="en-US" w:eastAsia="zh-CN"/>
              </w:rPr>
            </w:pPr>
            <w:r>
              <w:rPr>
                <w:rFonts w:hint="eastAsia"/>
                <w:lang w:val="en-US" w:eastAsia="zh-CN"/>
              </w:rPr>
              <w:t>0</w:t>
            </w:r>
          </w:p>
        </w:tc>
      </w:tr>
      <w:tr w:rsidR="00292300" w14:paraId="67DACA37" w14:textId="77777777" w:rsidTr="00292300">
        <w:trPr>
          <w:trHeight w:val="29"/>
        </w:trPr>
        <w:tc>
          <w:tcPr>
            <w:tcW w:w="2741" w:type="dxa"/>
            <w:tcBorders>
              <w:top w:val="nil"/>
              <w:left w:val="single" w:sz="4" w:space="0" w:color="auto"/>
              <w:bottom w:val="nil"/>
              <w:right w:val="single" w:sz="4" w:space="0" w:color="auto"/>
            </w:tcBorders>
            <w:vAlign w:val="center"/>
          </w:tcPr>
          <w:p w14:paraId="04641A23"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F4B707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6E843"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BA93A6A" w14:textId="77777777" w:rsidR="00292300" w:rsidRDefault="00292300" w:rsidP="0029584B">
            <w:pPr>
              <w:pStyle w:val="TAC"/>
              <w:rPr>
                <w:lang w:val="en-US" w:eastAsia="zh-CN" w:bidi="ar"/>
              </w:rPr>
            </w:pPr>
            <w:r>
              <w:rPr>
                <w:lang w:val="en-US" w:eastAsia="zh-CN"/>
              </w:rPr>
              <w:t>5, 10, 15, 20, 25, 30, 40, 50</w:t>
            </w:r>
          </w:p>
        </w:tc>
        <w:tc>
          <w:tcPr>
            <w:tcW w:w="2445" w:type="dxa"/>
            <w:tcBorders>
              <w:top w:val="nil"/>
              <w:left w:val="single" w:sz="4" w:space="0" w:color="auto"/>
              <w:bottom w:val="nil"/>
              <w:right w:val="single" w:sz="4" w:space="0" w:color="auto"/>
            </w:tcBorders>
            <w:vAlign w:val="center"/>
          </w:tcPr>
          <w:p w14:paraId="0632D9D1" w14:textId="77777777" w:rsidR="00292300" w:rsidRDefault="00292300" w:rsidP="0029584B">
            <w:pPr>
              <w:pStyle w:val="TAC"/>
              <w:rPr>
                <w:lang w:val="en-US" w:eastAsia="zh-CN"/>
              </w:rPr>
            </w:pPr>
          </w:p>
        </w:tc>
      </w:tr>
      <w:tr w:rsidR="00292300" w14:paraId="53A6EAF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F8C8F06"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57BA5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54BD0"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88A5617" w14:textId="77777777" w:rsidR="00292300" w:rsidRDefault="00292300" w:rsidP="0029584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E155692" w14:textId="77777777" w:rsidR="00292300" w:rsidRDefault="00292300" w:rsidP="0029584B">
            <w:pPr>
              <w:pStyle w:val="TAC"/>
              <w:rPr>
                <w:lang w:val="en-US" w:eastAsia="zh-CN"/>
              </w:rPr>
            </w:pPr>
          </w:p>
        </w:tc>
      </w:tr>
      <w:tr w:rsidR="00292300" w14:paraId="2D29897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58FF977" w14:textId="77777777" w:rsidR="00292300" w:rsidRDefault="00292300" w:rsidP="0029584B">
            <w:pPr>
              <w:pStyle w:val="TAC"/>
              <w:rPr>
                <w:lang w:val="en-US" w:eastAsia="zh-CN"/>
              </w:rPr>
            </w:pPr>
            <w:r>
              <w:rPr>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3F6222DF"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E09A48"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D8B8AC1" w14:textId="77777777" w:rsidR="00292300" w:rsidRDefault="00292300" w:rsidP="0029584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1D56FCB6" w14:textId="77777777" w:rsidR="00292300" w:rsidRDefault="00292300" w:rsidP="0029584B">
            <w:pPr>
              <w:pStyle w:val="TAC"/>
              <w:rPr>
                <w:lang w:val="en-US" w:eastAsia="zh-CN"/>
              </w:rPr>
            </w:pPr>
            <w:r>
              <w:rPr>
                <w:rFonts w:hint="eastAsia"/>
                <w:lang w:val="en-US" w:eastAsia="zh-CN"/>
              </w:rPr>
              <w:t>0</w:t>
            </w:r>
          </w:p>
        </w:tc>
      </w:tr>
      <w:tr w:rsidR="00292300" w14:paraId="599B9C1F" w14:textId="77777777" w:rsidTr="00292300">
        <w:trPr>
          <w:trHeight w:val="29"/>
        </w:trPr>
        <w:tc>
          <w:tcPr>
            <w:tcW w:w="2741" w:type="dxa"/>
            <w:tcBorders>
              <w:top w:val="nil"/>
              <w:left w:val="single" w:sz="4" w:space="0" w:color="auto"/>
              <w:bottom w:val="nil"/>
              <w:right w:val="single" w:sz="4" w:space="0" w:color="auto"/>
            </w:tcBorders>
            <w:vAlign w:val="center"/>
          </w:tcPr>
          <w:p w14:paraId="2D8C632B"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DC52B8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23E21E"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BA646FB" w14:textId="77777777" w:rsidR="00292300" w:rsidRDefault="00292300" w:rsidP="0029584B">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44FDD9DC" w14:textId="77777777" w:rsidR="00292300" w:rsidRDefault="00292300" w:rsidP="0029584B">
            <w:pPr>
              <w:pStyle w:val="TAC"/>
              <w:rPr>
                <w:lang w:val="en-US" w:eastAsia="zh-CN"/>
              </w:rPr>
            </w:pPr>
          </w:p>
        </w:tc>
      </w:tr>
      <w:tr w:rsidR="00292300" w14:paraId="25540B3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1C12AE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96B68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4589D"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287280" w14:textId="77777777" w:rsidR="00292300" w:rsidRDefault="00292300" w:rsidP="0029584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53BD6EE4" w14:textId="77777777" w:rsidR="00292300" w:rsidRDefault="00292300" w:rsidP="0029584B">
            <w:pPr>
              <w:pStyle w:val="TAC"/>
              <w:rPr>
                <w:lang w:val="en-US" w:eastAsia="zh-CN"/>
              </w:rPr>
            </w:pPr>
          </w:p>
        </w:tc>
      </w:tr>
      <w:tr w:rsidR="00292300" w14:paraId="4C72551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43F8737" w14:textId="77777777" w:rsidR="00292300" w:rsidRDefault="00292300" w:rsidP="0029584B">
            <w:pPr>
              <w:pStyle w:val="TAC"/>
              <w:rPr>
                <w:lang w:val="en-US" w:eastAsia="zh-CN"/>
              </w:rPr>
            </w:pPr>
            <w:r>
              <w:rPr>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343305F9"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478F5C1"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F78ADDA" w14:textId="77777777" w:rsidR="00292300" w:rsidRDefault="00292300" w:rsidP="0029584B">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3B25BA3" w14:textId="77777777" w:rsidR="00292300" w:rsidRDefault="00292300" w:rsidP="0029584B">
            <w:pPr>
              <w:pStyle w:val="TAC"/>
              <w:rPr>
                <w:lang w:val="en-US" w:eastAsia="zh-CN"/>
              </w:rPr>
            </w:pPr>
            <w:r>
              <w:rPr>
                <w:rFonts w:hint="eastAsia"/>
                <w:lang w:val="en-US" w:eastAsia="zh-CN"/>
              </w:rPr>
              <w:t>0</w:t>
            </w:r>
          </w:p>
        </w:tc>
      </w:tr>
      <w:tr w:rsidR="00292300" w14:paraId="26210D9B" w14:textId="77777777" w:rsidTr="00292300">
        <w:trPr>
          <w:trHeight w:val="29"/>
        </w:trPr>
        <w:tc>
          <w:tcPr>
            <w:tcW w:w="2741" w:type="dxa"/>
            <w:tcBorders>
              <w:top w:val="nil"/>
              <w:left w:val="single" w:sz="4" w:space="0" w:color="auto"/>
              <w:bottom w:val="nil"/>
              <w:right w:val="single" w:sz="4" w:space="0" w:color="auto"/>
            </w:tcBorders>
            <w:vAlign w:val="center"/>
          </w:tcPr>
          <w:p w14:paraId="5936CA70"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601134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4DC73E"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CE14255" w14:textId="77777777" w:rsidR="00292300" w:rsidRDefault="00292300" w:rsidP="0029584B">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78BA822E" w14:textId="77777777" w:rsidR="00292300" w:rsidRDefault="00292300" w:rsidP="0029584B">
            <w:pPr>
              <w:pStyle w:val="TAC"/>
              <w:rPr>
                <w:lang w:val="en-US" w:eastAsia="zh-CN"/>
              </w:rPr>
            </w:pPr>
          </w:p>
        </w:tc>
      </w:tr>
      <w:tr w:rsidR="00292300" w14:paraId="4605C96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D13C68D"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B507D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B4754"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BEC5B7F" w14:textId="77777777" w:rsidR="00292300" w:rsidRDefault="00292300" w:rsidP="0029584B">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57F0C41" w14:textId="77777777" w:rsidR="00292300" w:rsidRDefault="00292300" w:rsidP="0029584B">
            <w:pPr>
              <w:pStyle w:val="TAC"/>
              <w:rPr>
                <w:lang w:val="en-US" w:eastAsia="zh-CN"/>
              </w:rPr>
            </w:pPr>
          </w:p>
        </w:tc>
      </w:tr>
      <w:tr w:rsidR="00292300" w14:paraId="794761D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70CE35D" w14:textId="77777777" w:rsidR="00292300" w:rsidRDefault="00292300" w:rsidP="0029584B">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747B4A49" w14:textId="77777777" w:rsidR="00292300" w:rsidRDefault="00292300" w:rsidP="0029584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DDDB1D"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22BC678" w14:textId="77777777" w:rsidR="00292300" w:rsidRDefault="00292300" w:rsidP="0029584B">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69C8C0" w14:textId="77777777" w:rsidR="00292300" w:rsidRDefault="00292300" w:rsidP="0029584B">
            <w:pPr>
              <w:pStyle w:val="TAC"/>
              <w:rPr>
                <w:lang w:val="en-US" w:eastAsia="zh-CN"/>
              </w:rPr>
            </w:pPr>
            <w:r>
              <w:rPr>
                <w:lang w:val="en-US" w:eastAsia="zh-CN"/>
              </w:rPr>
              <w:t>0</w:t>
            </w:r>
          </w:p>
        </w:tc>
      </w:tr>
      <w:tr w:rsidR="00292300" w14:paraId="39C84BEC" w14:textId="77777777" w:rsidTr="00292300">
        <w:trPr>
          <w:trHeight w:val="29"/>
        </w:trPr>
        <w:tc>
          <w:tcPr>
            <w:tcW w:w="2741" w:type="dxa"/>
            <w:tcBorders>
              <w:top w:val="nil"/>
              <w:left w:val="single" w:sz="4" w:space="0" w:color="auto"/>
              <w:bottom w:val="nil"/>
              <w:right w:val="single" w:sz="4" w:space="0" w:color="auto"/>
            </w:tcBorders>
            <w:vAlign w:val="center"/>
          </w:tcPr>
          <w:p w14:paraId="42805043"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F94032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A4084"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799F520" w14:textId="77777777" w:rsidR="00292300" w:rsidRDefault="00292300" w:rsidP="0029584B">
            <w:pPr>
              <w:pStyle w:val="TAC"/>
              <w:rPr>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85D9920" w14:textId="77777777" w:rsidR="00292300" w:rsidRDefault="00292300" w:rsidP="0029584B">
            <w:pPr>
              <w:pStyle w:val="TAC"/>
              <w:rPr>
                <w:lang w:val="en-US" w:eastAsia="zh-CN"/>
              </w:rPr>
            </w:pPr>
          </w:p>
        </w:tc>
      </w:tr>
      <w:tr w:rsidR="00292300" w14:paraId="399751D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4157AC5"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13AFD5"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D572C" w14:textId="77777777" w:rsidR="00292300" w:rsidRDefault="00292300" w:rsidP="0029584B">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715EFD4" w14:textId="77777777" w:rsidR="00292300" w:rsidRDefault="00292300" w:rsidP="0029584B">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F9E5E60" w14:textId="77777777" w:rsidR="00292300" w:rsidRDefault="00292300" w:rsidP="0029584B">
            <w:pPr>
              <w:pStyle w:val="TAC"/>
              <w:rPr>
                <w:lang w:val="en-US" w:eastAsia="zh-CN"/>
              </w:rPr>
            </w:pPr>
          </w:p>
        </w:tc>
      </w:tr>
      <w:tr w:rsidR="00292300" w14:paraId="72834900" w14:textId="77777777" w:rsidTr="00292300">
        <w:trPr>
          <w:trHeight w:val="29"/>
        </w:trPr>
        <w:tc>
          <w:tcPr>
            <w:tcW w:w="2741" w:type="dxa"/>
            <w:tcBorders>
              <w:top w:val="single" w:sz="4" w:space="0" w:color="auto"/>
              <w:left w:val="single" w:sz="4" w:space="0" w:color="auto"/>
              <w:bottom w:val="nil"/>
              <w:right w:val="single" w:sz="4" w:space="0" w:color="auto"/>
            </w:tcBorders>
          </w:tcPr>
          <w:p w14:paraId="7D2C153F" w14:textId="77777777" w:rsidR="00292300" w:rsidRDefault="00292300" w:rsidP="0029584B">
            <w:pPr>
              <w:pStyle w:val="TAC"/>
              <w:rPr>
                <w:lang w:val="en-US" w:eastAsia="zh-CN"/>
              </w:rPr>
            </w:pPr>
            <w:r>
              <w:rPr>
                <w:szCs w:val="18"/>
              </w:rPr>
              <w:lastRenderedPageBreak/>
              <w:t>CA_n1</w:t>
            </w:r>
            <w:r>
              <w:rPr>
                <w:szCs w:val="18"/>
                <w:lang w:val="sv-SE"/>
              </w:rPr>
              <w:t>A-</w:t>
            </w:r>
            <w:r>
              <w:rPr>
                <w:szCs w:val="18"/>
              </w:rPr>
              <w:t>n3</w:t>
            </w:r>
            <w:r>
              <w:rPr>
                <w:szCs w:val="18"/>
                <w:lang w:val="sv-SE"/>
              </w:rPr>
              <w:t>A-n18A</w:t>
            </w:r>
          </w:p>
        </w:tc>
        <w:tc>
          <w:tcPr>
            <w:tcW w:w="2785" w:type="dxa"/>
            <w:tcBorders>
              <w:top w:val="single" w:sz="4" w:space="0" w:color="auto"/>
              <w:left w:val="single" w:sz="4" w:space="0" w:color="auto"/>
              <w:bottom w:val="nil"/>
              <w:right w:val="single" w:sz="4" w:space="0" w:color="auto"/>
            </w:tcBorders>
          </w:tcPr>
          <w:p w14:paraId="1F381829" w14:textId="77777777" w:rsidR="00292300" w:rsidRDefault="00292300" w:rsidP="0029584B">
            <w:pPr>
              <w:pStyle w:val="TAC"/>
              <w:rPr>
                <w:lang w:val="en-US"/>
              </w:rPr>
            </w:pPr>
            <w:r>
              <w:rPr>
                <w:lang w:val="en-US"/>
              </w:rPr>
              <w:t xml:space="preserve"> CA_n1A-n3A</w:t>
            </w:r>
          </w:p>
          <w:p w14:paraId="4603A38D" w14:textId="77777777" w:rsidR="00292300" w:rsidRDefault="00292300" w:rsidP="0029584B">
            <w:pPr>
              <w:pStyle w:val="TAC"/>
              <w:rPr>
                <w:lang w:val="en-US"/>
              </w:rPr>
            </w:pPr>
            <w:r>
              <w:rPr>
                <w:lang w:val="en-US"/>
              </w:rPr>
              <w:t>CA_n1A-n18A</w:t>
            </w:r>
          </w:p>
          <w:p w14:paraId="14A63D14" w14:textId="77777777" w:rsidR="00292300" w:rsidRDefault="00292300" w:rsidP="0029584B">
            <w:pPr>
              <w:pStyle w:val="TAC"/>
              <w:rPr>
                <w:lang w:val="en-US" w:eastAsia="zh-CN"/>
              </w:rPr>
            </w:pPr>
            <w:r>
              <w:rPr>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4881EE79" w14:textId="77777777" w:rsidR="00292300" w:rsidRDefault="00292300" w:rsidP="0029584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BA6795D" w14:textId="77777777" w:rsidR="00292300" w:rsidRDefault="00292300" w:rsidP="0029584B">
            <w:pPr>
              <w:pStyle w:val="TAC"/>
              <w:rPr>
                <w:lang w:val="en-US" w:eastAsia="zh-CN"/>
              </w:rPr>
            </w:pPr>
            <w:r>
              <w:rPr>
                <w:lang w:val="en-US" w:eastAsia="zh-CN" w:bidi="ar"/>
              </w:rPr>
              <w:t>5, 10, 15, 20</w:t>
            </w:r>
            <w:r>
              <w:rPr>
                <w:rFonts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7C8AC3B7" w14:textId="77777777" w:rsidR="00292300" w:rsidRDefault="00292300" w:rsidP="0029584B">
            <w:pPr>
              <w:pStyle w:val="TAC"/>
              <w:rPr>
                <w:lang w:val="en-US" w:eastAsia="zh-CN"/>
              </w:rPr>
            </w:pPr>
            <w:r>
              <w:rPr>
                <w:lang w:val="en-US" w:eastAsia="zh-CN"/>
              </w:rPr>
              <w:t>0</w:t>
            </w:r>
          </w:p>
        </w:tc>
      </w:tr>
      <w:tr w:rsidR="00292300" w14:paraId="59BC7C7C" w14:textId="77777777" w:rsidTr="00292300">
        <w:trPr>
          <w:trHeight w:val="29"/>
        </w:trPr>
        <w:tc>
          <w:tcPr>
            <w:tcW w:w="2741" w:type="dxa"/>
            <w:tcBorders>
              <w:top w:val="nil"/>
              <w:left w:val="single" w:sz="4" w:space="0" w:color="auto"/>
              <w:bottom w:val="nil"/>
              <w:right w:val="single" w:sz="4" w:space="0" w:color="auto"/>
            </w:tcBorders>
          </w:tcPr>
          <w:p w14:paraId="31947937"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tcPr>
          <w:p w14:paraId="27FB0255"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953811" w14:textId="77777777" w:rsidR="00292300" w:rsidRDefault="00292300" w:rsidP="0029584B">
            <w:pPr>
              <w:pStyle w:val="TAC"/>
              <w:rPr>
                <w:lang w:val="en-US" w:eastAsia="zh-CN"/>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94BF10" w14:textId="77777777" w:rsidR="00292300" w:rsidRDefault="00292300" w:rsidP="0029584B">
            <w:pPr>
              <w:pStyle w:val="TAC"/>
              <w:rPr>
                <w:lang w:val="en-US" w:eastAsia="zh-CN"/>
              </w:rPr>
            </w:pPr>
            <w:r>
              <w:rPr>
                <w:lang w:val="en-US" w:eastAsia="zh-CN" w:bidi="ar"/>
              </w:rPr>
              <w:t>5, 10, 15, 20, 25, 30</w:t>
            </w:r>
            <w:r>
              <w:rPr>
                <w:rFonts w:hint="eastAsia"/>
                <w:lang w:val="en-US" w:eastAsia="zh-CN" w:bidi="ar"/>
              </w:rPr>
              <w:t>, 40</w:t>
            </w:r>
          </w:p>
        </w:tc>
        <w:tc>
          <w:tcPr>
            <w:tcW w:w="2445" w:type="dxa"/>
            <w:tcBorders>
              <w:top w:val="nil"/>
              <w:left w:val="single" w:sz="4" w:space="0" w:color="auto"/>
              <w:bottom w:val="nil"/>
              <w:right w:val="single" w:sz="4" w:space="0" w:color="auto"/>
            </w:tcBorders>
            <w:vAlign w:val="center"/>
          </w:tcPr>
          <w:p w14:paraId="5B72AF50" w14:textId="77777777" w:rsidR="00292300" w:rsidRDefault="00292300" w:rsidP="0029584B">
            <w:pPr>
              <w:pStyle w:val="TAC"/>
              <w:rPr>
                <w:lang w:val="en-US" w:eastAsia="zh-CN"/>
              </w:rPr>
            </w:pPr>
          </w:p>
        </w:tc>
      </w:tr>
      <w:tr w:rsidR="00292300" w14:paraId="5A623642" w14:textId="77777777" w:rsidTr="00292300">
        <w:trPr>
          <w:trHeight w:val="29"/>
        </w:trPr>
        <w:tc>
          <w:tcPr>
            <w:tcW w:w="2741" w:type="dxa"/>
            <w:tcBorders>
              <w:top w:val="nil"/>
              <w:left w:val="single" w:sz="4" w:space="0" w:color="auto"/>
              <w:bottom w:val="single" w:sz="4" w:space="0" w:color="auto"/>
              <w:right w:val="single" w:sz="4" w:space="0" w:color="auto"/>
            </w:tcBorders>
          </w:tcPr>
          <w:p w14:paraId="2F007485"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F82D321"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8EA7767" w14:textId="77777777" w:rsidR="00292300" w:rsidRDefault="00292300" w:rsidP="0029584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5F358CC" w14:textId="77777777" w:rsidR="00292300" w:rsidRDefault="00292300" w:rsidP="0029584B">
            <w:pPr>
              <w:pStyle w:val="TAC"/>
              <w:rPr>
                <w:lang w:val="en-US" w:eastAsia="zh-CN"/>
              </w:rPr>
            </w:pPr>
            <w:r>
              <w:rPr>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13A274A9" w14:textId="77777777" w:rsidR="00292300" w:rsidRDefault="00292300" w:rsidP="0029584B">
            <w:pPr>
              <w:pStyle w:val="TAC"/>
              <w:rPr>
                <w:lang w:val="en-US" w:eastAsia="zh-CN"/>
              </w:rPr>
            </w:pPr>
          </w:p>
        </w:tc>
      </w:tr>
      <w:tr w:rsidR="00292300" w14:paraId="506B7F80" w14:textId="77777777" w:rsidTr="00292300">
        <w:trPr>
          <w:trHeight w:val="29"/>
        </w:trPr>
        <w:tc>
          <w:tcPr>
            <w:tcW w:w="2741" w:type="dxa"/>
            <w:tcBorders>
              <w:top w:val="nil"/>
              <w:left w:val="single" w:sz="4" w:space="0" w:color="auto"/>
              <w:bottom w:val="nil"/>
              <w:right w:val="single" w:sz="4" w:space="0" w:color="auto"/>
            </w:tcBorders>
          </w:tcPr>
          <w:p w14:paraId="04C86B08" w14:textId="77777777" w:rsidR="00292300" w:rsidRDefault="00292300" w:rsidP="0029584B">
            <w:pPr>
              <w:pStyle w:val="TAC"/>
              <w:rPr>
                <w:lang w:val="en-US" w:eastAsia="zh-CN"/>
              </w:rPr>
            </w:pPr>
            <w:r>
              <w:rPr>
                <w:lang w:val="en-US" w:eastAsia="zh-CN"/>
              </w:rPr>
              <w:t>CA_n1A-n3A-n20A</w:t>
            </w:r>
          </w:p>
        </w:tc>
        <w:tc>
          <w:tcPr>
            <w:tcW w:w="2785" w:type="dxa"/>
            <w:tcBorders>
              <w:top w:val="nil"/>
              <w:left w:val="single" w:sz="4" w:space="0" w:color="auto"/>
              <w:bottom w:val="nil"/>
              <w:right w:val="single" w:sz="4" w:space="0" w:color="auto"/>
            </w:tcBorders>
            <w:vAlign w:val="center"/>
          </w:tcPr>
          <w:p w14:paraId="17BEB859" w14:textId="77777777" w:rsidR="00292300" w:rsidRDefault="00292300" w:rsidP="0029584B">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0AB2E8C8"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C98E7D9" w14:textId="77777777" w:rsidR="00292300" w:rsidRDefault="00292300" w:rsidP="0029584B">
            <w:pPr>
              <w:pStyle w:val="TAC"/>
              <w:rPr>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103233B" w14:textId="77777777" w:rsidR="00292300" w:rsidRDefault="00292300" w:rsidP="0029584B">
            <w:pPr>
              <w:pStyle w:val="TAC"/>
              <w:rPr>
                <w:lang w:val="en-US" w:eastAsia="zh-CN"/>
              </w:rPr>
            </w:pPr>
            <w:r>
              <w:rPr>
                <w:lang w:val="en-US" w:eastAsia="zh-CN"/>
              </w:rPr>
              <w:t>0</w:t>
            </w:r>
          </w:p>
        </w:tc>
      </w:tr>
      <w:tr w:rsidR="00292300" w14:paraId="27149ABF" w14:textId="77777777" w:rsidTr="00292300">
        <w:trPr>
          <w:trHeight w:val="29"/>
        </w:trPr>
        <w:tc>
          <w:tcPr>
            <w:tcW w:w="2741" w:type="dxa"/>
            <w:tcBorders>
              <w:top w:val="nil"/>
              <w:left w:val="single" w:sz="4" w:space="0" w:color="auto"/>
              <w:bottom w:val="nil"/>
              <w:right w:val="single" w:sz="4" w:space="0" w:color="auto"/>
            </w:tcBorders>
            <w:vAlign w:val="center"/>
          </w:tcPr>
          <w:p w14:paraId="47072F03"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9A353F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813D4"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7D6663" w14:textId="77777777" w:rsidR="00292300" w:rsidRDefault="00292300" w:rsidP="0029584B">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2CDAA8D" w14:textId="77777777" w:rsidR="00292300" w:rsidRDefault="00292300" w:rsidP="0029584B">
            <w:pPr>
              <w:pStyle w:val="TAC"/>
              <w:rPr>
                <w:lang w:val="en-US" w:eastAsia="zh-CN"/>
              </w:rPr>
            </w:pPr>
          </w:p>
        </w:tc>
      </w:tr>
      <w:tr w:rsidR="00292300" w14:paraId="0F88FE6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C815BB7"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A87383"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46857" w14:textId="77777777" w:rsidR="00292300" w:rsidRDefault="00292300" w:rsidP="0029584B">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D03C631" w14:textId="77777777" w:rsidR="00292300" w:rsidRDefault="00292300" w:rsidP="0029584B">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D737EB" w14:textId="77777777" w:rsidR="00292300" w:rsidRDefault="00292300" w:rsidP="0029584B">
            <w:pPr>
              <w:pStyle w:val="TAC"/>
              <w:rPr>
                <w:lang w:val="en-US" w:eastAsia="zh-CN"/>
              </w:rPr>
            </w:pPr>
          </w:p>
        </w:tc>
      </w:tr>
      <w:tr w:rsidR="00292300" w14:paraId="1ED627D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5955D17" w14:textId="77777777" w:rsidR="00292300" w:rsidRDefault="00292300" w:rsidP="0029584B">
            <w:pPr>
              <w:pStyle w:val="TAC"/>
              <w:rPr>
                <w:lang w:val="en-US" w:eastAsia="zh-CN"/>
              </w:rPr>
            </w:pPr>
            <w:r>
              <w:t>CA_n1A-n3A-n26A</w:t>
            </w:r>
          </w:p>
        </w:tc>
        <w:tc>
          <w:tcPr>
            <w:tcW w:w="2785" w:type="dxa"/>
            <w:tcBorders>
              <w:top w:val="single" w:sz="4" w:space="0" w:color="auto"/>
              <w:left w:val="single" w:sz="4" w:space="0" w:color="auto"/>
              <w:bottom w:val="nil"/>
              <w:right w:val="single" w:sz="4" w:space="0" w:color="auto"/>
            </w:tcBorders>
            <w:vAlign w:val="center"/>
          </w:tcPr>
          <w:p w14:paraId="1E20E565" w14:textId="77777777" w:rsidR="00292300" w:rsidRDefault="00292300" w:rsidP="0029584B">
            <w:pPr>
              <w:pStyle w:val="TAC"/>
              <w:rPr>
                <w:szCs w:val="18"/>
                <w:lang w:val="en-US" w:eastAsia="zh-CN"/>
              </w:rPr>
            </w:pPr>
            <w:r>
              <w:rPr>
                <w:szCs w:val="18"/>
                <w:lang w:val="en-US" w:eastAsia="zh-CN"/>
              </w:rPr>
              <w:t>CA_n1A-n3A</w:t>
            </w:r>
          </w:p>
          <w:p w14:paraId="6F0D0358" w14:textId="77777777" w:rsidR="00292300" w:rsidRDefault="00292300" w:rsidP="0029584B">
            <w:pPr>
              <w:pStyle w:val="TAC"/>
              <w:rPr>
                <w:szCs w:val="18"/>
                <w:lang w:val="en-US" w:eastAsia="zh-CN"/>
              </w:rPr>
            </w:pPr>
            <w:r>
              <w:rPr>
                <w:szCs w:val="18"/>
                <w:lang w:val="en-US" w:eastAsia="zh-CN"/>
              </w:rPr>
              <w:t>CA_n1A-n26A</w:t>
            </w:r>
          </w:p>
          <w:p w14:paraId="614634E3" w14:textId="77777777" w:rsidR="00292300" w:rsidRDefault="00292300" w:rsidP="0029584B">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D67D449" w14:textId="77777777" w:rsidR="00292300" w:rsidRDefault="00292300" w:rsidP="0029584B">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347DCF7" w14:textId="77777777" w:rsidR="00292300" w:rsidRDefault="00292300" w:rsidP="0029584B">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6F4F7E1" w14:textId="77777777" w:rsidR="00292300" w:rsidRDefault="00292300" w:rsidP="0029584B">
            <w:pPr>
              <w:pStyle w:val="TAC"/>
              <w:rPr>
                <w:lang w:val="en-US" w:eastAsia="zh-CN"/>
              </w:rPr>
            </w:pPr>
            <w:r>
              <w:rPr>
                <w:rFonts w:hint="eastAsia"/>
                <w:szCs w:val="18"/>
                <w:lang w:val="en-US" w:eastAsia="zh-CN"/>
              </w:rPr>
              <w:t>0</w:t>
            </w:r>
          </w:p>
        </w:tc>
      </w:tr>
      <w:tr w:rsidR="00292300" w14:paraId="7024F703" w14:textId="77777777" w:rsidTr="00292300">
        <w:trPr>
          <w:trHeight w:val="29"/>
        </w:trPr>
        <w:tc>
          <w:tcPr>
            <w:tcW w:w="2741" w:type="dxa"/>
            <w:tcBorders>
              <w:top w:val="nil"/>
              <w:left w:val="single" w:sz="4" w:space="0" w:color="auto"/>
              <w:bottom w:val="nil"/>
              <w:right w:val="single" w:sz="4" w:space="0" w:color="auto"/>
            </w:tcBorders>
            <w:vAlign w:val="center"/>
          </w:tcPr>
          <w:p w14:paraId="18C41ACF"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64542A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AD723" w14:textId="77777777" w:rsidR="00292300" w:rsidRDefault="00292300" w:rsidP="0029584B">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2BC24B9" w14:textId="77777777" w:rsidR="00292300" w:rsidRDefault="00292300" w:rsidP="0029584B">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6D979DD" w14:textId="77777777" w:rsidR="00292300" w:rsidRDefault="00292300" w:rsidP="0029584B">
            <w:pPr>
              <w:pStyle w:val="TAC"/>
              <w:rPr>
                <w:lang w:val="en-US" w:eastAsia="zh-CN"/>
              </w:rPr>
            </w:pPr>
          </w:p>
        </w:tc>
      </w:tr>
      <w:tr w:rsidR="00292300" w14:paraId="55ACF37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525253A"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11F4B8"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5F7BC" w14:textId="77777777" w:rsidR="00292300" w:rsidRDefault="00292300" w:rsidP="0029584B">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55DA651" w14:textId="77777777" w:rsidR="00292300" w:rsidRDefault="00292300" w:rsidP="0029584B">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4C21BAF" w14:textId="77777777" w:rsidR="00292300" w:rsidRDefault="00292300" w:rsidP="0029584B">
            <w:pPr>
              <w:pStyle w:val="TAC"/>
              <w:rPr>
                <w:lang w:val="en-US" w:eastAsia="zh-CN"/>
              </w:rPr>
            </w:pPr>
          </w:p>
        </w:tc>
      </w:tr>
      <w:tr w:rsidR="00292300" w14:paraId="6FE5149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70630C4" w14:textId="77777777" w:rsidR="00292300" w:rsidRDefault="00292300" w:rsidP="0029584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7389C30A" w14:textId="77777777" w:rsidR="00292300" w:rsidRDefault="00292300" w:rsidP="0029584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0C4FCC"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5DEDA4"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72B70B" w14:textId="77777777" w:rsidR="00292300" w:rsidRDefault="00292300" w:rsidP="0029584B">
            <w:pPr>
              <w:pStyle w:val="TAC"/>
              <w:rPr>
                <w:lang w:val="en-US" w:eastAsia="zh-CN"/>
              </w:rPr>
            </w:pPr>
            <w:r>
              <w:rPr>
                <w:lang w:val="en-US" w:eastAsia="zh-CN"/>
              </w:rPr>
              <w:t>0</w:t>
            </w:r>
          </w:p>
        </w:tc>
      </w:tr>
      <w:tr w:rsidR="00292300" w14:paraId="3114B68E" w14:textId="77777777" w:rsidTr="00292300">
        <w:trPr>
          <w:trHeight w:val="29"/>
        </w:trPr>
        <w:tc>
          <w:tcPr>
            <w:tcW w:w="2741" w:type="dxa"/>
            <w:tcBorders>
              <w:top w:val="nil"/>
              <w:left w:val="single" w:sz="4" w:space="0" w:color="auto"/>
              <w:bottom w:val="nil"/>
              <w:right w:val="single" w:sz="4" w:space="0" w:color="auto"/>
            </w:tcBorders>
            <w:vAlign w:val="center"/>
          </w:tcPr>
          <w:p w14:paraId="42548900"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4018A73B"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D4614C" w14:textId="77777777" w:rsidR="00292300" w:rsidRDefault="00292300" w:rsidP="0029584B">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A55270" w14:textId="77777777" w:rsidR="00292300" w:rsidRDefault="00292300" w:rsidP="0029584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3586482" w14:textId="77777777" w:rsidR="00292300" w:rsidRDefault="00292300" w:rsidP="0029584B">
            <w:pPr>
              <w:pStyle w:val="TAC"/>
              <w:rPr>
                <w:lang w:val="en-US" w:eastAsia="zh-CN"/>
              </w:rPr>
            </w:pPr>
          </w:p>
        </w:tc>
      </w:tr>
      <w:tr w:rsidR="00292300" w14:paraId="6B127337" w14:textId="77777777" w:rsidTr="00292300">
        <w:trPr>
          <w:trHeight w:val="29"/>
        </w:trPr>
        <w:tc>
          <w:tcPr>
            <w:tcW w:w="2741" w:type="dxa"/>
            <w:tcBorders>
              <w:top w:val="nil"/>
              <w:left w:val="single" w:sz="4" w:space="0" w:color="auto"/>
              <w:bottom w:val="nil"/>
              <w:right w:val="single" w:sz="4" w:space="0" w:color="auto"/>
            </w:tcBorders>
            <w:vAlign w:val="center"/>
          </w:tcPr>
          <w:p w14:paraId="02AC2B93"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104C8B"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55356E" w14:textId="77777777" w:rsidR="00292300" w:rsidRDefault="00292300" w:rsidP="0029584B">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DEFB1FF" w14:textId="77777777" w:rsidR="00292300" w:rsidRDefault="00292300" w:rsidP="0029584B">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1F8C7934" w14:textId="77777777" w:rsidR="00292300" w:rsidRDefault="00292300" w:rsidP="0029584B">
            <w:pPr>
              <w:pStyle w:val="TAC"/>
              <w:rPr>
                <w:lang w:val="en-US" w:eastAsia="zh-CN"/>
              </w:rPr>
            </w:pPr>
          </w:p>
        </w:tc>
      </w:tr>
      <w:tr w:rsidR="00292300" w14:paraId="22F0D6F3" w14:textId="77777777" w:rsidTr="00292300">
        <w:trPr>
          <w:trHeight w:val="29"/>
        </w:trPr>
        <w:tc>
          <w:tcPr>
            <w:tcW w:w="2741" w:type="dxa"/>
            <w:tcBorders>
              <w:top w:val="nil"/>
              <w:left w:val="single" w:sz="4" w:space="0" w:color="auto"/>
              <w:bottom w:val="nil"/>
              <w:right w:val="single" w:sz="4" w:space="0" w:color="auto"/>
            </w:tcBorders>
            <w:vAlign w:val="center"/>
          </w:tcPr>
          <w:p w14:paraId="3DDAEF14" w14:textId="77777777" w:rsidR="00292300" w:rsidRDefault="00292300" w:rsidP="0029584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312B3E6" w14:textId="77777777" w:rsidR="00292300" w:rsidRDefault="00292300" w:rsidP="0029584B">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4F8C4C08" w14:textId="77777777" w:rsidR="00292300" w:rsidRDefault="00292300" w:rsidP="0029584B">
            <w:pPr>
              <w:pStyle w:val="TAC"/>
              <w:rPr>
                <w:szCs w:val="18"/>
                <w:lang w:val="sv-SE" w:eastAsia="ja-JP"/>
              </w:rPr>
            </w:pPr>
            <w:r>
              <w:rPr>
                <w:szCs w:val="18"/>
                <w:lang w:val="sv-SE" w:eastAsia="ja-JP"/>
              </w:rPr>
              <w:t>CA_n1A-n28A</w:t>
            </w:r>
          </w:p>
          <w:p w14:paraId="544DA1B3" w14:textId="77777777" w:rsidR="00292300" w:rsidRDefault="00292300" w:rsidP="0029584B">
            <w:pPr>
              <w:pStyle w:val="TAC"/>
              <w:rPr>
                <w:lang w:val="en-US"/>
              </w:rPr>
            </w:pPr>
            <w:r>
              <w:rPr>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41414537"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092C1F"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EE4C44" w14:textId="77777777" w:rsidR="00292300" w:rsidRDefault="00292300" w:rsidP="0029584B">
            <w:pPr>
              <w:pStyle w:val="TAC"/>
              <w:rPr>
                <w:lang w:val="en-US" w:eastAsia="zh-CN"/>
              </w:rPr>
            </w:pPr>
            <w:r>
              <w:rPr>
                <w:szCs w:val="18"/>
                <w:lang w:val="en-US" w:eastAsia="zh-CN"/>
              </w:rPr>
              <w:t>1</w:t>
            </w:r>
          </w:p>
        </w:tc>
      </w:tr>
      <w:tr w:rsidR="00292300" w14:paraId="3E51F37A" w14:textId="77777777" w:rsidTr="00292300">
        <w:trPr>
          <w:trHeight w:val="29"/>
        </w:trPr>
        <w:tc>
          <w:tcPr>
            <w:tcW w:w="2741" w:type="dxa"/>
            <w:tcBorders>
              <w:top w:val="nil"/>
              <w:left w:val="single" w:sz="4" w:space="0" w:color="auto"/>
              <w:bottom w:val="nil"/>
              <w:right w:val="single" w:sz="4" w:space="0" w:color="auto"/>
            </w:tcBorders>
            <w:vAlign w:val="center"/>
          </w:tcPr>
          <w:p w14:paraId="0C72EE57"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302E2CB7"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76294A"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E1B00A8" w14:textId="77777777" w:rsidR="00292300" w:rsidRDefault="00292300" w:rsidP="0029584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F501C6" w14:textId="77777777" w:rsidR="00292300" w:rsidRDefault="00292300" w:rsidP="0029584B">
            <w:pPr>
              <w:pStyle w:val="TAC"/>
              <w:rPr>
                <w:lang w:val="en-US" w:eastAsia="zh-CN"/>
              </w:rPr>
            </w:pPr>
          </w:p>
        </w:tc>
      </w:tr>
      <w:tr w:rsidR="00292300" w14:paraId="4D7EA001" w14:textId="77777777" w:rsidTr="00292300">
        <w:trPr>
          <w:trHeight w:val="29"/>
        </w:trPr>
        <w:tc>
          <w:tcPr>
            <w:tcW w:w="2741" w:type="dxa"/>
            <w:tcBorders>
              <w:top w:val="nil"/>
              <w:left w:val="single" w:sz="4" w:space="0" w:color="auto"/>
              <w:bottom w:val="nil"/>
              <w:right w:val="single" w:sz="4" w:space="0" w:color="auto"/>
            </w:tcBorders>
            <w:vAlign w:val="center"/>
          </w:tcPr>
          <w:p w14:paraId="68F67465"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51DC482B"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C96EAB" w14:textId="77777777" w:rsidR="00292300" w:rsidRDefault="00292300" w:rsidP="0029584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CA74FD0"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9ADD985" w14:textId="77777777" w:rsidR="00292300" w:rsidRDefault="00292300" w:rsidP="0029584B">
            <w:pPr>
              <w:pStyle w:val="TAC"/>
              <w:rPr>
                <w:lang w:val="en-US" w:eastAsia="zh-CN"/>
              </w:rPr>
            </w:pPr>
          </w:p>
        </w:tc>
      </w:tr>
      <w:tr w:rsidR="00292300" w14:paraId="67BD6705" w14:textId="77777777" w:rsidTr="00292300">
        <w:trPr>
          <w:trHeight w:val="29"/>
        </w:trPr>
        <w:tc>
          <w:tcPr>
            <w:tcW w:w="2741" w:type="dxa"/>
            <w:tcBorders>
              <w:top w:val="nil"/>
              <w:left w:val="single" w:sz="4" w:space="0" w:color="auto"/>
              <w:bottom w:val="nil"/>
              <w:right w:val="single" w:sz="4" w:space="0" w:color="auto"/>
            </w:tcBorders>
            <w:vAlign w:val="center"/>
          </w:tcPr>
          <w:p w14:paraId="0DCD144B"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0F903121"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97517"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CDAC60"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5AC17B" w14:textId="77777777" w:rsidR="00292300" w:rsidRDefault="00292300" w:rsidP="0029584B">
            <w:pPr>
              <w:pStyle w:val="TAC"/>
              <w:rPr>
                <w:lang w:val="en-US" w:eastAsia="zh-CN"/>
              </w:rPr>
            </w:pPr>
            <w:r>
              <w:rPr>
                <w:szCs w:val="18"/>
                <w:lang w:val="en-US" w:eastAsia="zh-CN"/>
              </w:rPr>
              <w:t>2</w:t>
            </w:r>
          </w:p>
        </w:tc>
      </w:tr>
      <w:tr w:rsidR="00292300" w14:paraId="540BD56B" w14:textId="77777777" w:rsidTr="00292300">
        <w:trPr>
          <w:trHeight w:val="29"/>
        </w:trPr>
        <w:tc>
          <w:tcPr>
            <w:tcW w:w="2741" w:type="dxa"/>
            <w:tcBorders>
              <w:top w:val="nil"/>
              <w:left w:val="single" w:sz="4" w:space="0" w:color="auto"/>
              <w:bottom w:val="nil"/>
              <w:right w:val="single" w:sz="4" w:space="0" w:color="auto"/>
            </w:tcBorders>
            <w:vAlign w:val="center"/>
          </w:tcPr>
          <w:p w14:paraId="682614C3"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17F776E7"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92B47" w14:textId="77777777" w:rsidR="00292300" w:rsidRDefault="00292300" w:rsidP="0029584B">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E1DEE7B" w14:textId="77777777" w:rsidR="00292300" w:rsidRDefault="00292300" w:rsidP="0029584B">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D529431" w14:textId="77777777" w:rsidR="00292300" w:rsidRDefault="00292300" w:rsidP="0029584B">
            <w:pPr>
              <w:pStyle w:val="TAC"/>
              <w:rPr>
                <w:lang w:val="en-US" w:eastAsia="zh-CN"/>
              </w:rPr>
            </w:pPr>
          </w:p>
        </w:tc>
      </w:tr>
      <w:tr w:rsidR="00292300" w14:paraId="29EF62B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075DDC"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6A8A1A7"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4E709C" w14:textId="77777777" w:rsidR="00292300" w:rsidRDefault="00292300" w:rsidP="0029584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24314EB" w14:textId="77777777" w:rsidR="00292300" w:rsidRDefault="00292300" w:rsidP="0029584B">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2866C23" w14:textId="77777777" w:rsidR="00292300" w:rsidRDefault="00292300" w:rsidP="0029584B">
            <w:pPr>
              <w:pStyle w:val="TAC"/>
              <w:rPr>
                <w:lang w:val="en-US" w:eastAsia="zh-CN"/>
              </w:rPr>
            </w:pPr>
          </w:p>
        </w:tc>
      </w:tr>
      <w:tr w:rsidR="00292300" w14:paraId="153C99A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FAAE4D0" w14:textId="77777777" w:rsidR="00292300" w:rsidRDefault="00292300" w:rsidP="0029584B">
            <w:pPr>
              <w:pStyle w:val="TAC"/>
              <w:rPr>
                <w:szCs w:val="18"/>
                <w:lang w:eastAsia="zh-CN"/>
              </w:rPr>
            </w:pPr>
            <w:r>
              <w:rPr>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3A18F3B4" w14:textId="77777777" w:rsidR="00292300" w:rsidRDefault="00292300" w:rsidP="0029584B">
            <w:pPr>
              <w:pStyle w:val="TAC"/>
              <w:rPr>
                <w:rFonts w:eastAsia="SimSun"/>
                <w:szCs w:val="18"/>
                <w:lang w:val="en-US" w:eastAsia="zh-CN"/>
              </w:rPr>
            </w:pPr>
            <w:r>
              <w:rPr>
                <w:szCs w:val="18"/>
                <w:lang w:val="en-US" w:eastAsia="zh-CN"/>
              </w:rPr>
              <w:t>-</w:t>
            </w:r>
          </w:p>
          <w:p w14:paraId="6A4A08B2"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3C795E" w14:textId="77777777" w:rsidR="00292300" w:rsidRDefault="00292300" w:rsidP="0029584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C08E9C8"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CFD874F" w14:textId="77777777" w:rsidR="00292300" w:rsidRDefault="00292300" w:rsidP="0029584B">
            <w:pPr>
              <w:pStyle w:val="TAC"/>
              <w:rPr>
                <w:szCs w:val="18"/>
                <w:lang w:val="en-US" w:eastAsia="zh-CN"/>
              </w:rPr>
            </w:pPr>
            <w:r>
              <w:rPr>
                <w:szCs w:val="18"/>
                <w:lang w:val="en-US" w:eastAsia="zh-CN"/>
              </w:rPr>
              <w:t>0</w:t>
            </w:r>
          </w:p>
        </w:tc>
      </w:tr>
      <w:tr w:rsidR="00292300" w14:paraId="2D3312C8" w14:textId="77777777" w:rsidTr="00292300">
        <w:trPr>
          <w:trHeight w:val="29"/>
        </w:trPr>
        <w:tc>
          <w:tcPr>
            <w:tcW w:w="2741" w:type="dxa"/>
            <w:tcBorders>
              <w:top w:val="nil"/>
              <w:left w:val="single" w:sz="4" w:space="0" w:color="auto"/>
              <w:bottom w:val="nil"/>
              <w:right w:val="single" w:sz="4" w:space="0" w:color="auto"/>
            </w:tcBorders>
            <w:vAlign w:val="center"/>
          </w:tcPr>
          <w:p w14:paraId="50E02942" w14:textId="77777777" w:rsidR="00292300" w:rsidRDefault="00292300" w:rsidP="0029584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29BB7A5"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119A5" w14:textId="77777777" w:rsidR="00292300" w:rsidRDefault="00292300" w:rsidP="0029584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A1AD93"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8CCA20" w14:textId="77777777" w:rsidR="00292300" w:rsidRDefault="00292300" w:rsidP="0029584B">
            <w:pPr>
              <w:pStyle w:val="TAC"/>
              <w:rPr>
                <w:szCs w:val="18"/>
                <w:lang w:val="en-US" w:eastAsia="zh-CN"/>
              </w:rPr>
            </w:pPr>
          </w:p>
        </w:tc>
      </w:tr>
      <w:tr w:rsidR="00292300" w14:paraId="4836341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B643E60" w14:textId="77777777" w:rsidR="00292300" w:rsidRDefault="00292300" w:rsidP="0029584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FB9B9CC"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19A78B" w14:textId="77777777" w:rsidR="00292300" w:rsidRDefault="00292300" w:rsidP="0029584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A3D50A5"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D4B98EB" w14:textId="77777777" w:rsidR="00292300" w:rsidRDefault="00292300" w:rsidP="0029584B">
            <w:pPr>
              <w:pStyle w:val="TAC"/>
              <w:rPr>
                <w:szCs w:val="18"/>
                <w:lang w:val="en-US" w:eastAsia="zh-CN"/>
              </w:rPr>
            </w:pPr>
          </w:p>
        </w:tc>
      </w:tr>
      <w:tr w:rsidR="00292300" w14:paraId="50CE62F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278D2C2" w14:textId="77777777" w:rsidR="00292300" w:rsidRDefault="00292300" w:rsidP="0029584B">
            <w:pPr>
              <w:pStyle w:val="TAC"/>
              <w:rPr>
                <w:szCs w:val="18"/>
                <w:lang w:eastAsia="zh-CN"/>
              </w:rPr>
            </w:pPr>
            <w:r>
              <w:rPr>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503A411B" w14:textId="77777777" w:rsidR="00292300" w:rsidRDefault="00292300" w:rsidP="0029584B">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E08079" w14:textId="77777777" w:rsidR="00292300" w:rsidRDefault="00292300" w:rsidP="0029584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AD8FB9"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D6FB061" w14:textId="77777777" w:rsidR="00292300" w:rsidRDefault="00292300" w:rsidP="0029584B">
            <w:pPr>
              <w:pStyle w:val="TAC"/>
              <w:rPr>
                <w:szCs w:val="18"/>
                <w:lang w:val="en-US" w:eastAsia="zh-CN"/>
              </w:rPr>
            </w:pPr>
            <w:r>
              <w:rPr>
                <w:rFonts w:eastAsia="SimSun" w:hint="eastAsia"/>
                <w:szCs w:val="18"/>
                <w:lang w:val="en-US" w:eastAsia="zh-CN"/>
              </w:rPr>
              <w:t>0</w:t>
            </w:r>
          </w:p>
        </w:tc>
      </w:tr>
      <w:tr w:rsidR="00292300" w14:paraId="3A0C85F2" w14:textId="77777777" w:rsidTr="00292300">
        <w:trPr>
          <w:trHeight w:val="29"/>
        </w:trPr>
        <w:tc>
          <w:tcPr>
            <w:tcW w:w="2741" w:type="dxa"/>
            <w:tcBorders>
              <w:top w:val="nil"/>
              <w:left w:val="single" w:sz="4" w:space="0" w:color="auto"/>
              <w:bottom w:val="nil"/>
              <w:right w:val="single" w:sz="4" w:space="0" w:color="auto"/>
            </w:tcBorders>
            <w:vAlign w:val="center"/>
          </w:tcPr>
          <w:p w14:paraId="18B75C86" w14:textId="77777777" w:rsidR="00292300" w:rsidRDefault="00292300" w:rsidP="0029584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D653C66"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CAE5FA" w14:textId="77777777" w:rsidR="00292300" w:rsidRDefault="00292300" w:rsidP="0029584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5E58840"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31A8F6B0" w14:textId="77777777" w:rsidR="00292300" w:rsidRDefault="00292300" w:rsidP="0029584B">
            <w:pPr>
              <w:pStyle w:val="TAC"/>
              <w:rPr>
                <w:szCs w:val="18"/>
                <w:lang w:val="en-US" w:eastAsia="zh-CN"/>
              </w:rPr>
            </w:pPr>
          </w:p>
        </w:tc>
      </w:tr>
      <w:tr w:rsidR="00292300" w14:paraId="1377E5E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D7B5DBF" w14:textId="77777777" w:rsidR="00292300" w:rsidRDefault="00292300" w:rsidP="0029584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0C83124"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121A3B" w14:textId="77777777" w:rsidR="00292300" w:rsidRDefault="00292300" w:rsidP="0029584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0850F57"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BAA6881" w14:textId="77777777" w:rsidR="00292300" w:rsidRDefault="00292300" w:rsidP="0029584B">
            <w:pPr>
              <w:pStyle w:val="TAC"/>
              <w:rPr>
                <w:szCs w:val="18"/>
                <w:lang w:val="en-US" w:eastAsia="zh-CN"/>
              </w:rPr>
            </w:pPr>
          </w:p>
        </w:tc>
      </w:tr>
      <w:tr w:rsidR="00292300" w14:paraId="77A48D6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9BC4607" w14:textId="77777777" w:rsidR="00292300" w:rsidRDefault="00292300" w:rsidP="0029584B">
            <w:pPr>
              <w:pStyle w:val="TAC"/>
              <w:rPr>
                <w:szCs w:val="18"/>
                <w:lang w:eastAsia="zh-CN"/>
              </w:rPr>
            </w:pPr>
            <w:r>
              <w:rPr>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46D77CB1" w14:textId="77777777" w:rsidR="00292300" w:rsidRDefault="00292300" w:rsidP="0029584B">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3D77FC5" w14:textId="77777777" w:rsidR="00292300" w:rsidRDefault="00292300" w:rsidP="0029584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D4D90DF"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3BB687E" w14:textId="77777777" w:rsidR="00292300" w:rsidRDefault="00292300" w:rsidP="0029584B">
            <w:pPr>
              <w:pStyle w:val="TAC"/>
              <w:rPr>
                <w:szCs w:val="18"/>
                <w:lang w:val="en-US" w:eastAsia="zh-CN"/>
              </w:rPr>
            </w:pPr>
            <w:r>
              <w:rPr>
                <w:rFonts w:eastAsia="SimSun" w:hint="eastAsia"/>
                <w:szCs w:val="18"/>
                <w:lang w:val="en-US" w:eastAsia="zh-CN"/>
              </w:rPr>
              <w:t>0</w:t>
            </w:r>
          </w:p>
        </w:tc>
      </w:tr>
      <w:tr w:rsidR="00292300" w14:paraId="0702DE17" w14:textId="77777777" w:rsidTr="00292300">
        <w:trPr>
          <w:trHeight w:val="29"/>
        </w:trPr>
        <w:tc>
          <w:tcPr>
            <w:tcW w:w="2741" w:type="dxa"/>
            <w:tcBorders>
              <w:top w:val="nil"/>
              <w:left w:val="single" w:sz="4" w:space="0" w:color="auto"/>
              <w:bottom w:val="nil"/>
              <w:right w:val="single" w:sz="4" w:space="0" w:color="auto"/>
            </w:tcBorders>
            <w:vAlign w:val="center"/>
          </w:tcPr>
          <w:p w14:paraId="7ED27EE9" w14:textId="77777777" w:rsidR="00292300" w:rsidRDefault="00292300" w:rsidP="0029584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C5BBBA2"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3A33F5" w14:textId="77777777" w:rsidR="00292300" w:rsidRDefault="00292300" w:rsidP="0029584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E80C74"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E329ECC" w14:textId="77777777" w:rsidR="00292300" w:rsidRDefault="00292300" w:rsidP="0029584B">
            <w:pPr>
              <w:pStyle w:val="TAC"/>
              <w:rPr>
                <w:szCs w:val="18"/>
                <w:lang w:val="en-US" w:eastAsia="zh-CN"/>
              </w:rPr>
            </w:pPr>
          </w:p>
        </w:tc>
      </w:tr>
      <w:tr w:rsidR="00292300" w14:paraId="400F920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40ED400" w14:textId="77777777" w:rsidR="00292300" w:rsidRDefault="00292300" w:rsidP="0029584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7E7CDF5"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4EE32" w14:textId="77777777" w:rsidR="00292300" w:rsidRDefault="00292300" w:rsidP="0029584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DC2C4DD"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4071DD1" w14:textId="77777777" w:rsidR="00292300" w:rsidRDefault="00292300" w:rsidP="0029584B">
            <w:pPr>
              <w:pStyle w:val="TAC"/>
              <w:rPr>
                <w:szCs w:val="18"/>
                <w:lang w:val="en-US" w:eastAsia="zh-CN"/>
              </w:rPr>
            </w:pPr>
          </w:p>
        </w:tc>
      </w:tr>
      <w:tr w:rsidR="00292300" w14:paraId="3472A7B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060D0E2" w14:textId="77777777" w:rsidR="00292300" w:rsidRDefault="00292300" w:rsidP="0029584B">
            <w:pPr>
              <w:pStyle w:val="TAC"/>
              <w:rPr>
                <w:szCs w:val="18"/>
                <w:lang w:eastAsia="zh-CN"/>
              </w:rPr>
            </w:pPr>
            <w:r>
              <w:rPr>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0D3A4180" w14:textId="77777777" w:rsidR="00292300" w:rsidRDefault="00292300" w:rsidP="0029584B">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EF8559" w14:textId="77777777" w:rsidR="00292300" w:rsidRDefault="00292300" w:rsidP="0029584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5DB6381"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C84F9DF" w14:textId="77777777" w:rsidR="00292300" w:rsidRDefault="00292300" w:rsidP="0029584B">
            <w:pPr>
              <w:pStyle w:val="TAC"/>
              <w:rPr>
                <w:szCs w:val="18"/>
                <w:lang w:val="en-US" w:eastAsia="zh-CN"/>
              </w:rPr>
            </w:pPr>
            <w:r>
              <w:rPr>
                <w:rFonts w:eastAsia="SimSun" w:hint="eastAsia"/>
                <w:szCs w:val="18"/>
                <w:lang w:val="en-US" w:eastAsia="zh-CN"/>
              </w:rPr>
              <w:t>0</w:t>
            </w:r>
          </w:p>
        </w:tc>
      </w:tr>
      <w:tr w:rsidR="00292300" w14:paraId="6EACA927" w14:textId="77777777" w:rsidTr="00292300">
        <w:trPr>
          <w:trHeight w:val="29"/>
        </w:trPr>
        <w:tc>
          <w:tcPr>
            <w:tcW w:w="2741" w:type="dxa"/>
            <w:tcBorders>
              <w:top w:val="nil"/>
              <w:left w:val="single" w:sz="4" w:space="0" w:color="auto"/>
              <w:bottom w:val="nil"/>
              <w:right w:val="single" w:sz="4" w:space="0" w:color="auto"/>
            </w:tcBorders>
            <w:vAlign w:val="center"/>
          </w:tcPr>
          <w:p w14:paraId="2D99112A" w14:textId="77777777" w:rsidR="00292300" w:rsidRDefault="00292300" w:rsidP="0029584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434517F"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275BCA" w14:textId="77777777" w:rsidR="00292300" w:rsidRDefault="00292300" w:rsidP="0029584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F92860"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678EDC77" w14:textId="77777777" w:rsidR="00292300" w:rsidRDefault="00292300" w:rsidP="0029584B">
            <w:pPr>
              <w:pStyle w:val="TAC"/>
              <w:rPr>
                <w:szCs w:val="18"/>
                <w:lang w:val="en-US" w:eastAsia="zh-CN"/>
              </w:rPr>
            </w:pPr>
          </w:p>
        </w:tc>
      </w:tr>
      <w:tr w:rsidR="00292300" w14:paraId="14D7A8B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0E23AE5" w14:textId="77777777" w:rsidR="00292300" w:rsidRDefault="00292300" w:rsidP="0029584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1FA5B9A"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98F8E3" w14:textId="77777777" w:rsidR="00292300" w:rsidRDefault="00292300" w:rsidP="0029584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391036B"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D3CE987" w14:textId="77777777" w:rsidR="00292300" w:rsidRDefault="00292300" w:rsidP="0029584B">
            <w:pPr>
              <w:pStyle w:val="TAC"/>
              <w:rPr>
                <w:szCs w:val="18"/>
                <w:lang w:val="en-US" w:eastAsia="zh-CN"/>
              </w:rPr>
            </w:pPr>
          </w:p>
        </w:tc>
      </w:tr>
      <w:tr w:rsidR="00292300" w14:paraId="7B0C55D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070A264" w14:textId="77777777" w:rsidR="00292300" w:rsidRDefault="00292300" w:rsidP="0029584B">
            <w:pPr>
              <w:pStyle w:val="TAC"/>
              <w:rPr>
                <w:szCs w:val="18"/>
                <w:lang w:eastAsia="zh-CN"/>
              </w:rPr>
            </w:pPr>
            <w:r>
              <w:rPr>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6C12A05B" w14:textId="77777777" w:rsidR="00292300" w:rsidRDefault="00292300" w:rsidP="0029584B">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9EAE95" w14:textId="77777777" w:rsidR="00292300" w:rsidRDefault="00292300" w:rsidP="0029584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F9C56C7"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BA0988" w14:textId="77777777" w:rsidR="00292300" w:rsidRDefault="00292300" w:rsidP="0029584B">
            <w:pPr>
              <w:pStyle w:val="TAC"/>
              <w:rPr>
                <w:szCs w:val="18"/>
                <w:lang w:val="en-US" w:eastAsia="zh-CN"/>
              </w:rPr>
            </w:pPr>
            <w:r>
              <w:rPr>
                <w:rFonts w:eastAsia="SimSun" w:hint="eastAsia"/>
                <w:szCs w:val="18"/>
                <w:lang w:val="en-US" w:eastAsia="zh-CN"/>
              </w:rPr>
              <w:t>0</w:t>
            </w:r>
          </w:p>
        </w:tc>
      </w:tr>
      <w:tr w:rsidR="00292300" w14:paraId="0D18E6FB" w14:textId="77777777" w:rsidTr="00292300">
        <w:trPr>
          <w:trHeight w:val="29"/>
        </w:trPr>
        <w:tc>
          <w:tcPr>
            <w:tcW w:w="2741" w:type="dxa"/>
            <w:tcBorders>
              <w:top w:val="nil"/>
              <w:left w:val="single" w:sz="4" w:space="0" w:color="auto"/>
              <w:bottom w:val="nil"/>
              <w:right w:val="single" w:sz="4" w:space="0" w:color="auto"/>
            </w:tcBorders>
            <w:vAlign w:val="center"/>
          </w:tcPr>
          <w:p w14:paraId="2345CBC2" w14:textId="77777777" w:rsidR="00292300" w:rsidRDefault="00292300" w:rsidP="0029584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7A6A339"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D0A210" w14:textId="77777777" w:rsidR="00292300" w:rsidRDefault="00292300" w:rsidP="0029584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4E63049"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0DD70649" w14:textId="77777777" w:rsidR="00292300" w:rsidRDefault="00292300" w:rsidP="0029584B">
            <w:pPr>
              <w:pStyle w:val="TAC"/>
              <w:rPr>
                <w:szCs w:val="18"/>
                <w:lang w:val="en-US" w:eastAsia="zh-CN"/>
              </w:rPr>
            </w:pPr>
          </w:p>
        </w:tc>
      </w:tr>
      <w:tr w:rsidR="00292300" w14:paraId="0A0BE56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61D11A" w14:textId="77777777" w:rsidR="00292300" w:rsidRDefault="00292300" w:rsidP="0029584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69F827A"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5D465C" w14:textId="77777777" w:rsidR="00292300" w:rsidRDefault="00292300" w:rsidP="0029584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560E833"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1B8CFE1" w14:textId="77777777" w:rsidR="00292300" w:rsidRDefault="00292300" w:rsidP="0029584B">
            <w:pPr>
              <w:pStyle w:val="TAC"/>
              <w:rPr>
                <w:szCs w:val="18"/>
                <w:lang w:val="en-US" w:eastAsia="zh-CN"/>
              </w:rPr>
            </w:pPr>
          </w:p>
        </w:tc>
      </w:tr>
      <w:tr w:rsidR="00292300" w14:paraId="5D163E5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56C3ACC" w14:textId="77777777" w:rsidR="00292300" w:rsidRDefault="00292300" w:rsidP="0029584B">
            <w:pPr>
              <w:pStyle w:val="TAC"/>
              <w:rPr>
                <w:szCs w:val="18"/>
                <w:lang w:eastAsia="zh-CN"/>
              </w:rPr>
            </w:pPr>
            <w:r>
              <w:rPr>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24185530" w14:textId="77777777" w:rsidR="00292300" w:rsidRDefault="00292300" w:rsidP="0029584B">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88EB4D" w14:textId="77777777" w:rsidR="00292300" w:rsidRDefault="00292300" w:rsidP="0029584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B7D326"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E2C1B0A" w14:textId="77777777" w:rsidR="00292300" w:rsidRDefault="00292300" w:rsidP="0029584B">
            <w:pPr>
              <w:pStyle w:val="TAC"/>
              <w:rPr>
                <w:szCs w:val="18"/>
                <w:lang w:val="en-US" w:eastAsia="zh-CN"/>
              </w:rPr>
            </w:pPr>
            <w:r>
              <w:rPr>
                <w:rFonts w:eastAsia="SimSun" w:hint="eastAsia"/>
                <w:szCs w:val="18"/>
                <w:lang w:val="en-US" w:eastAsia="zh-CN"/>
              </w:rPr>
              <w:t>0</w:t>
            </w:r>
          </w:p>
        </w:tc>
      </w:tr>
      <w:tr w:rsidR="00292300" w14:paraId="1A67792B" w14:textId="77777777" w:rsidTr="00292300">
        <w:trPr>
          <w:trHeight w:val="29"/>
        </w:trPr>
        <w:tc>
          <w:tcPr>
            <w:tcW w:w="2741" w:type="dxa"/>
            <w:tcBorders>
              <w:top w:val="nil"/>
              <w:left w:val="single" w:sz="4" w:space="0" w:color="auto"/>
              <w:bottom w:val="nil"/>
              <w:right w:val="single" w:sz="4" w:space="0" w:color="auto"/>
            </w:tcBorders>
            <w:vAlign w:val="center"/>
          </w:tcPr>
          <w:p w14:paraId="3962D5DE" w14:textId="77777777" w:rsidR="00292300" w:rsidRDefault="00292300" w:rsidP="0029584B">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FB370F4"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01092C" w14:textId="77777777" w:rsidR="00292300" w:rsidRDefault="00292300" w:rsidP="0029584B">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CC9B03B"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207A99B5" w14:textId="77777777" w:rsidR="00292300" w:rsidRDefault="00292300" w:rsidP="0029584B">
            <w:pPr>
              <w:pStyle w:val="TAC"/>
              <w:rPr>
                <w:szCs w:val="18"/>
                <w:lang w:val="en-US" w:eastAsia="zh-CN"/>
              </w:rPr>
            </w:pPr>
          </w:p>
        </w:tc>
      </w:tr>
      <w:tr w:rsidR="00292300" w14:paraId="1794C8E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A013E2" w14:textId="77777777" w:rsidR="00292300" w:rsidRDefault="00292300" w:rsidP="0029584B">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E276D7D"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A02A94" w14:textId="77777777" w:rsidR="00292300" w:rsidRDefault="00292300" w:rsidP="0029584B">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08E4542"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D03D87A" w14:textId="77777777" w:rsidR="00292300" w:rsidRDefault="00292300" w:rsidP="0029584B">
            <w:pPr>
              <w:pStyle w:val="TAC"/>
              <w:rPr>
                <w:szCs w:val="18"/>
                <w:lang w:val="en-US" w:eastAsia="zh-CN"/>
              </w:rPr>
            </w:pPr>
          </w:p>
        </w:tc>
      </w:tr>
      <w:tr w:rsidR="00292300" w14:paraId="61531EF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1EC97F1" w14:textId="77777777" w:rsidR="00292300" w:rsidRDefault="00292300" w:rsidP="0029584B">
            <w:pPr>
              <w:pStyle w:val="TAC"/>
              <w:rPr>
                <w:rFonts w:eastAsia="Yu Mincho"/>
                <w:lang w:val="en-US"/>
              </w:rPr>
            </w:pPr>
            <w:r>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2C8DD7B6" w14:textId="77777777" w:rsidR="00292300" w:rsidRDefault="00292300" w:rsidP="0029584B">
            <w:pPr>
              <w:pStyle w:val="TAC"/>
              <w:rPr>
                <w:lang w:val="en-US" w:eastAsia="zh-CN"/>
              </w:rPr>
            </w:pPr>
            <w:r>
              <w:rPr>
                <w:lang w:val="en-US" w:eastAsia="zh-CN"/>
              </w:rPr>
              <w:t>CA_n1A-n3A</w:t>
            </w:r>
          </w:p>
          <w:p w14:paraId="58992ED1" w14:textId="77777777" w:rsidR="00292300" w:rsidRDefault="00292300" w:rsidP="0029584B">
            <w:pPr>
              <w:pStyle w:val="TAC"/>
              <w:rPr>
                <w:lang w:val="en-US" w:eastAsia="zh-CN"/>
              </w:rPr>
            </w:pPr>
            <w:r>
              <w:rPr>
                <w:lang w:val="en-US" w:eastAsia="zh-CN"/>
              </w:rPr>
              <w:t>CA_n1A-n41A</w:t>
            </w:r>
          </w:p>
          <w:p w14:paraId="07A5EFA1" w14:textId="77777777" w:rsidR="00292300" w:rsidRDefault="00292300" w:rsidP="0029584B">
            <w:pPr>
              <w:pStyle w:val="TAC"/>
              <w:rPr>
                <w:rFonts w:eastAsia="Yu Mincho"/>
                <w:lang w:val="en-US"/>
              </w:rPr>
            </w:pPr>
            <w:r>
              <w:rPr>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3E6B5F4" w14:textId="77777777" w:rsidR="00292300" w:rsidRDefault="00292300" w:rsidP="0029584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4DF098A" w14:textId="77777777" w:rsidR="00292300" w:rsidRDefault="00292300" w:rsidP="0029584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7DB9F1" w14:textId="77777777" w:rsidR="00292300" w:rsidRDefault="00292300" w:rsidP="0029584B">
            <w:pPr>
              <w:pStyle w:val="TAC"/>
              <w:rPr>
                <w:lang w:val="en-US" w:eastAsia="zh-CN"/>
              </w:rPr>
            </w:pPr>
            <w:r>
              <w:rPr>
                <w:lang w:val="en-US" w:eastAsia="zh-CN"/>
              </w:rPr>
              <w:t>0</w:t>
            </w:r>
          </w:p>
        </w:tc>
      </w:tr>
      <w:tr w:rsidR="00292300" w14:paraId="7175425C" w14:textId="77777777" w:rsidTr="00292300">
        <w:trPr>
          <w:trHeight w:val="29"/>
        </w:trPr>
        <w:tc>
          <w:tcPr>
            <w:tcW w:w="2741" w:type="dxa"/>
            <w:tcBorders>
              <w:top w:val="nil"/>
              <w:left w:val="single" w:sz="4" w:space="0" w:color="auto"/>
              <w:bottom w:val="nil"/>
              <w:right w:val="single" w:sz="4" w:space="0" w:color="auto"/>
            </w:tcBorders>
            <w:vAlign w:val="center"/>
          </w:tcPr>
          <w:p w14:paraId="4CD84126"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F4830F7"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B2542" w14:textId="77777777" w:rsidR="00292300" w:rsidRDefault="00292300" w:rsidP="0029584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21314B" w14:textId="77777777" w:rsidR="00292300" w:rsidRDefault="00292300" w:rsidP="0029584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C6CB554" w14:textId="77777777" w:rsidR="00292300" w:rsidRDefault="00292300" w:rsidP="0029584B">
            <w:pPr>
              <w:pStyle w:val="TAC"/>
              <w:rPr>
                <w:lang w:val="en-US" w:eastAsia="zh-CN"/>
              </w:rPr>
            </w:pPr>
          </w:p>
        </w:tc>
      </w:tr>
      <w:tr w:rsidR="00292300" w14:paraId="5B798A6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A7FC486"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2A32152"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421C0E" w14:textId="77777777" w:rsidR="00292300" w:rsidRDefault="00292300" w:rsidP="0029584B">
            <w:pPr>
              <w:pStyle w:val="TAC"/>
              <w:rPr>
                <w:rFonts w:eastAsia="Yu Mincho"/>
                <w:lang w:val="en-US"/>
              </w:rPr>
            </w:pPr>
            <w:r>
              <w:rPr>
                <w:rFonts w:eastAsia="Yu Mincho"/>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3B3A0D" w14:textId="77777777" w:rsidR="00292300" w:rsidRDefault="00292300" w:rsidP="0029584B">
            <w:pPr>
              <w:pStyle w:val="TAC"/>
              <w:rPr>
                <w:rFonts w:ascii="Calibri" w:eastAsia="Yu Mincho" w:hAnsi="Calibri"/>
                <w:sz w:val="21"/>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12ECCF4" w14:textId="77777777" w:rsidR="00292300" w:rsidRDefault="00292300" w:rsidP="0029584B">
            <w:pPr>
              <w:pStyle w:val="TAC"/>
              <w:rPr>
                <w:lang w:val="en-US" w:eastAsia="zh-CN"/>
              </w:rPr>
            </w:pPr>
          </w:p>
        </w:tc>
      </w:tr>
      <w:tr w:rsidR="00292300" w14:paraId="3A13224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0BE67A1" w14:textId="77777777" w:rsidR="00292300" w:rsidRDefault="00292300" w:rsidP="0029584B">
            <w:pPr>
              <w:pStyle w:val="TAC"/>
              <w:rPr>
                <w:rFonts w:eastAsia="Yu Mincho"/>
                <w:lang w:val="en-US"/>
              </w:rPr>
            </w:pPr>
            <w:r>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039A74C4" w14:textId="77777777" w:rsidR="00292300" w:rsidRDefault="00292300" w:rsidP="0029584B">
            <w:pPr>
              <w:pStyle w:val="TAC"/>
              <w:rPr>
                <w:rFonts w:eastAsia="Yu Mincho"/>
                <w:lang w:val="en-US"/>
              </w:rPr>
            </w:pPr>
            <w:r>
              <w:rPr>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577E3E8C" w14:textId="77777777" w:rsidR="00292300" w:rsidRDefault="00292300" w:rsidP="0029584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132554E" w14:textId="77777777" w:rsidR="00292300" w:rsidRDefault="00292300" w:rsidP="0029584B">
            <w:pPr>
              <w:pStyle w:val="TAC"/>
              <w:rPr>
                <w:lang w:val="en-US" w:eastAsia="zh-CN" w:bidi="ar"/>
              </w:rPr>
            </w:pPr>
            <w:r>
              <w:rPr>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2FF6003" w14:textId="77777777" w:rsidR="00292300" w:rsidRDefault="00292300" w:rsidP="0029584B">
            <w:pPr>
              <w:pStyle w:val="TAC"/>
              <w:rPr>
                <w:lang w:val="en-US" w:eastAsia="zh-CN"/>
              </w:rPr>
            </w:pPr>
            <w:r>
              <w:rPr>
                <w:lang w:val="en-US" w:eastAsia="zh-CN"/>
              </w:rPr>
              <w:t>0</w:t>
            </w:r>
          </w:p>
        </w:tc>
      </w:tr>
      <w:tr w:rsidR="00292300" w14:paraId="2657358F" w14:textId="77777777" w:rsidTr="00292300">
        <w:trPr>
          <w:trHeight w:val="29"/>
        </w:trPr>
        <w:tc>
          <w:tcPr>
            <w:tcW w:w="2741" w:type="dxa"/>
            <w:tcBorders>
              <w:top w:val="nil"/>
              <w:left w:val="single" w:sz="4" w:space="0" w:color="auto"/>
              <w:bottom w:val="nil"/>
              <w:right w:val="single" w:sz="4" w:space="0" w:color="auto"/>
            </w:tcBorders>
            <w:vAlign w:val="center"/>
          </w:tcPr>
          <w:p w14:paraId="0B174A80"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791CD45"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4F7C8F75" w14:textId="77777777" w:rsidR="00292300" w:rsidRDefault="00292300" w:rsidP="0029584B">
            <w:pPr>
              <w:pStyle w:val="TAC"/>
              <w:rPr>
                <w:rFonts w:eastAsia="Yu Mincho"/>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898489A" w14:textId="77777777" w:rsidR="00292300" w:rsidRDefault="00292300" w:rsidP="0029584B">
            <w:pPr>
              <w:pStyle w:val="TAC"/>
              <w:rPr>
                <w:lang w:val="en-US" w:eastAsia="zh-CN" w:bidi="ar"/>
              </w:rPr>
            </w:pPr>
            <w:r>
              <w:rPr>
                <w:lang w:val="en-US" w:bidi="ar"/>
              </w:rPr>
              <w:t>5, 10, 15, 20, 25, 30, 40</w:t>
            </w:r>
          </w:p>
        </w:tc>
        <w:tc>
          <w:tcPr>
            <w:tcW w:w="2445" w:type="dxa"/>
            <w:tcBorders>
              <w:top w:val="nil"/>
              <w:left w:val="single" w:sz="4" w:space="0" w:color="auto"/>
              <w:bottom w:val="nil"/>
              <w:right w:val="single" w:sz="4" w:space="0" w:color="auto"/>
            </w:tcBorders>
            <w:vAlign w:val="center"/>
          </w:tcPr>
          <w:p w14:paraId="052638A1" w14:textId="77777777" w:rsidR="00292300" w:rsidRDefault="00292300" w:rsidP="0029584B">
            <w:pPr>
              <w:pStyle w:val="TAC"/>
              <w:rPr>
                <w:lang w:val="en-US" w:eastAsia="zh-CN"/>
              </w:rPr>
            </w:pPr>
          </w:p>
        </w:tc>
      </w:tr>
      <w:tr w:rsidR="00292300" w14:paraId="770E676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AAE63D8"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F395ED1"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26F72975" w14:textId="77777777" w:rsidR="00292300" w:rsidRDefault="00292300" w:rsidP="0029584B">
            <w:pPr>
              <w:pStyle w:val="TAC"/>
              <w:rPr>
                <w:rFonts w:eastAsia="Yu Mincho"/>
                <w:lang w:val="en-US"/>
              </w:rPr>
            </w:pPr>
            <w:r>
              <w:rPr>
                <w:lang w:val="en-US"/>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72FE2373" w14:textId="77777777" w:rsidR="00292300" w:rsidRDefault="00292300" w:rsidP="0029584B">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1AA2EA97" w14:textId="77777777" w:rsidR="00292300" w:rsidRDefault="00292300" w:rsidP="0029584B">
            <w:pPr>
              <w:pStyle w:val="TAC"/>
              <w:rPr>
                <w:lang w:val="en-US" w:eastAsia="zh-CN"/>
              </w:rPr>
            </w:pPr>
          </w:p>
        </w:tc>
      </w:tr>
      <w:tr w:rsidR="00292300" w14:paraId="2D58D56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EA22F10" w14:textId="77777777" w:rsidR="00292300" w:rsidRDefault="00292300" w:rsidP="0029584B">
            <w:pPr>
              <w:pStyle w:val="TAC"/>
              <w:rPr>
                <w:rFonts w:eastAsia="Yu Mincho"/>
                <w:lang w:val="en-US"/>
              </w:rPr>
            </w:pPr>
            <w:r>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2EF465D6" w14:textId="77777777" w:rsidR="00292300" w:rsidRDefault="00292300" w:rsidP="0029584B">
            <w:pPr>
              <w:pStyle w:val="TAC"/>
              <w:rPr>
                <w:lang w:val="en-US" w:eastAsia="zh-CN"/>
              </w:rPr>
            </w:pPr>
            <w:r>
              <w:rPr>
                <w:lang w:val="en-US" w:eastAsia="zh-CN"/>
              </w:rPr>
              <w:t>CA_n1A-n3A</w:t>
            </w:r>
          </w:p>
          <w:p w14:paraId="70F3814E" w14:textId="77777777" w:rsidR="00292300" w:rsidRDefault="00292300" w:rsidP="0029584B">
            <w:pPr>
              <w:pStyle w:val="TAC"/>
              <w:rPr>
                <w:lang w:val="en-US" w:eastAsia="zh-CN"/>
              </w:rPr>
            </w:pPr>
            <w:r>
              <w:rPr>
                <w:lang w:val="en-US" w:eastAsia="zh-CN"/>
              </w:rPr>
              <w:t>CA_n1A-n77A</w:t>
            </w:r>
          </w:p>
          <w:p w14:paraId="48B480E0" w14:textId="77777777" w:rsidR="00292300" w:rsidRDefault="00292300" w:rsidP="0029584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4FC0EECF" w14:textId="77777777" w:rsidR="00292300" w:rsidRDefault="00292300" w:rsidP="0029584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7966872" w14:textId="77777777" w:rsidR="00292300" w:rsidRDefault="00292300" w:rsidP="0029584B">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031B0D0" w14:textId="77777777" w:rsidR="00292300" w:rsidRDefault="00292300" w:rsidP="0029584B">
            <w:pPr>
              <w:pStyle w:val="TAC"/>
              <w:rPr>
                <w:rFonts w:eastAsia="Yu Mincho"/>
                <w:lang w:val="en-US"/>
              </w:rPr>
            </w:pPr>
            <w:r>
              <w:rPr>
                <w:rFonts w:eastAsia="Yu Mincho"/>
                <w:lang w:val="en-US"/>
              </w:rPr>
              <w:t>0</w:t>
            </w:r>
          </w:p>
        </w:tc>
      </w:tr>
      <w:tr w:rsidR="00292300" w14:paraId="27CD2D6D" w14:textId="77777777" w:rsidTr="00292300">
        <w:trPr>
          <w:trHeight w:val="29"/>
        </w:trPr>
        <w:tc>
          <w:tcPr>
            <w:tcW w:w="2741" w:type="dxa"/>
            <w:tcBorders>
              <w:top w:val="nil"/>
              <w:left w:val="single" w:sz="4" w:space="0" w:color="auto"/>
              <w:bottom w:val="nil"/>
              <w:right w:val="single" w:sz="4" w:space="0" w:color="auto"/>
            </w:tcBorders>
            <w:vAlign w:val="center"/>
          </w:tcPr>
          <w:p w14:paraId="43FFD950"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40A66E"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3DB808" w14:textId="77777777" w:rsidR="00292300" w:rsidRDefault="00292300" w:rsidP="0029584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C9DE39" w14:textId="77777777" w:rsidR="00292300" w:rsidRDefault="00292300" w:rsidP="0029584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5D5F304F" w14:textId="77777777" w:rsidR="00292300" w:rsidRDefault="00292300" w:rsidP="0029584B">
            <w:pPr>
              <w:pStyle w:val="TAC"/>
              <w:rPr>
                <w:rFonts w:eastAsia="Yu Mincho"/>
                <w:lang w:val="en-US"/>
              </w:rPr>
            </w:pPr>
          </w:p>
        </w:tc>
      </w:tr>
      <w:tr w:rsidR="00292300" w14:paraId="4AEE704A" w14:textId="77777777" w:rsidTr="00292300">
        <w:trPr>
          <w:trHeight w:val="29"/>
        </w:trPr>
        <w:tc>
          <w:tcPr>
            <w:tcW w:w="2741" w:type="dxa"/>
            <w:tcBorders>
              <w:top w:val="nil"/>
              <w:left w:val="single" w:sz="4" w:space="0" w:color="auto"/>
              <w:bottom w:val="nil"/>
              <w:right w:val="single" w:sz="4" w:space="0" w:color="auto"/>
            </w:tcBorders>
            <w:vAlign w:val="center"/>
          </w:tcPr>
          <w:p w14:paraId="05548991"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72E206C"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9E912B" w14:textId="77777777" w:rsidR="00292300" w:rsidRDefault="00292300" w:rsidP="0029584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3418D4" w14:textId="77777777" w:rsidR="00292300" w:rsidRDefault="00292300" w:rsidP="0029584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6A960AC" w14:textId="77777777" w:rsidR="00292300" w:rsidRDefault="00292300" w:rsidP="0029584B">
            <w:pPr>
              <w:pStyle w:val="TAC"/>
              <w:rPr>
                <w:rFonts w:eastAsia="Yu Mincho"/>
                <w:lang w:val="en-US"/>
              </w:rPr>
            </w:pPr>
          </w:p>
        </w:tc>
      </w:tr>
      <w:tr w:rsidR="00292300" w14:paraId="0DB43315" w14:textId="77777777" w:rsidTr="00292300">
        <w:trPr>
          <w:trHeight w:val="29"/>
        </w:trPr>
        <w:tc>
          <w:tcPr>
            <w:tcW w:w="2741" w:type="dxa"/>
            <w:tcBorders>
              <w:top w:val="nil"/>
              <w:left w:val="single" w:sz="4" w:space="0" w:color="auto"/>
              <w:bottom w:val="nil"/>
              <w:right w:val="single" w:sz="4" w:space="0" w:color="auto"/>
            </w:tcBorders>
            <w:vAlign w:val="center"/>
          </w:tcPr>
          <w:p w14:paraId="38569D80"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DE51070"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B489D5" w14:textId="77777777" w:rsidR="00292300" w:rsidRDefault="00292300" w:rsidP="0029584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4186EA5" w14:textId="77777777" w:rsidR="00292300" w:rsidRDefault="00292300" w:rsidP="0029584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859879C" w14:textId="77777777" w:rsidR="00292300" w:rsidRDefault="00292300" w:rsidP="0029584B">
            <w:pPr>
              <w:pStyle w:val="TAC"/>
              <w:rPr>
                <w:rFonts w:eastAsia="Yu Mincho"/>
                <w:lang w:val="en-US"/>
              </w:rPr>
            </w:pPr>
            <w:r>
              <w:rPr>
                <w:lang w:val="en-US" w:eastAsia="zh-CN"/>
              </w:rPr>
              <w:t>1</w:t>
            </w:r>
          </w:p>
        </w:tc>
      </w:tr>
      <w:tr w:rsidR="00292300" w14:paraId="36069C0B" w14:textId="77777777" w:rsidTr="00292300">
        <w:trPr>
          <w:trHeight w:val="29"/>
        </w:trPr>
        <w:tc>
          <w:tcPr>
            <w:tcW w:w="2741" w:type="dxa"/>
            <w:tcBorders>
              <w:top w:val="nil"/>
              <w:left w:val="single" w:sz="4" w:space="0" w:color="auto"/>
              <w:bottom w:val="nil"/>
              <w:right w:val="single" w:sz="4" w:space="0" w:color="auto"/>
            </w:tcBorders>
            <w:vAlign w:val="center"/>
          </w:tcPr>
          <w:p w14:paraId="55186413"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3C416A1"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A4DD47" w14:textId="77777777" w:rsidR="00292300" w:rsidRDefault="00292300" w:rsidP="0029584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C9CEE0" w14:textId="77777777" w:rsidR="00292300" w:rsidRDefault="00292300" w:rsidP="0029584B">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12384C" w14:textId="77777777" w:rsidR="00292300" w:rsidRDefault="00292300" w:rsidP="0029584B">
            <w:pPr>
              <w:pStyle w:val="TAC"/>
              <w:rPr>
                <w:rFonts w:eastAsia="Yu Mincho"/>
                <w:lang w:val="en-US"/>
              </w:rPr>
            </w:pPr>
          </w:p>
        </w:tc>
      </w:tr>
      <w:tr w:rsidR="00292300" w14:paraId="63C61E1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69D2312"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557318C"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1490B1" w14:textId="77777777" w:rsidR="00292300" w:rsidRDefault="00292300" w:rsidP="0029584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FF9F0E" w14:textId="77777777" w:rsidR="00292300" w:rsidRDefault="00292300" w:rsidP="0029584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185C43C" w14:textId="77777777" w:rsidR="00292300" w:rsidRDefault="00292300" w:rsidP="0029584B">
            <w:pPr>
              <w:pStyle w:val="TAC"/>
              <w:rPr>
                <w:rFonts w:eastAsia="Yu Mincho"/>
                <w:lang w:val="en-US"/>
              </w:rPr>
            </w:pPr>
          </w:p>
        </w:tc>
      </w:tr>
      <w:tr w:rsidR="00292300" w14:paraId="7959703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27C5E13" w14:textId="77777777" w:rsidR="00292300" w:rsidRDefault="00292300" w:rsidP="0029584B">
            <w:pPr>
              <w:pStyle w:val="TAC"/>
              <w:rPr>
                <w:rFonts w:eastAsia="Yu Mincho"/>
                <w:lang w:val="en-US"/>
              </w:rPr>
            </w:pPr>
            <w:r>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3831C7F5" w14:textId="77777777" w:rsidR="00292300" w:rsidRDefault="00292300" w:rsidP="0029584B">
            <w:pPr>
              <w:pStyle w:val="TAC"/>
              <w:rPr>
                <w:rFonts w:eastAsia="Yu Mincho"/>
              </w:rPr>
            </w:pPr>
            <w:r>
              <w:rPr>
                <w:rFonts w:eastAsia="Yu Mincho"/>
              </w:rPr>
              <w:t xml:space="preserve"> CA_n1A-n3A</w:t>
            </w:r>
          </w:p>
          <w:p w14:paraId="68D0DFA9" w14:textId="77777777" w:rsidR="00292300" w:rsidRDefault="00292300" w:rsidP="0029584B">
            <w:pPr>
              <w:pStyle w:val="TAC"/>
              <w:rPr>
                <w:rFonts w:eastAsia="Yu Mincho"/>
              </w:rPr>
            </w:pPr>
            <w:r>
              <w:rPr>
                <w:rFonts w:eastAsia="Yu Mincho"/>
              </w:rPr>
              <w:t>CA_n1A-n77A</w:t>
            </w:r>
          </w:p>
          <w:p w14:paraId="3021588C" w14:textId="77777777" w:rsidR="00292300" w:rsidRDefault="00292300" w:rsidP="0029584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A4EB9E5" w14:textId="77777777" w:rsidR="00292300" w:rsidRDefault="00292300" w:rsidP="0029584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93E412A" w14:textId="77777777" w:rsidR="00292300" w:rsidRDefault="00292300" w:rsidP="0029584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5699DD" w14:textId="77777777" w:rsidR="00292300" w:rsidRDefault="00292300" w:rsidP="0029584B">
            <w:pPr>
              <w:pStyle w:val="TAC"/>
              <w:rPr>
                <w:rFonts w:eastAsia="Yu Mincho"/>
                <w:lang w:val="en-US"/>
              </w:rPr>
            </w:pPr>
            <w:r>
              <w:rPr>
                <w:rFonts w:eastAsia="Yu Mincho"/>
                <w:lang w:val="en-US"/>
              </w:rPr>
              <w:t>0</w:t>
            </w:r>
          </w:p>
        </w:tc>
      </w:tr>
      <w:tr w:rsidR="00292300" w14:paraId="07DE6508" w14:textId="77777777" w:rsidTr="00292300">
        <w:trPr>
          <w:trHeight w:val="29"/>
        </w:trPr>
        <w:tc>
          <w:tcPr>
            <w:tcW w:w="2741" w:type="dxa"/>
            <w:tcBorders>
              <w:top w:val="nil"/>
              <w:left w:val="single" w:sz="4" w:space="0" w:color="auto"/>
              <w:bottom w:val="nil"/>
              <w:right w:val="single" w:sz="4" w:space="0" w:color="auto"/>
            </w:tcBorders>
            <w:vAlign w:val="center"/>
          </w:tcPr>
          <w:p w14:paraId="77324837"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F095134"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7D0F09" w14:textId="77777777" w:rsidR="00292300" w:rsidRDefault="00292300" w:rsidP="0029584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FB68942" w14:textId="77777777" w:rsidR="00292300" w:rsidRDefault="00292300" w:rsidP="0029584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8BCA3A2" w14:textId="77777777" w:rsidR="00292300" w:rsidRDefault="00292300" w:rsidP="0029584B">
            <w:pPr>
              <w:pStyle w:val="TAC"/>
              <w:rPr>
                <w:rFonts w:eastAsia="Yu Mincho"/>
                <w:lang w:val="en-US"/>
              </w:rPr>
            </w:pPr>
          </w:p>
        </w:tc>
      </w:tr>
      <w:tr w:rsidR="00292300" w14:paraId="4A78543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9D69BF3"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929B463"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F9FE3A" w14:textId="77777777" w:rsidR="00292300" w:rsidRDefault="00292300" w:rsidP="0029584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9ABCC2" w14:textId="77777777" w:rsidR="00292300" w:rsidRDefault="00292300" w:rsidP="0029584B">
            <w:pPr>
              <w:pStyle w:val="TAC"/>
              <w:rPr>
                <w:rFonts w:ascii="Calibri" w:eastAsia="Yu Mincho"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F480F1B" w14:textId="77777777" w:rsidR="00292300" w:rsidRDefault="00292300" w:rsidP="0029584B">
            <w:pPr>
              <w:pStyle w:val="TAC"/>
              <w:rPr>
                <w:rFonts w:eastAsia="Yu Mincho"/>
                <w:lang w:val="en-US"/>
              </w:rPr>
            </w:pPr>
          </w:p>
        </w:tc>
      </w:tr>
      <w:tr w:rsidR="00292300" w14:paraId="1CD39EC1" w14:textId="77777777" w:rsidTr="00292300">
        <w:trPr>
          <w:trHeight w:val="29"/>
        </w:trPr>
        <w:tc>
          <w:tcPr>
            <w:tcW w:w="2741" w:type="dxa"/>
            <w:tcBorders>
              <w:top w:val="nil"/>
              <w:left w:val="single" w:sz="4" w:space="0" w:color="auto"/>
              <w:bottom w:val="nil"/>
              <w:right w:val="single" w:sz="4" w:space="0" w:color="auto"/>
            </w:tcBorders>
            <w:vAlign w:val="center"/>
          </w:tcPr>
          <w:p w14:paraId="0544119C" w14:textId="77777777" w:rsidR="00292300" w:rsidRDefault="00292300" w:rsidP="0029584B">
            <w:pPr>
              <w:pStyle w:val="TAC"/>
              <w:rPr>
                <w:rFonts w:eastAsia="Yu Mincho"/>
                <w:lang w:val="en-US"/>
              </w:rPr>
            </w:pPr>
            <w:r>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1F644DAA" w14:textId="77777777" w:rsidR="00292300" w:rsidRDefault="00292300" w:rsidP="0029584B">
            <w:pPr>
              <w:pStyle w:val="TAC"/>
              <w:rPr>
                <w:rFonts w:eastAsia="Yu Mincho"/>
              </w:rPr>
            </w:pPr>
            <w:r>
              <w:rPr>
                <w:rFonts w:eastAsia="Yu Mincho"/>
              </w:rPr>
              <w:t>CA_n1A-n3A</w:t>
            </w:r>
          </w:p>
          <w:p w14:paraId="66042AE1" w14:textId="77777777" w:rsidR="00292300" w:rsidRDefault="00292300" w:rsidP="0029584B">
            <w:pPr>
              <w:pStyle w:val="TAC"/>
              <w:rPr>
                <w:rFonts w:eastAsia="Yu Mincho"/>
              </w:rPr>
            </w:pPr>
            <w:r>
              <w:rPr>
                <w:rFonts w:eastAsia="Yu Mincho"/>
              </w:rPr>
              <w:t>CA_n1A-n77A</w:t>
            </w:r>
          </w:p>
          <w:p w14:paraId="48EDD573" w14:textId="77777777" w:rsidR="00292300" w:rsidRDefault="00292300" w:rsidP="0029584B">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7228334" w14:textId="77777777" w:rsidR="00292300" w:rsidRDefault="00292300" w:rsidP="0029584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2104758" w14:textId="77777777" w:rsidR="00292300" w:rsidRDefault="00292300" w:rsidP="0029584B">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58DD290" w14:textId="77777777" w:rsidR="00292300" w:rsidRDefault="00292300" w:rsidP="0029584B">
            <w:pPr>
              <w:pStyle w:val="TAC"/>
              <w:rPr>
                <w:rFonts w:eastAsia="Yu Mincho"/>
                <w:lang w:val="en-US"/>
              </w:rPr>
            </w:pPr>
            <w:r>
              <w:rPr>
                <w:rFonts w:eastAsia="Yu Mincho"/>
                <w:lang w:val="en-US"/>
              </w:rPr>
              <w:t>0</w:t>
            </w:r>
          </w:p>
        </w:tc>
      </w:tr>
      <w:tr w:rsidR="00292300" w14:paraId="4C80E019" w14:textId="77777777" w:rsidTr="00292300">
        <w:trPr>
          <w:trHeight w:val="29"/>
        </w:trPr>
        <w:tc>
          <w:tcPr>
            <w:tcW w:w="2741" w:type="dxa"/>
            <w:tcBorders>
              <w:top w:val="nil"/>
              <w:left w:val="single" w:sz="4" w:space="0" w:color="auto"/>
              <w:bottom w:val="nil"/>
              <w:right w:val="single" w:sz="4" w:space="0" w:color="auto"/>
            </w:tcBorders>
            <w:vAlign w:val="center"/>
          </w:tcPr>
          <w:p w14:paraId="7D7E0DAE"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7DFB58F"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4517C7" w14:textId="77777777" w:rsidR="00292300" w:rsidRDefault="00292300" w:rsidP="0029584B">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ADE530" w14:textId="77777777" w:rsidR="00292300" w:rsidRDefault="00292300" w:rsidP="0029584B">
            <w:pPr>
              <w:pStyle w:val="TAC"/>
              <w:rPr>
                <w:lang w:val="en-US" w:eastAsia="zh-CN" w:bidi="ar"/>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173E4F9C" w14:textId="77777777" w:rsidR="00292300" w:rsidRDefault="00292300" w:rsidP="0029584B">
            <w:pPr>
              <w:pStyle w:val="TAC"/>
              <w:rPr>
                <w:rFonts w:eastAsia="Yu Mincho"/>
                <w:lang w:val="en-US"/>
              </w:rPr>
            </w:pPr>
          </w:p>
        </w:tc>
      </w:tr>
      <w:tr w:rsidR="00292300" w14:paraId="1EF14E6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722036A"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EE9B54D"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DD22DE" w14:textId="77777777" w:rsidR="00292300" w:rsidRDefault="00292300" w:rsidP="0029584B">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8F549A" w14:textId="77777777" w:rsidR="00292300" w:rsidRDefault="00292300" w:rsidP="0029584B">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1AD4307" w14:textId="77777777" w:rsidR="00292300" w:rsidRDefault="00292300" w:rsidP="0029584B">
            <w:pPr>
              <w:pStyle w:val="TAC"/>
              <w:rPr>
                <w:rFonts w:eastAsia="Yu Mincho"/>
                <w:lang w:val="en-US"/>
              </w:rPr>
            </w:pPr>
          </w:p>
        </w:tc>
      </w:tr>
      <w:tr w:rsidR="00292300" w14:paraId="551E2D0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A592D11" w14:textId="77777777" w:rsidR="00292300" w:rsidRDefault="00292300" w:rsidP="0029584B">
            <w:pPr>
              <w:pStyle w:val="TAC"/>
              <w:rPr>
                <w:rFonts w:eastAsia="Yu Mincho"/>
                <w:lang w:val="en-US"/>
              </w:rPr>
            </w:pPr>
            <w:r>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3A22BDBE" w14:textId="77777777" w:rsidR="00292300" w:rsidRDefault="00292300" w:rsidP="0029584B">
            <w:pPr>
              <w:pStyle w:val="TAC"/>
              <w:rPr>
                <w:rFonts w:eastAsia="Yu Mincho" w:cs="Arial"/>
                <w:szCs w:val="18"/>
                <w:lang w:val="en-US"/>
              </w:rPr>
            </w:pPr>
            <w:r>
              <w:rPr>
                <w:rFonts w:eastAsia="Yu Mincho" w:cs="Arial"/>
                <w:szCs w:val="18"/>
                <w:lang w:val="en-US"/>
              </w:rPr>
              <w:t>CA_n1A-n3A</w:t>
            </w:r>
          </w:p>
          <w:p w14:paraId="61D5F052" w14:textId="77777777" w:rsidR="00292300" w:rsidRDefault="00292300" w:rsidP="0029584B">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677172DF" w14:textId="77777777" w:rsidR="00292300" w:rsidRDefault="00292300" w:rsidP="0029584B">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650C33C" w14:textId="77777777" w:rsidR="00292300" w:rsidRDefault="00292300" w:rsidP="0029584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35E8FB0" w14:textId="77777777" w:rsidR="00292300" w:rsidRDefault="00292300" w:rsidP="0029584B">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BB4A4C" w14:textId="77777777" w:rsidR="00292300" w:rsidRDefault="00292300" w:rsidP="0029584B">
            <w:pPr>
              <w:pStyle w:val="TAC"/>
              <w:rPr>
                <w:rFonts w:eastAsia="Yu Mincho" w:cs="Arial"/>
                <w:szCs w:val="18"/>
                <w:lang w:val="en-US"/>
              </w:rPr>
            </w:pPr>
            <w:r>
              <w:rPr>
                <w:rFonts w:eastAsia="Yu Mincho" w:cs="Arial"/>
                <w:szCs w:val="18"/>
                <w:lang w:val="en-US"/>
              </w:rPr>
              <w:t>0</w:t>
            </w:r>
          </w:p>
        </w:tc>
      </w:tr>
      <w:tr w:rsidR="00292300" w14:paraId="342D62DE" w14:textId="77777777" w:rsidTr="00292300">
        <w:trPr>
          <w:trHeight w:val="29"/>
        </w:trPr>
        <w:tc>
          <w:tcPr>
            <w:tcW w:w="2741" w:type="dxa"/>
            <w:tcBorders>
              <w:top w:val="nil"/>
              <w:left w:val="single" w:sz="4" w:space="0" w:color="auto"/>
              <w:bottom w:val="nil"/>
              <w:right w:val="single" w:sz="4" w:space="0" w:color="auto"/>
            </w:tcBorders>
            <w:vAlign w:val="center"/>
          </w:tcPr>
          <w:p w14:paraId="01B1990C"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5490361"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13658D" w14:textId="77777777" w:rsidR="00292300" w:rsidRDefault="00292300" w:rsidP="0029584B">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C2B9D60" w14:textId="77777777" w:rsidR="00292300" w:rsidRDefault="00292300" w:rsidP="0029584B">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10414CD6" w14:textId="77777777" w:rsidR="00292300" w:rsidRDefault="00292300" w:rsidP="0029584B">
            <w:pPr>
              <w:pStyle w:val="TAC"/>
              <w:rPr>
                <w:rFonts w:eastAsia="Yu Mincho" w:cs="Arial"/>
                <w:szCs w:val="18"/>
                <w:lang w:val="en-US"/>
              </w:rPr>
            </w:pPr>
          </w:p>
        </w:tc>
      </w:tr>
      <w:tr w:rsidR="00292300" w14:paraId="591F8A1C" w14:textId="77777777" w:rsidTr="00292300">
        <w:trPr>
          <w:trHeight w:val="29"/>
        </w:trPr>
        <w:tc>
          <w:tcPr>
            <w:tcW w:w="2741" w:type="dxa"/>
            <w:tcBorders>
              <w:top w:val="nil"/>
              <w:left w:val="single" w:sz="4" w:space="0" w:color="auto"/>
              <w:bottom w:val="nil"/>
              <w:right w:val="single" w:sz="4" w:space="0" w:color="auto"/>
            </w:tcBorders>
            <w:vAlign w:val="center"/>
          </w:tcPr>
          <w:p w14:paraId="4C36B02C"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911536F"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BAC627" w14:textId="77777777" w:rsidR="00292300" w:rsidRDefault="00292300" w:rsidP="0029584B">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50B78A" w14:textId="77777777" w:rsidR="00292300" w:rsidRDefault="00292300" w:rsidP="0029584B">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39DD5CB" w14:textId="77777777" w:rsidR="00292300" w:rsidRDefault="00292300" w:rsidP="0029584B">
            <w:pPr>
              <w:pStyle w:val="TAC"/>
              <w:rPr>
                <w:rFonts w:eastAsia="Yu Mincho" w:cs="Arial"/>
                <w:szCs w:val="18"/>
                <w:lang w:val="en-US"/>
              </w:rPr>
            </w:pPr>
          </w:p>
        </w:tc>
      </w:tr>
      <w:tr w:rsidR="00292300" w14:paraId="7864F259" w14:textId="77777777" w:rsidTr="00292300">
        <w:trPr>
          <w:trHeight w:val="29"/>
        </w:trPr>
        <w:tc>
          <w:tcPr>
            <w:tcW w:w="2741" w:type="dxa"/>
            <w:tcBorders>
              <w:top w:val="nil"/>
              <w:left w:val="single" w:sz="4" w:space="0" w:color="auto"/>
              <w:bottom w:val="nil"/>
              <w:right w:val="single" w:sz="4" w:space="0" w:color="auto"/>
            </w:tcBorders>
            <w:vAlign w:val="center"/>
          </w:tcPr>
          <w:p w14:paraId="2A024B4F"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50FE832"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4B9F7B" w14:textId="77777777" w:rsidR="00292300" w:rsidRDefault="00292300" w:rsidP="0029584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631F8F0" w14:textId="77777777" w:rsidR="00292300" w:rsidRDefault="00292300" w:rsidP="0029584B">
            <w:pPr>
              <w:pStyle w:val="TAC"/>
              <w:rPr>
                <w:rFonts w:ascii="Calibri" w:eastAsia="Yu Mincho"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628056C" w14:textId="77777777" w:rsidR="00292300" w:rsidRDefault="00292300" w:rsidP="0029584B">
            <w:pPr>
              <w:pStyle w:val="TAC"/>
              <w:rPr>
                <w:rFonts w:eastAsia="Yu Mincho" w:cs="Arial"/>
                <w:szCs w:val="18"/>
                <w:lang w:val="en-US"/>
              </w:rPr>
            </w:pPr>
            <w:r>
              <w:rPr>
                <w:rFonts w:eastAsia="Yu Mincho" w:cs="Arial"/>
                <w:szCs w:val="18"/>
                <w:lang w:val="en-US"/>
              </w:rPr>
              <w:t>1</w:t>
            </w:r>
          </w:p>
        </w:tc>
      </w:tr>
      <w:tr w:rsidR="00292300" w14:paraId="4091E434" w14:textId="77777777" w:rsidTr="00292300">
        <w:trPr>
          <w:trHeight w:val="29"/>
        </w:trPr>
        <w:tc>
          <w:tcPr>
            <w:tcW w:w="2741" w:type="dxa"/>
            <w:tcBorders>
              <w:top w:val="nil"/>
              <w:left w:val="single" w:sz="4" w:space="0" w:color="auto"/>
              <w:bottom w:val="nil"/>
              <w:right w:val="single" w:sz="4" w:space="0" w:color="auto"/>
            </w:tcBorders>
            <w:vAlign w:val="center"/>
          </w:tcPr>
          <w:p w14:paraId="53B232BF"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651B14F"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0C216E" w14:textId="77777777" w:rsidR="00292300" w:rsidRDefault="00292300" w:rsidP="0029584B">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6B4B01" w14:textId="77777777" w:rsidR="00292300" w:rsidRDefault="00292300" w:rsidP="0029584B">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296199" w14:textId="77777777" w:rsidR="00292300" w:rsidRDefault="00292300" w:rsidP="0029584B">
            <w:pPr>
              <w:pStyle w:val="TAC"/>
              <w:rPr>
                <w:rFonts w:eastAsia="Yu Mincho" w:cs="Arial"/>
                <w:szCs w:val="18"/>
                <w:lang w:val="en-US"/>
              </w:rPr>
            </w:pPr>
          </w:p>
        </w:tc>
      </w:tr>
      <w:tr w:rsidR="00292300" w14:paraId="3CEE7460" w14:textId="77777777" w:rsidTr="00292300">
        <w:trPr>
          <w:trHeight w:val="29"/>
        </w:trPr>
        <w:tc>
          <w:tcPr>
            <w:tcW w:w="2741" w:type="dxa"/>
            <w:tcBorders>
              <w:top w:val="nil"/>
              <w:left w:val="single" w:sz="4" w:space="0" w:color="auto"/>
              <w:bottom w:val="nil"/>
              <w:right w:val="single" w:sz="4" w:space="0" w:color="auto"/>
            </w:tcBorders>
            <w:vAlign w:val="center"/>
          </w:tcPr>
          <w:p w14:paraId="37EC6C84"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40BE4B1"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50FA85" w14:textId="77777777" w:rsidR="00292300" w:rsidRDefault="00292300" w:rsidP="0029584B">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A79E33" w14:textId="77777777" w:rsidR="00292300" w:rsidRDefault="00292300" w:rsidP="0029584B">
            <w:pPr>
              <w:pStyle w:val="TAC"/>
              <w:rPr>
                <w:rFonts w:ascii="Calibri" w:eastAsia="Yu Mincho" w:hAnsi="Calibri"/>
                <w:sz w:val="21"/>
                <w:lang w:val="en-US" w:eastAsia="zh-CN"/>
              </w:rPr>
            </w:pPr>
            <w:r>
              <w:rPr>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316CFB39" w14:textId="77777777" w:rsidR="00292300" w:rsidRDefault="00292300" w:rsidP="0029584B">
            <w:pPr>
              <w:pStyle w:val="TAC"/>
              <w:rPr>
                <w:rFonts w:eastAsia="Yu Mincho" w:cs="Arial"/>
                <w:szCs w:val="18"/>
                <w:lang w:val="en-US"/>
              </w:rPr>
            </w:pPr>
          </w:p>
        </w:tc>
      </w:tr>
      <w:tr w:rsidR="00292300" w14:paraId="2D04F0D1" w14:textId="77777777" w:rsidTr="00292300">
        <w:trPr>
          <w:trHeight w:val="29"/>
        </w:trPr>
        <w:tc>
          <w:tcPr>
            <w:tcW w:w="2741" w:type="dxa"/>
            <w:tcBorders>
              <w:top w:val="nil"/>
              <w:left w:val="single" w:sz="4" w:space="0" w:color="auto"/>
              <w:bottom w:val="nil"/>
              <w:right w:val="single" w:sz="4" w:space="0" w:color="auto"/>
            </w:tcBorders>
            <w:vAlign w:val="center"/>
          </w:tcPr>
          <w:p w14:paraId="22F36955"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F1CAF47"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7D28FC" w14:textId="77777777" w:rsidR="00292300" w:rsidRDefault="00292300" w:rsidP="0029584B">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9A1E7D"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90A489" w14:textId="77777777" w:rsidR="00292300" w:rsidRDefault="00292300" w:rsidP="0029584B">
            <w:pPr>
              <w:pStyle w:val="TAC"/>
              <w:rPr>
                <w:rFonts w:eastAsia="Yu Mincho" w:cs="Arial"/>
                <w:szCs w:val="18"/>
                <w:lang w:val="en-US"/>
              </w:rPr>
            </w:pPr>
            <w:r>
              <w:rPr>
                <w:lang w:val="en-US" w:eastAsia="zh-CN"/>
              </w:rPr>
              <w:t>2</w:t>
            </w:r>
          </w:p>
        </w:tc>
      </w:tr>
      <w:tr w:rsidR="00292300" w14:paraId="3DB9BA98" w14:textId="77777777" w:rsidTr="00292300">
        <w:trPr>
          <w:trHeight w:val="29"/>
        </w:trPr>
        <w:tc>
          <w:tcPr>
            <w:tcW w:w="2741" w:type="dxa"/>
            <w:tcBorders>
              <w:top w:val="nil"/>
              <w:left w:val="single" w:sz="4" w:space="0" w:color="auto"/>
              <w:bottom w:val="nil"/>
              <w:right w:val="single" w:sz="4" w:space="0" w:color="auto"/>
            </w:tcBorders>
            <w:vAlign w:val="center"/>
          </w:tcPr>
          <w:p w14:paraId="31973B9F"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1D7175C"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A7DAAD" w14:textId="77777777" w:rsidR="00292300" w:rsidRDefault="00292300" w:rsidP="0029584B">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97CBF71" w14:textId="77777777" w:rsidR="00292300" w:rsidRDefault="00292300" w:rsidP="0029584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C92C6B" w14:textId="77777777" w:rsidR="00292300" w:rsidRDefault="00292300" w:rsidP="0029584B">
            <w:pPr>
              <w:pStyle w:val="TAC"/>
              <w:rPr>
                <w:rFonts w:eastAsia="Yu Mincho" w:cs="Arial"/>
                <w:szCs w:val="18"/>
                <w:lang w:val="en-US"/>
              </w:rPr>
            </w:pPr>
          </w:p>
        </w:tc>
      </w:tr>
      <w:tr w:rsidR="00292300" w14:paraId="3769DD9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9383C20"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1D67687A"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1FC36C" w14:textId="77777777" w:rsidR="00292300" w:rsidRDefault="00292300" w:rsidP="0029584B">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98DB6E" w14:textId="77777777" w:rsidR="00292300" w:rsidRDefault="00292300" w:rsidP="0029584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26D298" w14:textId="77777777" w:rsidR="00292300" w:rsidRDefault="00292300" w:rsidP="0029584B">
            <w:pPr>
              <w:pStyle w:val="TAC"/>
              <w:rPr>
                <w:rFonts w:eastAsia="Yu Mincho" w:cs="Arial"/>
                <w:szCs w:val="18"/>
                <w:lang w:val="en-US"/>
              </w:rPr>
            </w:pPr>
          </w:p>
        </w:tc>
      </w:tr>
      <w:tr w:rsidR="00292300" w14:paraId="20D4FD9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3660766" w14:textId="77777777" w:rsidR="00292300" w:rsidRDefault="00292300" w:rsidP="0029584B">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C36BA55" w14:textId="77777777" w:rsidR="00292300" w:rsidRDefault="00292300" w:rsidP="0029584B">
            <w:pPr>
              <w:pStyle w:val="TAC"/>
              <w:rPr>
                <w:lang w:val="es-US" w:eastAsia="zh-CN"/>
              </w:rPr>
            </w:pPr>
            <w:r>
              <w:rPr>
                <w:lang w:val="es-US" w:eastAsia="zh-CN"/>
              </w:rPr>
              <w:t>CA_n78(2A)</w:t>
            </w:r>
          </w:p>
          <w:p w14:paraId="4A972678" w14:textId="77777777" w:rsidR="00292300" w:rsidRDefault="00292300" w:rsidP="0029584B">
            <w:pPr>
              <w:pStyle w:val="TAC"/>
              <w:rPr>
                <w:lang w:val="es-US" w:eastAsia="zh-CN"/>
              </w:rPr>
            </w:pPr>
            <w:r>
              <w:rPr>
                <w:lang w:val="es-US" w:eastAsia="zh-CN"/>
              </w:rPr>
              <w:t>CA_n1A-n3A</w:t>
            </w:r>
          </w:p>
          <w:p w14:paraId="23ABB066" w14:textId="77777777" w:rsidR="00292300" w:rsidRDefault="00292300" w:rsidP="0029584B">
            <w:pPr>
              <w:pStyle w:val="TAC"/>
              <w:rPr>
                <w:lang w:val="es-US" w:eastAsia="zh-CN"/>
              </w:rPr>
            </w:pPr>
            <w:r>
              <w:rPr>
                <w:lang w:val="es-US" w:eastAsia="zh-CN"/>
              </w:rPr>
              <w:t>CA_n1A-n78A</w:t>
            </w:r>
          </w:p>
          <w:p w14:paraId="0C9AF4A0" w14:textId="77777777" w:rsidR="00292300" w:rsidRDefault="00292300" w:rsidP="0029584B">
            <w:pPr>
              <w:pStyle w:val="TAC"/>
              <w:rPr>
                <w:szCs w:val="18"/>
                <w:lang w:val="en-US" w:eastAsia="zh-CN"/>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2FA7611D" w14:textId="77777777" w:rsidR="00292300" w:rsidRDefault="00292300" w:rsidP="0029584B">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4557D9"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47F027" w14:textId="77777777" w:rsidR="00292300" w:rsidRDefault="00292300" w:rsidP="0029584B">
            <w:pPr>
              <w:pStyle w:val="TAC"/>
              <w:rPr>
                <w:rFonts w:eastAsia="Yu Mincho" w:cs="Arial"/>
                <w:szCs w:val="18"/>
                <w:lang w:val="en-US"/>
              </w:rPr>
            </w:pPr>
            <w:r>
              <w:rPr>
                <w:lang w:val="en-US" w:eastAsia="zh-CN"/>
              </w:rPr>
              <w:t>0</w:t>
            </w:r>
          </w:p>
        </w:tc>
      </w:tr>
      <w:tr w:rsidR="00292300" w14:paraId="491CF348" w14:textId="77777777" w:rsidTr="00292300">
        <w:trPr>
          <w:trHeight w:val="29"/>
        </w:trPr>
        <w:tc>
          <w:tcPr>
            <w:tcW w:w="2741" w:type="dxa"/>
            <w:tcBorders>
              <w:top w:val="nil"/>
              <w:left w:val="single" w:sz="4" w:space="0" w:color="auto"/>
              <w:bottom w:val="nil"/>
              <w:right w:val="single" w:sz="4" w:space="0" w:color="auto"/>
            </w:tcBorders>
            <w:vAlign w:val="center"/>
          </w:tcPr>
          <w:p w14:paraId="261108CF"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68BB235"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08041" w14:textId="77777777" w:rsidR="00292300" w:rsidRDefault="00292300" w:rsidP="0029584B">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853820" w14:textId="77777777" w:rsidR="00292300" w:rsidRDefault="00292300" w:rsidP="0029584B">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C6D66D" w14:textId="77777777" w:rsidR="00292300" w:rsidRDefault="00292300" w:rsidP="0029584B">
            <w:pPr>
              <w:pStyle w:val="TAC"/>
              <w:rPr>
                <w:rFonts w:eastAsia="Yu Mincho" w:cs="Arial"/>
                <w:szCs w:val="18"/>
                <w:lang w:val="en-US"/>
              </w:rPr>
            </w:pPr>
          </w:p>
        </w:tc>
      </w:tr>
      <w:tr w:rsidR="00292300" w14:paraId="6F60146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6ADE945"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08DAED49"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DCEAD" w14:textId="77777777" w:rsidR="00292300" w:rsidRDefault="00292300" w:rsidP="0029584B">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7EB5C9" w14:textId="77777777" w:rsidR="00292300" w:rsidRDefault="00292300" w:rsidP="0029584B">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B10D24A" w14:textId="77777777" w:rsidR="00292300" w:rsidRDefault="00292300" w:rsidP="0029584B">
            <w:pPr>
              <w:pStyle w:val="TAC"/>
              <w:rPr>
                <w:rFonts w:eastAsia="Yu Mincho" w:cs="Arial"/>
                <w:szCs w:val="18"/>
                <w:lang w:val="en-US"/>
              </w:rPr>
            </w:pPr>
          </w:p>
        </w:tc>
      </w:tr>
      <w:tr w:rsidR="00292300" w14:paraId="5612D83D" w14:textId="77777777" w:rsidTr="00292300">
        <w:trPr>
          <w:trHeight w:val="29"/>
        </w:trPr>
        <w:tc>
          <w:tcPr>
            <w:tcW w:w="2741" w:type="dxa"/>
            <w:tcBorders>
              <w:top w:val="single" w:sz="4" w:space="0" w:color="auto"/>
              <w:left w:val="single" w:sz="4" w:space="0" w:color="auto"/>
              <w:bottom w:val="nil"/>
              <w:right w:val="nil"/>
            </w:tcBorders>
            <w:vAlign w:val="center"/>
          </w:tcPr>
          <w:p w14:paraId="53FCBEF7" w14:textId="77777777" w:rsidR="00292300" w:rsidRDefault="00292300" w:rsidP="0029584B">
            <w:pPr>
              <w:pStyle w:val="TAC"/>
              <w:rPr>
                <w:rFonts w:eastAsia="Yu Mincho"/>
                <w:lang w:val="en-US"/>
              </w:rPr>
            </w:pPr>
            <w:r>
              <w:rPr>
                <w:lang w:val="en-US"/>
              </w:rPr>
              <w:lastRenderedPageBreak/>
              <w:t>CA_n1</w:t>
            </w:r>
            <w:r>
              <w:rPr>
                <w:lang w:val="sv-SE"/>
              </w:rPr>
              <w:t>A-</w:t>
            </w:r>
            <w:r>
              <w:rPr>
                <w:lang w:val="en-US"/>
              </w:rPr>
              <w:t>n3</w:t>
            </w:r>
            <w:r>
              <w:rPr>
                <w:lang w:val="sv-SE"/>
              </w:rPr>
              <w:t>A-n79A</w:t>
            </w:r>
          </w:p>
        </w:tc>
        <w:tc>
          <w:tcPr>
            <w:tcW w:w="2785" w:type="dxa"/>
            <w:tcBorders>
              <w:top w:val="single" w:sz="4" w:space="0" w:color="auto"/>
              <w:left w:val="nil"/>
              <w:bottom w:val="nil"/>
              <w:right w:val="single" w:sz="4" w:space="0" w:color="auto"/>
            </w:tcBorders>
            <w:vAlign w:val="center"/>
          </w:tcPr>
          <w:p w14:paraId="2236DF13" w14:textId="77777777" w:rsidR="00292300" w:rsidRDefault="00292300" w:rsidP="0029584B">
            <w:pPr>
              <w:pStyle w:val="TAC"/>
              <w:rPr>
                <w:lang w:val="sv-SE"/>
              </w:rPr>
            </w:pPr>
            <w:r>
              <w:rPr>
                <w:lang w:val="sv-SE"/>
              </w:rPr>
              <w:t>CA_n1A-n3A</w:t>
            </w:r>
          </w:p>
          <w:p w14:paraId="2E18B179" w14:textId="77777777" w:rsidR="00292300" w:rsidRDefault="00292300" w:rsidP="0029584B">
            <w:pPr>
              <w:pStyle w:val="TAC"/>
              <w:rPr>
                <w:lang w:val="sv-SE"/>
              </w:rPr>
            </w:pPr>
            <w:r>
              <w:rPr>
                <w:lang w:val="sv-SE"/>
              </w:rPr>
              <w:t>CA_n1A-n79A</w:t>
            </w:r>
          </w:p>
          <w:p w14:paraId="045D3312" w14:textId="77777777" w:rsidR="00292300" w:rsidRDefault="00292300" w:rsidP="0029584B">
            <w:pPr>
              <w:pStyle w:val="TAC"/>
              <w:rPr>
                <w:lang w:val="en-US" w:eastAsia="zh-CN"/>
              </w:rPr>
            </w:pPr>
            <w:r>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067CF14A" w14:textId="77777777" w:rsidR="00292300" w:rsidRDefault="00292300" w:rsidP="0029584B">
            <w:pPr>
              <w:pStyle w:val="TAC"/>
              <w:rPr>
                <w:rFonts w:eastAsia="Yu Mincho"/>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415CC2"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902CC9" w14:textId="77777777" w:rsidR="00292300" w:rsidRDefault="00292300" w:rsidP="0029584B">
            <w:pPr>
              <w:pStyle w:val="TAC"/>
              <w:rPr>
                <w:rFonts w:eastAsia="Yu Mincho"/>
                <w:lang w:val="en-US"/>
              </w:rPr>
            </w:pPr>
            <w:r>
              <w:rPr>
                <w:rFonts w:cs="Arial"/>
                <w:szCs w:val="18"/>
                <w:lang w:val="en-US"/>
              </w:rPr>
              <w:t>0</w:t>
            </w:r>
          </w:p>
        </w:tc>
      </w:tr>
      <w:tr w:rsidR="00292300" w14:paraId="2A973302" w14:textId="77777777" w:rsidTr="00292300">
        <w:trPr>
          <w:trHeight w:val="29"/>
        </w:trPr>
        <w:tc>
          <w:tcPr>
            <w:tcW w:w="2741" w:type="dxa"/>
            <w:tcBorders>
              <w:top w:val="nil"/>
              <w:left w:val="single" w:sz="4" w:space="0" w:color="auto"/>
              <w:bottom w:val="nil"/>
              <w:right w:val="nil"/>
            </w:tcBorders>
            <w:vAlign w:val="center"/>
          </w:tcPr>
          <w:p w14:paraId="2BFE7600" w14:textId="77777777" w:rsidR="00292300" w:rsidRDefault="00292300" w:rsidP="0029584B">
            <w:pPr>
              <w:pStyle w:val="TAC"/>
              <w:rPr>
                <w:rFonts w:eastAsia="Yu Mincho"/>
                <w:lang w:val="en-US"/>
              </w:rPr>
            </w:pPr>
          </w:p>
        </w:tc>
        <w:tc>
          <w:tcPr>
            <w:tcW w:w="2785" w:type="dxa"/>
            <w:tcBorders>
              <w:top w:val="nil"/>
              <w:left w:val="nil"/>
              <w:bottom w:val="nil"/>
              <w:right w:val="single" w:sz="4" w:space="0" w:color="auto"/>
            </w:tcBorders>
            <w:vAlign w:val="center"/>
          </w:tcPr>
          <w:p w14:paraId="5C01AFA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D32E0" w14:textId="77777777" w:rsidR="00292300" w:rsidRDefault="00292300" w:rsidP="0029584B">
            <w:pPr>
              <w:pStyle w:val="TAC"/>
              <w:rPr>
                <w:rFonts w:eastAsia="Yu Mincho"/>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55899A" w14:textId="77777777" w:rsidR="00292300" w:rsidRDefault="00292300" w:rsidP="0029584B">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C8CA4B3" w14:textId="77777777" w:rsidR="00292300" w:rsidRDefault="00292300" w:rsidP="0029584B">
            <w:pPr>
              <w:pStyle w:val="TAC"/>
              <w:rPr>
                <w:rFonts w:eastAsia="Yu Mincho"/>
                <w:lang w:val="en-US"/>
              </w:rPr>
            </w:pPr>
          </w:p>
        </w:tc>
      </w:tr>
      <w:tr w:rsidR="00292300" w14:paraId="50EA4B3E" w14:textId="77777777" w:rsidTr="00292300">
        <w:trPr>
          <w:trHeight w:val="29"/>
        </w:trPr>
        <w:tc>
          <w:tcPr>
            <w:tcW w:w="2741" w:type="dxa"/>
            <w:tcBorders>
              <w:top w:val="nil"/>
              <w:left w:val="single" w:sz="4" w:space="0" w:color="auto"/>
              <w:bottom w:val="nil"/>
              <w:right w:val="nil"/>
            </w:tcBorders>
            <w:vAlign w:val="center"/>
          </w:tcPr>
          <w:p w14:paraId="058C8E40" w14:textId="77777777" w:rsidR="00292300" w:rsidRDefault="00292300" w:rsidP="0029584B">
            <w:pPr>
              <w:pStyle w:val="TAC"/>
              <w:rPr>
                <w:rFonts w:eastAsia="Yu Mincho"/>
                <w:lang w:val="en-US"/>
              </w:rPr>
            </w:pPr>
          </w:p>
        </w:tc>
        <w:tc>
          <w:tcPr>
            <w:tcW w:w="2785" w:type="dxa"/>
            <w:tcBorders>
              <w:top w:val="nil"/>
              <w:left w:val="nil"/>
              <w:bottom w:val="nil"/>
              <w:right w:val="single" w:sz="4" w:space="0" w:color="auto"/>
            </w:tcBorders>
            <w:vAlign w:val="center"/>
          </w:tcPr>
          <w:p w14:paraId="7C39DB6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2FA6C" w14:textId="77777777" w:rsidR="00292300" w:rsidRDefault="00292300" w:rsidP="0029584B">
            <w:pPr>
              <w:pStyle w:val="TAC"/>
              <w:rPr>
                <w:rFonts w:eastAsia="Yu Mincho"/>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16DF2C0" w14:textId="77777777" w:rsidR="00292300" w:rsidRDefault="00292300" w:rsidP="0029584B">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20690B6" w14:textId="77777777" w:rsidR="00292300" w:rsidRDefault="00292300" w:rsidP="0029584B">
            <w:pPr>
              <w:pStyle w:val="TAC"/>
              <w:rPr>
                <w:rFonts w:eastAsia="Yu Mincho"/>
                <w:lang w:val="en-US"/>
              </w:rPr>
            </w:pPr>
          </w:p>
        </w:tc>
      </w:tr>
      <w:tr w:rsidR="00292300" w14:paraId="512281C5" w14:textId="77777777" w:rsidTr="00292300">
        <w:trPr>
          <w:trHeight w:val="29"/>
        </w:trPr>
        <w:tc>
          <w:tcPr>
            <w:tcW w:w="2741" w:type="dxa"/>
            <w:tcBorders>
              <w:top w:val="nil"/>
              <w:left w:val="single" w:sz="4" w:space="0" w:color="auto"/>
              <w:bottom w:val="nil"/>
              <w:right w:val="nil"/>
            </w:tcBorders>
            <w:vAlign w:val="center"/>
          </w:tcPr>
          <w:p w14:paraId="47555B0C" w14:textId="77777777" w:rsidR="00292300" w:rsidRDefault="00292300" w:rsidP="0029584B">
            <w:pPr>
              <w:pStyle w:val="TAC"/>
              <w:rPr>
                <w:rFonts w:eastAsia="Yu Mincho"/>
                <w:lang w:val="en-US"/>
              </w:rPr>
            </w:pPr>
          </w:p>
        </w:tc>
        <w:tc>
          <w:tcPr>
            <w:tcW w:w="2785" w:type="dxa"/>
            <w:tcBorders>
              <w:top w:val="nil"/>
              <w:left w:val="nil"/>
              <w:bottom w:val="nil"/>
              <w:right w:val="single" w:sz="4" w:space="0" w:color="auto"/>
            </w:tcBorders>
            <w:vAlign w:val="center"/>
          </w:tcPr>
          <w:p w14:paraId="3092BDD1"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8C855"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7A0A59"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EEBA4EB" w14:textId="77777777" w:rsidR="00292300" w:rsidRDefault="00292300" w:rsidP="0029584B">
            <w:pPr>
              <w:pStyle w:val="TAC"/>
              <w:rPr>
                <w:rFonts w:eastAsia="Yu Mincho"/>
                <w:lang w:val="en-US"/>
              </w:rPr>
            </w:pPr>
            <w:r>
              <w:rPr>
                <w:rFonts w:hint="eastAsia"/>
                <w:lang w:val="en-US" w:eastAsia="zh-CN"/>
              </w:rPr>
              <w:t>1</w:t>
            </w:r>
          </w:p>
        </w:tc>
      </w:tr>
      <w:tr w:rsidR="00292300" w14:paraId="04CA3DBE" w14:textId="77777777" w:rsidTr="00292300">
        <w:trPr>
          <w:trHeight w:val="29"/>
        </w:trPr>
        <w:tc>
          <w:tcPr>
            <w:tcW w:w="2741" w:type="dxa"/>
            <w:tcBorders>
              <w:top w:val="nil"/>
              <w:left w:val="single" w:sz="4" w:space="0" w:color="auto"/>
              <w:bottom w:val="nil"/>
              <w:right w:val="nil"/>
            </w:tcBorders>
            <w:vAlign w:val="center"/>
          </w:tcPr>
          <w:p w14:paraId="33D94E77" w14:textId="77777777" w:rsidR="00292300" w:rsidRDefault="00292300" w:rsidP="0029584B">
            <w:pPr>
              <w:pStyle w:val="TAC"/>
              <w:rPr>
                <w:rFonts w:eastAsia="Yu Mincho"/>
                <w:lang w:val="en-US"/>
              </w:rPr>
            </w:pPr>
          </w:p>
        </w:tc>
        <w:tc>
          <w:tcPr>
            <w:tcW w:w="2785" w:type="dxa"/>
            <w:tcBorders>
              <w:top w:val="nil"/>
              <w:left w:val="nil"/>
              <w:bottom w:val="nil"/>
              <w:right w:val="single" w:sz="4" w:space="0" w:color="auto"/>
            </w:tcBorders>
            <w:vAlign w:val="center"/>
          </w:tcPr>
          <w:p w14:paraId="32A3F44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F722E"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52C2A7F"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673789" w14:textId="77777777" w:rsidR="00292300" w:rsidRDefault="00292300" w:rsidP="0029584B">
            <w:pPr>
              <w:pStyle w:val="TAC"/>
              <w:rPr>
                <w:rFonts w:eastAsia="Yu Mincho"/>
                <w:lang w:val="en-US"/>
              </w:rPr>
            </w:pPr>
          </w:p>
        </w:tc>
      </w:tr>
      <w:tr w:rsidR="00292300" w14:paraId="667B93D7" w14:textId="77777777" w:rsidTr="00292300">
        <w:trPr>
          <w:trHeight w:val="29"/>
        </w:trPr>
        <w:tc>
          <w:tcPr>
            <w:tcW w:w="2741" w:type="dxa"/>
            <w:tcBorders>
              <w:top w:val="nil"/>
              <w:left w:val="single" w:sz="4" w:space="0" w:color="auto"/>
              <w:bottom w:val="single" w:sz="4" w:space="0" w:color="auto"/>
              <w:right w:val="nil"/>
            </w:tcBorders>
            <w:vAlign w:val="center"/>
          </w:tcPr>
          <w:p w14:paraId="5DAF53A0" w14:textId="77777777" w:rsidR="00292300" w:rsidRDefault="00292300" w:rsidP="0029584B">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2A280468"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D71B"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B721208" w14:textId="77777777" w:rsidR="00292300" w:rsidRDefault="00292300" w:rsidP="0029584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2A93F8" w14:textId="77777777" w:rsidR="00292300" w:rsidRDefault="00292300" w:rsidP="0029584B">
            <w:pPr>
              <w:pStyle w:val="TAC"/>
              <w:rPr>
                <w:rFonts w:eastAsia="Yu Mincho"/>
                <w:lang w:val="en-US"/>
              </w:rPr>
            </w:pPr>
          </w:p>
        </w:tc>
      </w:tr>
      <w:tr w:rsidR="00292300" w14:paraId="4195C0D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DE39DF6" w14:textId="77777777" w:rsidR="00292300" w:rsidRDefault="00292300" w:rsidP="0029584B">
            <w:pPr>
              <w:pStyle w:val="TAC"/>
              <w:rPr>
                <w:rFonts w:eastAsia="Yu Mincho"/>
                <w:lang w:val="en-US"/>
              </w:rPr>
            </w:pPr>
            <w:r>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102FADB4"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2782DF"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6D46C7E" w14:textId="77777777" w:rsidR="00292300" w:rsidRDefault="00292300" w:rsidP="0029584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E53028E" w14:textId="77777777" w:rsidR="00292300" w:rsidRDefault="00292300" w:rsidP="0029584B">
            <w:pPr>
              <w:pStyle w:val="TAC"/>
              <w:rPr>
                <w:lang w:val="en-US" w:eastAsia="zh-CN"/>
              </w:rPr>
            </w:pPr>
            <w:r>
              <w:rPr>
                <w:rFonts w:hint="eastAsia"/>
                <w:lang w:val="en-US" w:eastAsia="zh-CN"/>
              </w:rPr>
              <w:t>0</w:t>
            </w:r>
          </w:p>
        </w:tc>
      </w:tr>
      <w:tr w:rsidR="00292300" w14:paraId="03988F10" w14:textId="77777777" w:rsidTr="00292300">
        <w:trPr>
          <w:trHeight w:val="29"/>
        </w:trPr>
        <w:tc>
          <w:tcPr>
            <w:tcW w:w="2741" w:type="dxa"/>
            <w:tcBorders>
              <w:top w:val="nil"/>
              <w:left w:val="single" w:sz="4" w:space="0" w:color="auto"/>
              <w:bottom w:val="nil"/>
              <w:right w:val="single" w:sz="4" w:space="0" w:color="auto"/>
            </w:tcBorders>
            <w:vAlign w:val="center"/>
          </w:tcPr>
          <w:p w14:paraId="2913442F"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32B7745"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B74C0"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0AA5B2"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835D22" w14:textId="77777777" w:rsidR="00292300" w:rsidRDefault="00292300" w:rsidP="0029584B">
            <w:pPr>
              <w:pStyle w:val="TAC"/>
              <w:rPr>
                <w:lang w:val="en-US" w:eastAsia="zh-CN"/>
              </w:rPr>
            </w:pPr>
          </w:p>
        </w:tc>
      </w:tr>
      <w:tr w:rsidR="00292300" w14:paraId="3B8C050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B504A6"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18011B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5A421"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9E6545D" w14:textId="77777777" w:rsidR="00292300" w:rsidRDefault="00292300" w:rsidP="0029584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43F4D79" w14:textId="77777777" w:rsidR="00292300" w:rsidRDefault="00292300" w:rsidP="0029584B">
            <w:pPr>
              <w:pStyle w:val="TAC"/>
              <w:rPr>
                <w:lang w:val="en-US" w:eastAsia="zh-CN"/>
              </w:rPr>
            </w:pPr>
          </w:p>
        </w:tc>
      </w:tr>
      <w:tr w:rsidR="00292300" w14:paraId="45F691A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5AACBB9" w14:textId="77777777" w:rsidR="00292300" w:rsidRDefault="00292300" w:rsidP="0029584B">
            <w:pPr>
              <w:pStyle w:val="TAC"/>
              <w:rPr>
                <w:rFonts w:eastAsia="Yu Mincho"/>
                <w:lang w:val="en-US"/>
              </w:rPr>
            </w:pPr>
            <w:r>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04561F53"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6FC5F95"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EBCC51"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0A1C90" w14:textId="77777777" w:rsidR="00292300" w:rsidRDefault="00292300" w:rsidP="0029584B">
            <w:pPr>
              <w:pStyle w:val="TAC"/>
              <w:rPr>
                <w:lang w:val="en-US" w:eastAsia="zh-CN"/>
              </w:rPr>
            </w:pPr>
            <w:r>
              <w:rPr>
                <w:rFonts w:hint="eastAsia"/>
                <w:lang w:val="en-US" w:eastAsia="zh-CN"/>
              </w:rPr>
              <w:t>0</w:t>
            </w:r>
          </w:p>
        </w:tc>
      </w:tr>
      <w:tr w:rsidR="00292300" w14:paraId="22885E7E" w14:textId="77777777" w:rsidTr="00292300">
        <w:trPr>
          <w:trHeight w:val="29"/>
        </w:trPr>
        <w:tc>
          <w:tcPr>
            <w:tcW w:w="2741" w:type="dxa"/>
            <w:tcBorders>
              <w:top w:val="nil"/>
              <w:left w:val="single" w:sz="4" w:space="0" w:color="auto"/>
              <w:bottom w:val="nil"/>
              <w:right w:val="single" w:sz="4" w:space="0" w:color="auto"/>
            </w:tcBorders>
            <w:vAlign w:val="center"/>
          </w:tcPr>
          <w:p w14:paraId="1F3FCA75"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D46A2D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24F73"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0EC8EB"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43EA68D" w14:textId="77777777" w:rsidR="00292300" w:rsidRDefault="00292300" w:rsidP="0029584B">
            <w:pPr>
              <w:pStyle w:val="TAC"/>
              <w:rPr>
                <w:lang w:val="en-US" w:eastAsia="zh-CN"/>
              </w:rPr>
            </w:pPr>
          </w:p>
        </w:tc>
      </w:tr>
      <w:tr w:rsidR="00292300" w14:paraId="456419E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49DD792"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663E70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A32CCC"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BFA507F" w14:textId="77777777" w:rsidR="00292300" w:rsidRDefault="00292300" w:rsidP="0029584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CEEEF6E" w14:textId="77777777" w:rsidR="00292300" w:rsidRDefault="00292300" w:rsidP="0029584B">
            <w:pPr>
              <w:pStyle w:val="TAC"/>
              <w:rPr>
                <w:lang w:val="en-US" w:eastAsia="zh-CN"/>
              </w:rPr>
            </w:pPr>
          </w:p>
        </w:tc>
      </w:tr>
      <w:tr w:rsidR="00292300" w14:paraId="23679F6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C420BE2" w14:textId="77777777" w:rsidR="00292300" w:rsidRDefault="00292300" w:rsidP="0029584B">
            <w:pPr>
              <w:pStyle w:val="TAC"/>
              <w:rPr>
                <w:rFonts w:eastAsia="Yu Mincho"/>
                <w:lang w:val="en-US"/>
              </w:rPr>
            </w:pPr>
            <w:r>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7CCE9E96"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DA6D742"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9CAEB5" w14:textId="77777777" w:rsidR="00292300" w:rsidRDefault="00292300" w:rsidP="0029584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9E72448" w14:textId="77777777" w:rsidR="00292300" w:rsidRDefault="00292300" w:rsidP="0029584B">
            <w:pPr>
              <w:pStyle w:val="TAC"/>
              <w:rPr>
                <w:lang w:val="en-US" w:eastAsia="zh-CN"/>
              </w:rPr>
            </w:pPr>
            <w:r>
              <w:rPr>
                <w:rFonts w:hint="eastAsia"/>
                <w:lang w:val="en-US" w:eastAsia="zh-CN"/>
              </w:rPr>
              <w:t>0</w:t>
            </w:r>
          </w:p>
        </w:tc>
      </w:tr>
      <w:tr w:rsidR="00292300" w14:paraId="7F5ADD5A" w14:textId="77777777" w:rsidTr="00292300">
        <w:trPr>
          <w:trHeight w:val="29"/>
        </w:trPr>
        <w:tc>
          <w:tcPr>
            <w:tcW w:w="2741" w:type="dxa"/>
            <w:tcBorders>
              <w:top w:val="nil"/>
              <w:left w:val="single" w:sz="4" w:space="0" w:color="auto"/>
              <w:bottom w:val="nil"/>
              <w:right w:val="single" w:sz="4" w:space="0" w:color="auto"/>
            </w:tcBorders>
            <w:vAlign w:val="center"/>
          </w:tcPr>
          <w:p w14:paraId="595BADBA"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D249AF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94912"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552DDA"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ACCD6D7" w14:textId="77777777" w:rsidR="00292300" w:rsidRDefault="00292300" w:rsidP="0029584B">
            <w:pPr>
              <w:pStyle w:val="TAC"/>
              <w:rPr>
                <w:lang w:val="en-US" w:eastAsia="zh-CN"/>
              </w:rPr>
            </w:pPr>
          </w:p>
        </w:tc>
      </w:tr>
      <w:tr w:rsidR="00292300" w14:paraId="5B8329E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BEAD16F"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71866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D4F7E"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B1F7235" w14:textId="77777777" w:rsidR="00292300" w:rsidRDefault="00292300" w:rsidP="0029584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06D487F" w14:textId="77777777" w:rsidR="00292300" w:rsidRDefault="00292300" w:rsidP="0029584B">
            <w:pPr>
              <w:pStyle w:val="TAC"/>
              <w:rPr>
                <w:lang w:val="en-US" w:eastAsia="zh-CN"/>
              </w:rPr>
            </w:pPr>
          </w:p>
        </w:tc>
      </w:tr>
      <w:tr w:rsidR="00292300" w14:paraId="4B26C35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1EB1666" w14:textId="77777777" w:rsidR="00292300" w:rsidRDefault="00292300" w:rsidP="0029584B">
            <w:pPr>
              <w:pStyle w:val="TAC"/>
              <w:rPr>
                <w:rFonts w:eastAsia="Yu Mincho"/>
                <w:lang w:val="en-US"/>
              </w:rPr>
            </w:pPr>
            <w:r>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42C72996"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9333DC"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396CFE"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171FAC" w14:textId="77777777" w:rsidR="00292300" w:rsidRDefault="00292300" w:rsidP="0029584B">
            <w:pPr>
              <w:pStyle w:val="TAC"/>
              <w:rPr>
                <w:lang w:val="en-US" w:eastAsia="zh-CN"/>
              </w:rPr>
            </w:pPr>
            <w:r>
              <w:rPr>
                <w:rFonts w:hint="eastAsia"/>
                <w:lang w:val="en-US" w:eastAsia="zh-CN"/>
              </w:rPr>
              <w:t>0</w:t>
            </w:r>
          </w:p>
        </w:tc>
      </w:tr>
      <w:tr w:rsidR="00292300" w14:paraId="0DD5297A" w14:textId="77777777" w:rsidTr="00292300">
        <w:trPr>
          <w:trHeight w:val="29"/>
        </w:trPr>
        <w:tc>
          <w:tcPr>
            <w:tcW w:w="2741" w:type="dxa"/>
            <w:tcBorders>
              <w:top w:val="nil"/>
              <w:left w:val="single" w:sz="4" w:space="0" w:color="auto"/>
              <w:bottom w:val="nil"/>
              <w:right w:val="single" w:sz="4" w:space="0" w:color="auto"/>
            </w:tcBorders>
            <w:vAlign w:val="center"/>
          </w:tcPr>
          <w:p w14:paraId="2920500C"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7ABB0B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7BDA3"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230FE5" w14:textId="77777777" w:rsidR="00292300" w:rsidRDefault="00292300" w:rsidP="0029584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5225C3CB" w14:textId="77777777" w:rsidR="00292300" w:rsidRDefault="00292300" w:rsidP="0029584B">
            <w:pPr>
              <w:pStyle w:val="TAC"/>
              <w:rPr>
                <w:lang w:val="en-US" w:eastAsia="zh-CN"/>
              </w:rPr>
            </w:pPr>
          </w:p>
        </w:tc>
      </w:tr>
      <w:tr w:rsidR="00292300" w14:paraId="40BBCD7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5A4E1EC"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17BE1D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3DD67"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BA1B2A1" w14:textId="77777777" w:rsidR="00292300" w:rsidRDefault="00292300" w:rsidP="0029584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54E87C7" w14:textId="77777777" w:rsidR="00292300" w:rsidRDefault="00292300" w:rsidP="0029584B">
            <w:pPr>
              <w:pStyle w:val="TAC"/>
              <w:rPr>
                <w:lang w:val="en-US" w:eastAsia="zh-CN"/>
              </w:rPr>
            </w:pPr>
          </w:p>
        </w:tc>
      </w:tr>
      <w:tr w:rsidR="00292300" w14:paraId="091188C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FC5FE7B" w14:textId="77777777" w:rsidR="00292300" w:rsidRDefault="00292300" w:rsidP="0029584B">
            <w:pPr>
              <w:pStyle w:val="TAC"/>
              <w:rPr>
                <w:rFonts w:eastAsia="Yu Mincho"/>
                <w:lang w:val="en-US"/>
              </w:rPr>
            </w:pPr>
            <w:r>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69C0B3FC"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C5BBC4"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C11349"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60DC37D" w14:textId="77777777" w:rsidR="00292300" w:rsidRDefault="00292300" w:rsidP="0029584B">
            <w:pPr>
              <w:pStyle w:val="TAC"/>
              <w:rPr>
                <w:lang w:val="en-US" w:eastAsia="zh-CN"/>
              </w:rPr>
            </w:pPr>
            <w:r>
              <w:rPr>
                <w:rFonts w:hint="eastAsia"/>
                <w:lang w:val="en-US" w:eastAsia="zh-CN"/>
              </w:rPr>
              <w:t>0</w:t>
            </w:r>
          </w:p>
        </w:tc>
      </w:tr>
      <w:tr w:rsidR="00292300" w14:paraId="663EB265" w14:textId="77777777" w:rsidTr="00292300">
        <w:trPr>
          <w:trHeight w:val="29"/>
        </w:trPr>
        <w:tc>
          <w:tcPr>
            <w:tcW w:w="2741" w:type="dxa"/>
            <w:tcBorders>
              <w:top w:val="nil"/>
              <w:left w:val="single" w:sz="4" w:space="0" w:color="auto"/>
              <w:bottom w:val="nil"/>
              <w:right w:val="single" w:sz="4" w:space="0" w:color="auto"/>
            </w:tcBorders>
            <w:vAlign w:val="center"/>
          </w:tcPr>
          <w:p w14:paraId="00B9D3A7"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3F9637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9B61B"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F7C0227" w14:textId="77777777" w:rsidR="00292300" w:rsidRDefault="00292300" w:rsidP="0029584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236B4B91" w14:textId="77777777" w:rsidR="00292300" w:rsidRDefault="00292300" w:rsidP="0029584B">
            <w:pPr>
              <w:pStyle w:val="TAC"/>
              <w:rPr>
                <w:lang w:val="en-US" w:eastAsia="zh-CN"/>
              </w:rPr>
            </w:pPr>
          </w:p>
        </w:tc>
      </w:tr>
      <w:tr w:rsidR="00292300" w14:paraId="221DFFA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4EB9CA"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D3A3FD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B0038E"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1854085" w14:textId="77777777" w:rsidR="00292300" w:rsidRDefault="00292300" w:rsidP="0029584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008F14D" w14:textId="77777777" w:rsidR="00292300" w:rsidRDefault="00292300" w:rsidP="0029584B">
            <w:pPr>
              <w:pStyle w:val="TAC"/>
              <w:rPr>
                <w:lang w:val="en-US" w:eastAsia="zh-CN"/>
              </w:rPr>
            </w:pPr>
          </w:p>
        </w:tc>
      </w:tr>
      <w:tr w:rsidR="00292300" w14:paraId="3F0E0DC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3E55F3D" w14:textId="77777777" w:rsidR="00292300" w:rsidRDefault="00292300" w:rsidP="0029584B">
            <w:pPr>
              <w:pStyle w:val="TAC"/>
              <w:rPr>
                <w:rFonts w:eastAsia="Yu Mincho"/>
                <w:lang w:val="en-US"/>
              </w:rPr>
            </w:pPr>
            <w:r>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4183A27E"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FD9503"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84A7ABE" w14:textId="77777777" w:rsidR="00292300" w:rsidRDefault="00292300" w:rsidP="0029584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C539F2B" w14:textId="77777777" w:rsidR="00292300" w:rsidRDefault="00292300" w:rsidP="0029584B">
            <w:pPr>
              <w:pStyle w:val="TAC"/>
              <w:rPr>
                <w:lang w:val="en-US" w:eastAsia="zh-CN"/>
              </w:rPr>
            </w:pPr>
            <w:r>
              <w:rPr>
                <w:rFonts w:hint="eastAsia"/>
                <w:lang w:val="en-US" w:eastAsia="zh-CN"/>
              </w:rPr>
              <w:t>0</w:t>
            </w:r>
          </w:p>
        </w:tc>
      </w:tr>
      <w:tr w:rsidR="00292300" w14:paraId="65CBFA44" w14:textId="77777777" w:rsidTr="00292300">
        <w:trPr>
          <w:trHeight w:val="29"/>
        </w:trPr>
        <w:tc>
          <w:tcPr>
            <w:tcW w:w="2741" w:type="dxa"/>
            <w:tcBorders>
              <w:top w:val="nil"/>
              <w:left w:val="single" w:sz="4" w:space="0" w:color="auto"/>
              <w:bottom w:val="nil"/>
              <w:right w:val="single" w:sz="4" w:space="0" w:color="auto"/>
            </w:tcBorders>
            <w:vAlign w:val="center"/>
          </w:tcPr>
          <w:p w14:paraId="1933B7B5"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01B4C81"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2E214"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0B804CA" w14:textId="77777777" w:rsidR="00292300" w:rsidRDefault="00292300" w:rsidP="0029584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4E9C85F5" w14:textId="77777777" w:rsidR="00292300" w:rsidRDefault="00292300" w:rsidP="0029584B">
            <w:pPr>
              <w:pStyle w:val="TAC"/>
              <w:rPr>
                <w:lang w:val="en-US" w:eastAsia="zh-CN"/>
              </w:rPr>
            </w:pPr>
          </w:p>
        </w:tc>
      </w:tr>
      <w:tr w:rsidR="00292300" w14:paraId="526D1C7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D4D02FB"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E782FD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F86EC"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77DA7D" w14:textId="77777777" w:rsidR="00292300" w:rsidRDefault="00292300" w:rsidP="0029584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0059D36" w14:textId="77777777" w:rsidR="00292300" w:rsidRDefault="00292300" w:rsidP="0029584B">
            <w:pPr>
              <w:pStyle w:val="TAC"/>
              <w:rPr>
                <w:lang w:val="en-US" w:eastAsia="zh-CN"/>
              </w:rPr>
            </w:pPr>
          </w:p>
        </w:tc>
      </w:tr>
      <w:tr w:rsidR="00292300" w14:paraId="658C53C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EEA3176" w14:textId="77777777" w:rsidR="00292300" w:rsidRDefault="00292300" w:rsidP="0029584B">
            <w:pPr>
              <w:pStyle w:val="TAC"/>
              <w:rPr>
                <w:rFonts w:eastAsia="Yu Mincho"/>
                <w:lang w:val="en-US"/>
              </w:rPr>
            </w:pPr>
            <w:r>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39785E19"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BEC3F1"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66FCCBF" w14:textId="77777777" w:rsidR="00292300" w:rsidRDefault="00292300" w:rsidP="0029584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A0E66D9" w14:textId="77777777" w:rsidR="00292300" w:rsidRDefault="00292300" w:rsidP="0029584B">
            <w:pPr>
              <w:pStyle w:val="TAC"/>
              <w:rPr>
                <w:lang w:val="en-US" w:eastAsia="zh-CN"/>
              </w:rPr>
            </w:pPr>
            <w:r>
              <w:rPr>
                <w:rFonts w:hint="eastAsia"/>
                <w:lang w:val="en-US" w:eastAsia="zh-CN"/>
              </w:rPr>
              <w:t>0</w:t>
            </w:r>
          </w:p>
        </w:tc>
      </w:tr>
      <w:tr w:rsidR="00292300" w14:paraId="154831EA" w14:textId="77777777" w:rsidTr="00292300">
        <w:trPr>
          <w:trHeight w:val="29"/>
        </w:trPr>
        <w:tc>
          <w:tcPr>
            <w:tcW w:w="2741" w:type="dxa"/>
            <w:tcBorders>
              <w:top w:val="nil"/>
              <w:left w:val="single" w:sz="4" w:space="0" w:color="auto"/>
              <w:bottom w:val="nil"/>
              <w:right w:val="single" w:sz="4" w:space="0" w:color="auto"/>
            </w:tcBorders>
            <w:vAlign w:val="center"/>
          </w:tcPr>
          <w:p w14:paraId="53777F17"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A53883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9DB7A4"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A9AEC9C" w14:textId="77777777" w:rsidR="00292300" w:rsidRDefault="00292300" w:rsidP="0029584B">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24741B4D" w14:textId="77777777" w:rsidR="00292300" w:rsidRDefault="00292300" w:rsidP="0029584B">
            <w:pPr>
              <w:pStyle w:val="TAC"/>
              <w:rPr>
                <w:lang w:val="en-US" w:eastAsia="zh-CN"/>
              </w:rPr>
            </w:pPr>
          </w:p>
        </w:tc>
      </w:tr>
      <w:tr w:rsidR="00292300" w14:paraId="4A3FFCD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DAFA8CA"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6EB0B8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24F73B"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F2D6214" w14:textId="77777777" w:rsidR="00292300" w:rsidRDefault="00292300" w:rsidP="0029584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B189CB2" w14:textId="77777777" w:rsidR="00292300" w:rsidRDefault="00292300" w:rsidP="0029584B">
            <w:pPr>
              <w:pStyle w:val="TAC"/>
              <w:rPr>
                <w:lang w:val="en-US" w:eastAsia="zh-CN"/>
              </w:rPr>
            </w:pPr>
          </w:p>
        </w:tc>
      </w:tr>
      <w:tr w:rsidR="00292300" w14:paraId="601C584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3D42D23" w14:textId="77777777" w:rsidR="00292300" w:rsidRDefault="00292300" w:rsidP="0029584B">
            <w:pPr>
              <w:pStyle w:val="TAC"/>
              <w:rPr>
                <w:rFonts w:eastAsia="Yu Mincho"/>
                <w:lang w:val="en-US"/>
              </w:rPr>
            </w:pPr>
            <w:r>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4DD44772"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C5AEF0"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1D514D1"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68C516B" w14:textId="77777777" w:rsidR="00292300" w:rsidRDefault="00292300" w:rsidP="0029584B">
            <w:pPr>
              <w:pStyle w:val="TAC"/>
              <w:rPr>
                <w:lang w:val="en-US" w:eastAsia="zh-CN"/>
              </w:rPr>
            </w:pPr>
            <w:r>
              <w:rPr>
                <w:rFonts w:hint="eastAsia"/>
                <w:lang w:val="en-US" w:eastAsia="zh-CN"/>
              </w:rPr>
              <w:t>0</w:t>
            </w:r>
          </w:p>
        </w:tc>
      </w:tr>
      <w:tr w:rsidR="00292300" w14:paraId="502642A0" w14:textId="77777777" w:rsidTr="00292300">
        <w:trPr>
          <w:trHeight w:val="29"/>
        </w:trPr>
        <w:tc>
          <w:tcPr>
            <w:tcW w:w="2741" w:type="dxa"/>
            <w:tcBorders>
              <w:top w:val="nil"/>
              <w:left w:val="single" w:sz="4" w:space="0" w:color="auto"/>
              <w:bottom w:val="nil"/>
              <w:right w:val="single" w:sz="4" w:space="0" w:color="auto"/>
            </w:tcBorders>
            <w:vAlign w:val="center"/>
          </w:tcPr>
          <w:p w14:paraId="3A727C0C"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50DA84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EB146"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0E38459" w14:textId="77777777" w:rsidR="00292300" w:rsidRDefault="00292300" w:rsidP="0029584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435933D5" w14:textId="77777777" w:rsidR="00292300" w:rsidRDefault="00292300" w:rsidP="0029584B">
            <w:pPr>
              <w:pStyle w:val="TAC"/>
              <w:rPr>
                <w:lang w:val="en-US" w:eastAsia="zh-CN"/>
              </w:rPr>
            </w:pPr>
          </w:p>
        </w:tc>
      </w:tr>
      <w:tr w:rsidR="00292300" w14:paraId="4C35E5F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6D6E291"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CBECAD6"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85EBE"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AD76130" w14:textId="77777777" w:rsidR="00292300" w:rsidRDefault="00292300" w:rsidP="0029584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3B830D4" w14:textId="77777777" w:rsidR="00292300" w:rsidRDefault="00292300" w:rsidP="0029584B">
            <w:pPr>
              <w:pStyle w:val="TAC"/>
              <w:rPr>
                <w:lang w:val="en-US" w:eastAsia="zh-CN"/>
              </w:rPr>
            </w:pPr>
          </w:p>
        </w:tc>
      </w:tr>
      <w:tr w:rsidR="00292300" w14:paraId="42B1974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AC33FD8" w14:textId="77777777" w:rsidR="00292300" w:rsidRDefault="00292300" w:rsidP="0029584B">
            <w:pPr>
              <w:pStyle w:val="TAC"/>
              <w:rPr>
                <w:rFonts w:eastAsia="Yu Mincho"/>
                <w:lang w:val="en-US"/>
              </w:rPr>
            </w:pPr>
            <w:r>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3F750D85"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948F2C"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453505" w14:textId="77777777" w:rsidR="00292300" w:rsidRDefault="00292300" w:rsidP="0029584B">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80FD6D5" w14:textId="77777777" w:rsidR="00292300" w:rsidRDefault="00292300" w:rsidP="0029584B">
            <w:pPr>
              <w:pStyle w:val="TAC"/>
              <w:rPr>
                <w:lang w:val="en-US" w:eastAsia="zh-CN"/>
              </w:rPr>
            </w:pPr>
            <w:r>
              <w:rPr>
                <w:rFonts w:hint="eastAsia"/>
                <w:lang w:val="en-US" w:eastAsia="zh-CN"/>
              </w:rPr>
              <w:t>0</w:t>
            </w:r>
          </w:p>
        </w:tc>
      </w:tr>
      <w:tr w:rsidR="00292300" w14:paraId="0F97821D" w14:textId="77777777" w:rsidTr="00292300">
        <w:trPr>
          <w:trHeight w:val="29"/>
        </w:trPr>
        <w:tc>
          <w:tcPr>
            <w:tcW w:w="2741" w:type="dxa"/>
            <w:tcBorders>
              <w:top w:val="nil"/>
              <w:left w:val="single" w:sz="4" w:space="0" w:color="auto"/>
              <w:bottom w:val="nil"/>
              <w:right w:val="single" w:sz="4" w:space="0" w:color="auto"/>
            </w:tcBorders>
            <w:vAlign w:val="center"/>
          </w:tcPr>
          <w:p w14:paraId="32062A5C"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193C68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34820A"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6D6E4F" w14:textId="77777777" w:rsidR="00292300" w:rsidRDefault="00292300" w:rsidP="0029584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2B2D9AC7" w14:textId="77777777" w:rsidR="00292300" w:rsidRDefault="00292300" w:rsidP="0029584B">
            <w:pPr>
              <w:pStyle w:val="TAC"/>
              <w:rPr>
                <w:lang w:val="en-US" w:eastAsia="zh-CN"/>
              </w:rPr>
            </w:pPr>
          </w:p>
        </w:tc>
      </w:tr>
      <w:tr w:rsidR="00292300" w14:paraId="51765FC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2674064"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E1E1C7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6B66E"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2017274" w14:textId="77777777" w:rsidR="00292300" w:rsidRDefault="00292300" w:rsidP="0029584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C909378" w14:textId="77777777" w:rsidR="00292300" w:rsidRDefault="00292300" w:rsidP="0029584B">
            <w:pPr>
              <w:pStyle w:val="TAC"/>
              <w:rPr>
                <w:lang w:val="en-US" w:eastAsia="zh-CN"/>
              </w:rPr>
            </w:pPr>
          </w:p>
        </w:tc>
      </w:tr>
      <w:tr w:rsidR="00292300" w14:paraId="41CCAAE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5460307" w14:textId="77777777" w:rsidR="00292300" w:rsidRDefault="00292300" w:rsidP="0029584B">
            <w:pPr>
              <w:pStyle w:val="TAC"/>
              <w:rPr>
                <w:rFonts w:eastAsia="Yu Mincho"/>
                <w:lang w:val="en-US"/>
              </w:rPr>
            </w:pPr>
            <w:r>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29EF0F4B"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32A6B5D"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D65B4B1" w14:textId="77777777" w:rsidR="00292300" w:rsidRDefault="00292300" w:rsidP="0029584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1D19EF9" w14:textId="77777777" w:rsidR="00292300" w:rsidRDefault="00292300" w:rsidP="0029584B">
            <w:pPr>
              <w:pStyle w:val="TAC"/>
              <w:rPr>
                <w:lang w:val="en-US" w:eastAsia="zh-CN"/>
              </w:rPr>
            </w:pPr>
            <w:r>
              <w:rPr>
                <w:rFonts w:hint="eastAsia"/>
                <w:lang w:val="en-US" w:eastAsia="zh-CN"/>
              </w:rPr>
              <w:t>0</w:t>
            </w:r>
          </w:p>
        </w:tc>
      </w:tr>
      <w:tr w:rsidR="00292300" w14:paraId="034D6201" w14:textId="77777777" w:rsidTr="00292300">
        <w:trPr>
          <w:trHeight w:val="29"/>
        </w:trPr>
        <w:tc>
          <w:tcPr>
            <w:tcW w:w="2741" w:type="dxa"/>
            <w:tcBorders>
              <w:top w:val="nil"/>
              <w:left w:val="single" w:sz="4" w:space="0" w:color="auto"/>
              <w:bottom w:val="nil"/>
              <w:right w:val="single" w:sz="4" w:space="0" w:color="auto"/>
            </w:tcBorders>
            <w:vAlign w:val="center"/>
          </w:tcPr>
          <w:p w14:paraId="63C4F75E"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652CBB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5EA512"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6EF58BD" w14:textId="77777777" w:rsidR="00292300" w:rsidRDefault="00292300" w:rsidP="0029584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472C2327" w14:textId="77777777" w:rsidR="00292300" w:rsidRDefault="00292300" w:rsidP="0029584B">
            <w:pPr>
              <w:pStyle w:val="TAC"/>
              <w:rPr>
                <w:lang w:val="en-US" w:eastAsia="zh-CN"/>
              </w:rPr>
            </w:pPr>
          </w:p>
        </w:tc>
      </w:tr>
      <w:tr w:rsidR="00292300" w14:paraId="65FAC7C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AB57F74"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FE75CB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D6FBD"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F147E87" w14:textId="77777777" w:rsidR="00292300" w:rsidRDefault="00292300" w:rsidP="0029584B">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046C4DA" w14:textId="77777777" w:rsidR="00292300" w:rsidRDefault="00292300" w:rsidP="0029584B">
            <w:pPr>
              <w:pStyle w:val="TAC"/>
              <w:rPr>
                <w:lang w:val="en-US" w:eastAsia="zh-CN"/>
              </w:rPr>
            </w:pPr>
          </w:p>
        </w:tc>
      </w:tr>
      <w:tr w:rsidR="00292300" w14:paraId="5C4B488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0CFA676" w14:textId="77777777" w:rsidR="00292300" w:rsidRDefault="00292300" w:rsidP="0029584B">
            <w:pPr>
              <w:pStyle w:val="TAC"/>
              <w:rPr>
                <w:rFonts w:eastAsia="Yu Mincho"/>
                <w:lang w:val="en-US"/>
              </w:rPr>
            </w:pPr>
            <w:r>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1931F667" w14:textId="77777777" w:rsidR="00292300" w:rsidRDefault="00292300" w:rsidP="0029584B">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C698B9" w14:textId="77777777" w:rsidR="00292300" w:rsidRDefault="00292300" w:rsidP="0029584B">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9DDB9BD" w14:textId="77777777" w:rsidR="00292300" w:rsidRDefault="00292300" w:rsidP="0029584B">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A2B5AE8" w14:textId="77777777" w:rsidR="00292300" w:rsidRDefault="00292300" w:rsidP="0029584B">
            <w:pPr>
              <w:pStyle w:val="TAC"/>
              <w:rPr>
                <w:lang w:val="en-US" w:eastAsia="zh-CN"/>
              </w:rPr>
            </w:pPr>
            <w:r>
              <w:rPr>
                <w:rFonts w:hint="eastAsia"/>
                <w:lang w:val="en-US" w:eastAsia="zh-CN"/>
              </w:rPr>
              <w:t>0</w:t>
            </w:r>
          </w:p>
        </w:tc>
      </w:tr>
      <w:tr w:rsidR="00292300" w14:paraId="25323BAD" w14:textId="77777777" w:rsidTr="00292300">
        <w:trPr>
          <w:trHeight w:val="29"/>
        </w:trPr>
        <w:tc>
          <w:tcPr>
            <w:tcW w:w="2741" w:type="dxa"/>
            <w:tcBorders>
              <w:top w:val="nil"/>
              <w:left w:val="single" w:sz="4" w:space="0" w:color="auto"/>
              <w:bottom w:val="nil"/>
              <w:right w:val="single" w:sz="4" w:space="0" w:color="auto"/>
            </w:tcBorders>
            <w:vAlign w:val="center"/>
          </w:tcPr>
          <w:p w14:paraId="4F2B33FF"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776914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F5FBA" w14:textId="77777777" w:rsidR="00292300" w:rsidRDefault="00292300" w:rsidP="0029584B">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4F838BD" w14:textId="77777777" w:rsidR="00292300" w:rsidRDefault="00292300" w:rsidP="0029584B">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1A58027" w14:textId="77777777" w:rsidR="00292300" w:rsidRDefault="00292300" w:rsidP="0029584B">
            <w:pPr>
              <w:pStyle w:val="TAC"/>
              <w:rPr>
                <w:lang w:val="en-US" w:eastAsia="zh-CN"/>
              </w:rPr>
            </w:pPr>
          </w:p>
        </w:tc>
      </w:tr>
      <w:tr w:rsidR="00292300" w14:paraId="2EDA5E7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32817B8"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422A658"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542FCC" w14:textId="77777777" w:rsidR="00292300" w:rsidRDefault="00292300" w:rsidP="0029584B">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8BA76EE" w14:textId="77777777" w:rsidR="00292300" w:rsidRDefault="00292300" w:rsidP="0029584B">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4716FCA" w14:textId="77777777" w:rsidR="00292300" w:rsidRDefault="00292300" w:rsidP="0029584B">
            <w:pPr>
              <w:pStyle w:val="TAC"/>
              <w:rPr>
                <w:lang w:val="en-US" w:eastAsia="zh-CN"/>
              </w:rPr>
            </w:pPr>
          </w:p>
        </w:tc>
      </w:tr>
      <w:tr w:rsidR="00292300" w14:paraId="2754E5E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A65E886" w14:textId="77777777" w:rsidR="00292300" w:rsidRDefault="00292300" w:rsidP="0029584B">
            <w:pPr>
              <w:pStyle w:val="TAC"/>
              <w:rPr>
                <w:rFonts w:eastAsia="Yu Mincho" w:cs="Arial"/>
                <w:szCs w:val="18"/>
                <w:lang w:val="en-US"/>
              </w:rPr>
            </w:pPr>
            <w:r>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02961D7F" w14:textId="77777777" w:rsidR="00292300" w:rsidRDefault="00292300" w:rsidP="0029584B">
            <w:pPr>
              <w:pStyle w:val="TAC"/>
              <w:rPr>
                <w:lang w:val="en-US" w:eastAsia="zh-CN"/>
              </w:rPr>
            </w:pPr>
            <w:r>
              <w:rPr>
                <w:lang w:val="en-US" w:eastAsia="zh-CN"/>
              </w:rPr>
              <w:t>CA_n1A-n5A</w:t>
            </w:r>
          </w:p>
          <w:p w14:paraId="53F6492F" w14:textId="77777777" w:rsidR="00292300" w:rsidRDefault="00292300" w:rsidP="0029584B">
            <w:pPr>
              <w:pStyle w:val="TAC"/>
              <w:rPr>
                <w:lang w:val="en-US" w:eastAsia="zh-CN"/>
              </w:rPr>
            </w:pPr>
            <w:r>
              <w:rPr>
                <w:lang w:val="en-US" w:eastAsia="zh-CN"/>
              </w:rPr>
              <w:t>CA_n1A-n7A</w:t>
            </w:r>
          </w:p>
          <w:p w14:paraId="2A6264D2" w14:textId="77777777" w:rsidR="00292300" w:rsidRDefault="00292300" w:rsidP="0029584B">
            <w:pPr>
              <w:pStyle w:val="TAC"/>
              <w:rPr>
                <w:rFonts w:eastAsia="Yu Mincho" w:cs="Arial"/>
                <w:lang w:val="en-US"/>
              </w:rPr>
            </w:pPr>
            <w:r>
              <w:rPr>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BC2A77B" w14:textId="77777777" w:rsidR="00292300" w:rsidRDefault="00292300" w:rsidP="0029584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59FCF56" w14:textId="77777777" w:rsidR="00292300" w:rsidRDefault="00292300" w:rsidP="0029584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E1CBD1" w14:textId="77777777" w:rsidR="00292300" w:rsidRDefault="00292300" w:rsidP="0029584B">
            <w:pPr>
              <w:pStyle w:val="TAC"/>
              <w:rPr>
                <w:rFonts w:eastAsia="Yu Mincho" w:cs="Arial"/>
                <w:szCs w:val="18"/>
                <w:lang w:val="en-US"/>
              </w:rPr>
            </w:pPr>
            <w:r>
              <w:rPr>
                <w:rFonts w:eastAsia="Yu Mincho" w:cs="Arial"/>
                <w:szCs w:val="18"/>
                <w:lang w:val="en-US"/>
              </w:rPr>
              <w:t>0</w:t>
            </w:r>
          </w:p>
        </w:tc>
      </w:tr>
      <w:tr w:rsidR="00292300" w14:paraId="696C6B58" w14:textId="77777777" w:rsidTr="00292300">
        <w:trPr>
          <w:trHeight w:val="29"/>
        </w:trPr>
        <w:tc>
          <w:tcPr>
            <w:tcW w:w="2741" w:type="dxa"/>
            <w:tcBorders>
              <w:top w:val="nil"/>
              <w:left w:val="single" w:sz="4" w:space="0" w:color="auto"/>
              <w:bottom w:val="nil"/>
              <w:right w:val="single" w:sz="4" w:space="0" w:color="auto"/>
            </w:tcBorders>
            <w:vAlign w:val="center"/>
          </w:tcPr>
          <w:p w14:paraId="7F045B47"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52EB1DF" w14:textId="77777777" w:rsidR="00292300" w:rsidRDefault="00292300" w:rsidP="0029584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6A9440" w14:textId="77777777" w:rsidR="00292300" w:rsidRDefault="00292300" w:rsidP="0029584B">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2C625BA" w14:textId="77777777" w:rsidR="00292300" w:rsidRDefault="00292300" w:rsidP="0029584B">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6A23F8B" w14:textId="77777777" w:rsidR="00292300" w:rsidRDefault="00292300" w:rsidP="0029584B">
            <w:pPr>
              <w:pStyle w:val="TAC"/>
              <w:rPr>
                <w:rFonts w:eastAsia="Yu Mincho" w:cs="Arial"/>
                <w:szCs w:val="18"/>
                <w:lang w:val="en-US"/>
              </w:rPr>
            </w:pPr>
          </w:p>
        </w:tc>
      </w:tr>
      <w:tr w:rsidR="00292300" w14:paraId="69F7A12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5F037B"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7B1570D4" w14:textId="77777777" w:rsidR="00292300" w:rsidRDefault="00292300" w:rsidP="0029584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966BA2" w14:textId="77777777" w:rsidR="00292300" w:rsidRDefault="00292300" w:rsidP="0029584B">
            <w:pPr>
              <w:pStyle w:val="TAC"/>
              <w:rPr>
                <w:rFonts w:eastAsia="Yu Mincho" w:cs="Arial"/>
                <w:szCs w:val="18"/>
                <w:lang w:val="en-US"/>
              </w:rPr>
            </w:pPr>
            <w:r>
              <w:rPr>
                <w:rFonts w:eastAsia="Yu Mincho" w:cs="Arial"/>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ABC7A5" w14:textId="77777777" w:rsidR="00292300" w:rsidRDefault="00292300" w:rsidP="0029584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4A16DBB6" w14:textId="77777777" w:rsidR="00292300" w:rsidRDefault="00292300" w:rsidP="0029584B">
            <w:pPr>
              <w:pStyle w:val="TAC"/>
              <w:rPr>
                <w:rFonts w:eastAsia="Yu Mincho" w:cs="Arial"/>
                <w:szCs w:val="18"/>
                <w:lang w:val="en-US"/>
              </w:rPr>
            </w:pPr>
          </w:p>
        </w:tc>
      </w:tr>
      <w:tr w:rsidR="00292300" w14:paraId="397CCF7E" w14:textId="77777777" w:rsidTr="00292300">
        <w:trPr>
          <w:trHeight w:val="29"/>
        </w:trPr>
        <w:tc>
          <w:tcPr>
            <w:tcW w:w="2741" w:type="dxa"/>
            <w:tcBorders>
              <w:top w:val="nil"/>
              <w:left w:val="single" w:sz="4" w:space="0" w:color="auto"/>
              <w:bottom w:val="nil"/>
              <w:right w:val="single" w:sz="4" w:space="0" w:color="auto"/>
            </w:tcBorders>
            <w:vAlign w:val="center"/>
          </w:tcPr>
          <w:p w14:paraId="5BED6693" w14:textId="77777777" w:rsidR="00292300" w:rsidRDefault="00292300" w:rsidP="0029584B">
            <w:pPr>
              <w:pStyle w:val="TAC"/>
              <w:rPr>
                <w:rFonts w:eastAsia="Yu Mincho" w:cs="Arial"/>
                <w:szCs w:val="18"/>
                <w:lang w:val="en-US"/>
              </w:rPr>
            </w:pPr>
            <w:r>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3D84EB58" w14:textId="77777777" w:rsidR="00292300" w:rsidRDefault="00292300" w:rsidP="0029584B">
            <w:pPr>
              <w:pStyle w:val="TAC"/>
              <w:rPr>
                <w:lang w:val="en-US" w:eastAsia="zh-CN"/>
              </w:rPr>
            </w:pPr>
            <w:r>
              <w:rPr>
                <w:lang w:val="en-US" w:eastAsia="zh-CN"/>
              </w:rPr>
              <w:t>CA_n1A-n5A</w:t>
            </w:r>
          </w:p>
          <w:p w14:paraId="2F4575EC" w14:textId="77777777" w:rsidR="00292300" w:rsidRDefault="00292300" w:rsidP="0029584B">
            <w:pPr>
              <w:pStyle w:val="TAC"/>
              <w:rPr>
                <w:lang w:val="en-US" w:eastAsia="zh-CN"/>
              </w:rPr>
            </w:pPr>
            <w:r>
              <w:rPr>
                <w:lang w:val="en-US" w:eastAsia="zh-CN"/>
              </w:rPr>
              <w:t>CA_n1A-n7A</w:t>
            </w:r>
          </w:p>
          <w:p w14:paraId="16C9A83E" w14:textId="77777777" w:rsidR="00292300" w:rsidRDefault="00292300" w:rsidP="0029584B">
            <w:pPr>
              <w:pStyle w:val="TAC"/>
              <w:rPr>
                <w:lang w:val="en-US" w:eastAsia="zh-CN"/>
              </w:rPr>
            </w:pPr>
            <w:r>
              <w:rPr>
                <w:lang w:val="en-US" w:eastAsia="zh-CN"/>
              </w:rPr>
              <w:t>CA_n5A-n7A</w:t>
            </w:r>
          </w:p>
          <w:p w14:paraId="51480D44" w14:textId="77777777" w:rsidR="00292300" w:rsidRDefault="00292300" w:rsidP="0029584B">
            <w:pPr>
              <w:pStyle w:val="TAC"/>
              <w:rPr>
                <w:rFonts w:eastAsia="Yu Mincho" w:cs="Arial"/>
                <w:szCs w:val="18"/>
                <w:lang w:val="en-US"/>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431D320" w14:textId="77777777" w:rsidR="00292300" w:rsidRDefault="00292300" w:rsidP="0029584B">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67D6245" w14:textId="77777777" w:rsidR="00292300" w:rsidRDefault="00292300" w:rsidP="0029584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32FBD44" w14:textId="77777777" w:rsidR="00292300" w:rsidRDefault="00292300" w:rsidP="0029584B">
            <w:pPr>
              <w:pStyle w:val="TAC"/>
              <w:rPr>
                <w:rFonts w:eastAsia="Yu Mincho" w:cs="Arial"/>
                <w:szCs w:val="18"/>
                <w:lang w:val="en-US"/>
              </w:rPr>
            </w:pPr>
            <w:r>
              <w:rPr>
                <w:rFonts w:eastAsia="Yu Mincho" w:cs="Arial"/>
                <w:szCs w:val="18"/>
                <w:lang w:val="en-US"/>
              </w:rPr>
              <w:t>0</w:t>
            </w:r>
          </w:p>
        </w:tc>
      </w:tr>
      <w:tr w:rsidR="00292300" w14:paraId="7B547A6E" w14:textId="77777777" w:rsidTr="00292300">
        <w:trPr>
          <w:trHeight w:val="29"/>
        </w:trPr>
        <w:tc>
          <w:tcPr>
            <w:tcW w:w="2741" w:type="dxa"/>
            <w:tcBorders>
              <w:top w:val="nil"/>
              <w:left w:val="single" w:sz="4" w:space="0" w:color="auto"/>
              <w:bottom w:val="nil"/>
              <w:right w:val="single" w:sz="4" w:space="0" w:color="auto"/>
            </w:tcBorders>
            <w:vAlign w:val="center"/>
          </w:tcPr>
          <w:p w14:paraId="0430DCEF" w14:textId="77777777" w:rsidR="00292300" w:rsidRDefault="00292300" w:rsidP="0029584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1986D3A"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330F3" w14:textId="77777777" w:rsidR="00292300" w:rsidRDefault="00292300" w:rsidP="0029584B">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2999CD1" w14:textId="77777777" w:rsidR="00292300" w:rsidRDefault="00292300" w:rsidP="0029584B">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A21BCCA" w14:textId="77777777" w:rsidR="00292300" w:rsidRDefault="00292300" w:rsidP="0029584B">
            <w:pPr>
              <w:pStyle w:val="TAC"/>
              <w:rPr>
                <w:rFonts w:eastAsia="Yu Mincho" w:cs="Arial"/>
                <w:szCs w:val="18"/>
                <w:lang w:val="en-US"/>
              </w:rPr>
            </w:pPr>
          </w:p>
        </w:tc>
      </w:tr>
      <w:tr w:rsidR="00292300" w14:paraId="22FADD8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2E9C146" w14:textId="77777777" w:rsidR="00292300" w:rsidRDefault="00292300" w:rsidP="0029584B">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A88941" w14:textId="77777777" w:rsidR="00292300" w:rsidRDefault="00292300" w:rsidP="0029584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A6289A" w14:textId="77777777" w:rsidR="00292300" w:rsidRDefault="00292300" w:rsidP="0029584B">
            <w:pPr>
              <w:pStyle w:val="TAC"/>
              <w:rPr>
                <w:rFonts w:eastAsia="Yu Mincho" w:cs="Arial"/>
                <w:szCs w:val="18"/>
                <w:lang w:val="en-US" w:eastAsia="zh-CN"/>
              </w:rPr>
            </w:pPr>
            <w:r>
              <w:rPr>
                <w:rFonts w:eastAsia="Yu Mincho"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970794E" w14:textId="77777777" w:rsidR="00292300" w:rsidRDefault="00292300" w:rsidP="0029584B">
            <w:pPr>
              <w:pStyle w:val="TAC"/>
              <w:rPr>
                <w:rFonts w:eastAsia="Yu Mincho" w:cs="Arial"/>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4AEA8B9D" w14:textId="77777777" w:rsidR="00292300" w:rsidRDefault="00292300" w:rsidP="0029584B">
            <w:pPr>
              <w:pStyle w:val="TAC"/>
              <w:rPr>
                <w:rFonts w:eastAsia="Yu Mincho" w:cs="Arial"/>
                <w:szCs w:val="18"/>
                <w:lang w:val="en-US" w:eastAsia="zh-CN"/>
              </w:rPr>
            </w:pPr>
          </w:p>
        </w:tc>
      </w:tr>
      <w:tr w:rsidR="00292300" w14:paraId="5415A05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D124A0F" w14:textId="77777777" w:rsidR="00292300" w:rsidRDefault="00292300" w:rsidP="0029584B">
            <w:pPr>
              <w:pStyle w:val="TAC"/>
              <w:rPr>
                <w:rFonts w:eastAsia="Yu Mincho"/>
                <w:lang w:val="en-US"/>
              </w:rPr>
            </w:pPr>
            <w:r>
              <w:rPr>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11AFE124" w14:textId="77777777" w:rsidR="00292300" w:rsidRDefault="00292300" w:rsidP="0029584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5CE4B1" w14:textId="77777777" w:rsidR="00292300" w:rsidRDefault="00292300" w:rsidP="0029584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DBE2022"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1E39D48" w14:textId="77777777" w:rsidR="00292300" w:rsidRDefault="00292300" w:rsidP="0029584B">
            <w:pPr>
              <w:pStyle w:val="TAC"/>
              <w:rPr>
                <w:rFonts w:eastAsia="Yu Mincho"/>
                <w:lang w:val="en-US"/>
              </w:rPr>
            </w:pPr>
            <w:r>
              <w:rPr>
                <w:rFonts w:eastAsia="Yu Mincho"/>
                <w:szCs w:val="18"/>
                <w:lang w:val="en-US"/>
              </w:rPr>
              <w:t>0</w:t>
            </w:r>
          </w:p>
        </w:tc>
      </w:tr>
      <w:tr w:rsidR="00292300" w14:paraId="5248430B" w14:textId="77777777" w:rsidTr="00292300">
        <w:trPr>
          <w:trHeight w:val="29"/>
        </w:trPr>
        <w:tc>
          <w:tcPr>
            <w:tcW w:w="2741" w:type="dxa"/>
            <w:tcBorders>
              <w:top w:val="nil"/>
              <w:left w:val="single" w:sz="4" w:space="0" w:color="auto"/>
              <w:bottom w:val="nil"/>
              <w:right w:val="single" w:sz="4" w:space="0" w:color="auto"/>
            </w:tcBorders>
            <w:vAlign w:val="center"/>
          </w:tcPr>
          <w:p w14:paraId="5CB4BA2A"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C56BC9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8CE250" w14:textId="77777777" w:rsidR="00292300" w:rsidRDefault="00292300" w:rsidP="0029584B">
            <w:pPr>
              <w:pStyle w:val="TAC"/>
              <w:rPr>
                <w:rFonts w:eastAsia="Yu Mincho"/>
                <w:lang w:val="en-US"/>
              </w:rPr>
            </w:pPr>
            <w:r>
              <w:rPr>
                <w:rFonts w:eastAsia="Yu Mincho"/>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5D2F686" w14:textId="77777777" w:rsidR="00292300" w:rsidRDefault="00292300" w:rsidP="0029584B">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4835E4" w14:textId="77777777" w:rsidR="00292300" w:rsidRDefault="00292300" w:rsidP="0029584B">
            <w:pPr>
              <w:pStyle w:val="TAC"/>
              <w:rPr>
                <w:rFonts w:eastAsia="Yu Mincho"/>
                <w:lang w:val="en-US"/>
              </w:rPr>
            </w:pPr>
          </w:p>
        </w:tc>
      </w:tr>
      <w:tr w:rsidR="00292300" w14:paraId="0F7D808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940E752"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9F704F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638D7" w14:textId="77777777" w:rsidR="00292300" w:rsidRDefault="00292300" w:rsidP="0029584B">
            <w:pPr>
              <w:pStyle w:val="TAC"/>
              <w:rPr>
                <w:rFonts w:eastAsia="Yu Mincho"/>
                <w:lang w:val="en-US"/>
              </w:rPr>
            </w:pPr>
            <w:r>
              <w:rPr>
                <w:rFonts w:eastAsia="Yu Mincho"/>
                <w:szCs w:val="18"/>
                <w:lang w:val="en-US"/>
              </w:rPr>
              <w:t>n</w:t>
            </w:r>
            <w:r w:rsidRPr="001E32DC">
              <w:rPr>
                <w:rFonts w:eastAsia="Yu Mincho"/>
                <w:szCs w:val="18"/>
                <w:lang w:val="en-US"/>
              </w:rPr>
              <w:t>28</w:t>
            </w:r>
          </w:p>
        </w:tc>
        <w:tc>
          <w:tcPr>
            <w:tcW w:w="4997" w:type="dxa"/>
            <w:tcBorders>
              <w:top w:val="single" w:sz="4" w:space="0" w:color="auto"/>
              <w:left w:val="single" w:sz="4" w:space="0" w:color="auto"/>
              <w:bottom w:val="single" w:sz="4" w:space="0" w:color="auto"/>
              <w:right w:val="single" w:sz="4" w:space="0" w:color="auto"/>
            </w:tcBorders>
            <w:vAlign w:val="center"/>
          </w:tcPr>
          <w:p w14:paraId="0C3F8A64" w14:textId="77777777" w:rsidR="00292300" w:rsidRDefault="00292300" w:rsidP="0029584B">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CACE296" w14:textId="77777777" w:rsidR="00292300" w:rsidRDefault="00292300" w:rsidP="0029584B">
            <w:pPr>
              <w:pStyle w:val="TAC"/>
              <w:rPr>
                <w:rFonts w:eastAsia="Yu Mincho"/>
                <w:lang w:val="en-US"/>
              </w:rPr>
            </w:pPr>
          </w:p>
        </w:tc>
      </w:tr>
      <w:tr w:rsidR="00292300" w14:paraId="4C25C47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CB90546" w14:textId="77777777" w:rsidR="00292300" w:rsidRDefault="00292300" w:rsidP="0029584B">
            <w:pPr>
              <w:pStyle w:val="TAC"/>
              <w:rPr>
                <w:rFonts w:eastAsia="Yu Mincho"/>
                <w:lang w:val="en-US"/>
              </w:rPr>
            </w:pPr>
            <w:r>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410C31C9" w14:textId="77777777" w:rsidR="00292300" w:rsidRDefault="00292300" w:rsidP="0029584B">
            <w:pPr>
              <w:pStyle w:val="TAC"/>
              <w:rPr>
                <w:lang w:val="en-US" w:eastAsia="zh-CN"/>
              </w:rPr>
            </w:pPr>
            <w:r>
              <w:rPr>
                <w:lang w:val="en-US" w:eastAsia="zh-CN"/>
              </w:rPr>
              <w:t>CA_n1A-n5A</w:t>
            </w:r>
          </w:p>
          <w:p w14:paraId="0BDEC051" w14:textId="77777777" w:rsidR="00292300" w:rsidRDefault="00292300" w:rsidP="0029584B">
            <w:pPr>
              <w:pStyle w:val="TAC"/>
              <w:rPr>
                <w:lang w:val="en-US" w:eastAsia="zh-CN"/>
              </w:rPr>
            </w:pPr>
            <w:r>
              <w:rPr>
                <w:lang w:val="en-US" w:eastAsia="zh-CN"/>
              </w:rPr>
              <w:t>CA_n1A-n78A</w:t>
            </w:r>
          </w:p>
          <w:p w14:paraId="7B84A429" w14:textId="77777777" w:rsidR="00292300" w:rsidRDefault="00292300" w:rsidP="0029584B">
            <w:pPr>
              <w:pStyle w:val="TAC"/>
              <w:rPr>
                <w:rFonts w:eastAsia="Yu Mincho"/>
                <w:lang w:val="en-US"/>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2A9AB6B3" w14:textId="77777777" w:rsidR="00292300" w:rsidRDefault="00292300" w:rsidP="0029584B">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C5FC9F9" w14:textId="77777777" w:rsidR="00292300" w:rsidRDefault="00292300" w:rsidP="0029584B">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D3F9DF" w14:textId="77777777" w:rsidR="00292300" w:rsidRDefault="00292300" w:rsidP="0029584B">
            <w:pPr>
              <w:pStyle w:val="TAC"/>
              <w:rPr>
                <w:rFonts w:eastAsia="Yu Mincho"/>
                <w:lang w:val="en-US"/>
              </w:rPr>
            </w:pPr>
            <w:r>
              <w:rPr>
                <w:rFonts w:eastAsia="Yu Mincho"/>
                <w:lang w:val="en-US"/>
              </w:rPr>
              <w:t>0</w:t>
            </w:r>
          </w:p>
        </w:tc>
      </w:tr>
      <w:tr w:rsidR="00292300" w14:paraId="4E47E478" w14:textId="77777777" w:rsidTr="00292300">
        <w:trPr>
          <w:trHeight w:val="29"/>
        </w:trPr>
        <w:tc>
          <w:tcPr>
            <w:tcW w:w="2741" w:type="dxa"/>
            <w:tcBorders>
              <w:top w:val="nil"/>
              <w:left w:val="single" w:sz="4" w:space="0" w:color="auto"/>
              <w:bottom w:val="nil"/>
              <w:right w:val="single" w:sz="4" w:space="0" w:color="auto"/>
            </w:tcBorders>
            <w:vAlign w:val="center"/>
          </w:tcPr>
          <w:p w14:paraId="5FEFDF80" w14:textId="77777777" w:rsidR="00292300" w:rsidRDefault="00292300" w:rsidP="0029584B">
            <w:pPr>
              <w:pStyle w:val="TAC"/>
              <w:rPr>
                <w:rFonts w:eastAsia="Yu Mincho"/>
                <w:lang w:val="en-US"/>
              </w:rPr>
            </w:pPr>
          </w:p>
        </w:tc>
        <w:tc>
          <w:tcPr>
            <w:tcW w:w="2785" w:type="dxa"/>
            <w:tcBorders>
              <w:top w:val="nil"/>
              <w:left w:val="nil"/>
              <w:bottom w:val="nil"/>
              <w:right w:val="single" w:sz="4" w:space="0" w:color="auto"/>
            </w:tcBorders>
            <w:vAlign w:val="center"/>
          </w:tcPr>
          <w:p w14:paraId="105E2784"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1EA9A8" w14:textId="77777777" w:rsidR="00292300" w:rsidRDefault="00292300" w:rsidP="0029584B">
            <w:pPr>
              <w:pStyle w:val="TAC"/>
              <w:rPr>
                <w:rFonts w:eastAsia="Yu Mincho"/>
                <w:lang w:val="en-US"/>
              </w:rPr>
            </w:pPr>
            <w:r>
              <w:rPr>
                <w:rFonts w:eastAsia="Yu Mincho"/>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5F3612" w14:textId="77777777" w:rsidR="00292300" w:rsidRDefault="00292300" w:rsidP="0029584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AA388A" w14:textId="77777777" w:rsidR="00292300" w:rsidRDefault="00292300" w:rsidP="0029584B">
            <w:pPr>
              <w:pStyle w:val="TAC"/>
              <w:rPr>
                <w:rFonts w:eastAsia="Yu Mincho"/>
                <w:lang w:val="en-US"/>
              </w:rPr>
            </w:pPr>
          </w:p>
        </w:tc>
      </w:tr>
      <w:tr w:rsidR="00292300" w14:paraId="580C40D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7149D5F" w14:textId="77777777" w:rsidR="00292300" w:rsidRDefault="00292300" w:rsidP="0029584B">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2CE60DD2"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CEFA2" w14:textId="77777777" w:rsidR="00292300" w:rsidRDefault="00292300" w:rsidP="0029584B">
            <w:pPr>
              <w:pStyle w:val="TAC"/>
              <w:rPr>
                <w:rFonts w:eastAsia="Yu Mincho"/>
                <w:lang w:val="en-US"/>
              </w:rPr>
            </w:pPr>
            <w:r>
              <w:rPr>
                <w:rFonts w:eastAsia="Yu Mincho"/>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71D21F" w14:textId="77777777" w:rsidR="00292300" w:rsidRDefault="00292300" w:rsidP="0029584B">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A96D8EA" w14:textId="77777777" w:rsidR="00292300" w:rsidRDefault="00292300" w:rsidP="0029584B">
            <w:pPr>
              <w:pStyle w:val="TAC"/>
              <w:rPr>
                <w:rFonts w:eastAsia="Yu Mincho"/>
                <w:lang w:val="en-US"/>
              </w:rPr>
            </w:pPr>
          </w:p>
        </w:tc>
      </w:tr>
      <w:tr w:rsidR="00292300" w14:paraId="30ED7EAF" w14:textId="77777777" w:rsidTr="00292300">
        <w:trPr>
          <w:trHeight w:val="202"/>
        </w:trPr>
        <w:tc>
          <w:tcPr>
            <w:tcW w:w="2741" w:type="dxa"/>
            <w:tcBorders>
              <w:top w:val="nil"/>
              <w:left w:val="single" w:sz="4" w:space="0" w:color="auto"/>
              <w:bottom w:val="nil"/>
              <w:right w:val="single" w:sz="4" w:space="0" w:color="auto"/>
            </w:tcBorders>
            <w:vAlign w:val="center"/>
          </w:tcPr>
          <w:p w14:paraId="691FEB37" w14:textId="77777777" w:rsidR="00292300" w:rsidRDefault="00292300" w:rsidP="0029584B">
            <w:pPr>
              <w:pStyle w:val="TAC"/>
              <w:rPr>
                <w:lang w:val="zh-CN"/>
              </w:rPr>
            </w:pPr>
            <w:r>
              <w:rPr>
                <w:lang w:val="en-US" w:eastAsia="zh-CN"/>
              </w:rPr>
              <w:t>CA_n1A-n7A-n8A</w:t>
            </w:r>
          </w:p>
        </w:tc>
        <w:tc>
          <w:tcPr>
            <w:tcW w:w="2785" w:type="dxa"/>
            <w:tcBorders>
              <w:top w:val="single" w:sz="4" w:space="0" w:color="auto"/>
              <w:left w:val="nil"/>
              <w:bottom w:val="nil"/>
              <w:right w:val="single" w:sz="4" w:space="0" w:color="auto"/>
            </w:tcBorders>
            <w:vAlign w:val="center"/>
          </w:tcPr>
          <w:p w14:paraId="088F93E5" w14:textId="77777777" w:rsidR="00292300" w:rsidRDefault="00292300" w:rsidP="0029584B">
            <w:pPr>
              <w:pStyle w:val="TAC"/>
              <w:rPr>
                <w:lang w:val="en-US" w:eastAsia="zh-CN"/>
              </w:rPr>
            </w:pPr>
            <w:r>
              <w:rPr>
                <w:lang w:val="en-US" w:eastAsia="zh-CN"/>
              </w:rPr>
              <w:t>CA_n1A-n7A</w:t>
            </w:r>
          </w:p>
          <w:p w14:paraId="072975C9" w14:textId="77777777" w:rsidR="00292300" w:rsidRDefault="00292300" w:rsidP="0029584B">
            <w:pPr>
              <w:pStyle w:val="TAC"/>
              <w:rPr>
                <w:lang w:val="en-US" w:eastAsia="zh-CN"/>
              </w:rPr>
            </w:pPr>
            <w:r>
              <w:rPr>
                <w:lang w:val="en-US" w:eastAsia="zh-CN"/>
              </w:rPr>
              <w:t>CA_n1A-n8A</w:t>
            </w:r>
          </w:p>
          <w:p w14:paraId="5C985F55" w14:textId="77777777" w:rsidR="00292300" w:rsidRDefault="00292300" w:rsidP="0029584B">
            <w:pPr>
              <w:pStyle w:val="TAC"/>
              <w:rPr>
                <w:lang w:val="en-US"/>
              </w:rPr>
            </w:pPr>
            <w:r>
              <w:rPr>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5C8E2C60"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5493950"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28951D" w14:textId="77777777" w:rsidR="00292300" w:rsidRDefault="00292300" w:rsidP="0029584B">
            <w:pPr>
              <w:pStyle w:val="TAC"/>
              <w:rPr>
                <w:rFonts w:eastAsia="Yu Mincho"/>
                <w:lang w:val="en-US"/>
              </w:rPr>
            </w:pPr>
            <w:r>
              <w:rPr>
                <w:rFonts w:eastAsia="Yu Mincho"/>
                <w:lang w:val="en-US"/>
              </w:rPr>
              <w:t>0</w:t>
            </w:r>
          </w:p>
        </w:tc>
      </w:tr>
      <w:tr w:rsidR="00292300" w14:paraId="44DE48CE" w14:textId="77777777" w:rsidTr="00292300">
        <w:trPr>
          <w:trHeight w:val="202"/>
        </w:trPr>
        <w:tc>
          <w:tcPr>
            <w:tcW w:w="2741" w:type="dxa"/>
            <w:tcBorders>
              <w:top w:val="nil"/>
              <w:left w:val="single" w:sz="4" w:space="0" w:color="auto"/>
              <w:bottom w:val="nil"/>
              <w:right w:val="single" w:sz="4" w:space="0" w:color="auto"/>
            </w:tcBorders>
            <w:vAlign w:val="center"/>
          </w:tcPr>
          <w:p w14:paraId="2221D0E0" w14:textId="77777777" w:rsidR="00292300" w:rsidRDefault="00292300" w:rsidP="0029584B">
            <w:pPr>
              <w:pStyle w:val="TAC"/>
              <w:rPr>
                <w:lang w:val="zh-CN"/>
              </w:rPr>
            </w:pPr>
          </w:p>
        </w:tc>
        <w:tc>
          <w:tcPr>
            <w:tcW w:w="2785" w:type="dxa"/>
            <w:tcBorders>
              <w:top w:val="nil"/>
              <w:left w:val="nil"/>
              <w:bottom w:val="nil"/>
              <w:right w:val="single" w:sz="4" w:space="0" w:color="auto"/>
            </w:tcBorders>
            <w:vAlign w:val="center"/>
          </w:tcPr>
          <w:p w14:paraId="0656D7ED"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A65B90" w14:textId="77777777" w:rsidR="00292300" w:rsidRDefault="00292300" w:rsidP="0029584B">
            <w:pPr>
              <w:pStyle w:val="TAC"/>
              <w:rPr>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2513938F" w14:textId="77777777" w:rsidR="00292300" w:rsidRDefault="00292300" w:rsidP="0029584B">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108C2B" w14:textId="77777777" w:rsidR="00292300" w:rsidRDefault="00292300" w:rsidP="0029584B">
            <w:pPr>
              <w:pStyle w:val="TAC"/>
              <w:rPr>
                <w:rFonts w:eastAsia="Yu Mincho"/>
                <w:lang w:val="en-US"/>
              </w:rPr>
            </w:pPr>
          </w:p>
        </w:tc>
      </w:tr>
      <w:tr w:rsidR="00292300" w14:paraId="60F4C793"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1E9BD1FE" w14:textId="77777777" w:rsidR="00292300" w:rsidRDefault="00292300" w:rsidP="0029584B">
            <w:pPr>
              <w:pStyle w:val="TAC"/>
              <w:rPr>
                <w:lang w:val="zh-CN"/>
              </w:rPr>
            </w:pPr>
          </w:p>
        </w:tc>
        <w:tc>
          <w:tcPr>
            <w:tcW w:w="2785" w:type="dxa"/>
            <w:tcBorders>
              <w:top w:val="nil"/>
              <w:left w:val="nil"/>
              <w:bottom w:val="single" w:sz="4" w:space="0" w:color="auto"/>
              <w:right w:val="single" w:sz="4" w:space="0" w:color="auto"/>
            </w:tcBorders>
            <w:vAlign w:val="center"/>
          </w:tcPr>
          <w:p w14:paraId="5AD3B7DE"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419B24" w14:textId="77777777" w:rsidR="00292300" w:rsidRDefault="00292300" w:rsidP="0029584B">
            <w:pPr>
              <w:pStyle w:val="TAC"/>
              <w:rPr>
                <w:lang w:val="en-US"/>
              </w:rPr>
            </w:pPr>
            <w:r>
              <w:rPr>
                <w:rFonts w:eastAsia="Yu Mincho"/>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AE95F3C" w14:textId="77777777" w:rsidR="00292300" w:rsidRDefault="00292300" w:rsidP="0029584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5F7729C" w14:textId="77777777" w:rsidR="00292300" w:rsidRDefault="00292300" w:rsidP="0029584B">
            <w:pPr>
              <w:pStyle w:val="TAC"/>
              <w:rPr>
                <w:rFonts w:eastAsia="Yu Mincho"/>
                <w:lang w:val="en-US"/>
              </w:rPr>
            </w:pPr>
          </w:p>
        </w:tc>
      </w:tr>
      <w:tr w:rsidR="00292300" w14:paraId="47A0AFFA" w14:textId="77777777" w:rsidTr="00292300">
        <w:trPr>
          <w:trHeight w:val="202"/>
        </w:trPr>
        <w:tc>
          <w:tcPr>
            <w:tcW w:w="2741" w:type="dxa"/>
            <w:tcBorders>
              <w:top w:val="single" w:sz="4" w:space="0" w:color="auto"/>
              <w:left w:val="single" w:sz="4" w:space="0" w:color="auto"/>
              <w:bottom w:val="nil"/>
              <w:right w:val="single" w:sz="4" w:space="0" w:color="auto"/>
            </w:tcBorders>
            <w:vAlign w:val="center"/>
          </w:tcPr>
          <w:p w14:paraId="29994ABD" w14:textId="77777777" w:rsidR="00292300" w:rsidRDefault="00292300" w:rsidP="0029584B">
            <w:pPr>
              <w:pStyle w:val="TAC"/>
              <w:rPr>
                <w:lang w:val="zh-CN"/>
              </w:rPr>
            </w:pPr>
            <w:r>
              <w:t>CA_n1A-n7A-n26A</w:t>
            </w:r>
          </w:p>
        </w:tc>
        <w:tc>
          <w:tcPr>
            <w:tcW w:w="2785" w:type="dxa"/>
            <w:tcBorders>
              <w:top w:val="single" w:sz="4" w:space="0" w:color="auto"/>
              <w:left w:val="nil"/>
              <w:bottom w:val="nil"/>
              <w:right w:val="single" w:sz="4" w:space="0" w:color="auto"/>
            </w:tcBorders>
            <w:vAlign w:val="center"/>
          </w:tcPr>
          <w:p w14:paraId="78D5038E" w14:textId="77777777" w:rsidR="00292300" w:rsidRDefault="00292300" w:rsidP="0029584B">
            <w:pPr>
              <w:pStyle w:val="TAC"/>
              <w:rPr>
                <w:szCs w:val="18"/>
                <w:lang w:val="en-US" w:eastAsia="zh-CN"/>
              </w:rPr>
            </w:pPr>
            <w:r>
              <w:rPr>
                <w:szCs w:val="18"/>
                <w:lang w:val="en-US" w:eastAsia="zh-CN"/>
              </w:rPr>
              <w:t>CA_n1A-n26A</w:t>
            </w:r>
          </w:p>
          <w:p w14:paraId="1EF6690E" w14:textId="77777777" w:rsidR="00292300" w:rsidRDefault="00292300" w:rsidP="0029584B">
            <w:pPr>
              <w:pStyle w:val="TAC"/>
              <w:rPr>
                <w:szCs w:val="18"/>
                <w:lang w:val="en-US" w:eastAsia="zh-CN"/>
              </w:rPr>
            </w:pPr>
            <w:r>
              <w:rPr>
                <w:szCs w:val="18"/>
                <w:lang w:val="en-US" w:eastAsia="zh-CN"/>
              </w:rPr>
              <w:t>CA_n1A-n7A</w:t>
            </w:r>
          </w:p>
          <w:p w14:paraId="6E290B56" w14:textId="77777777" w:rsidR="00292300" w:rsidRDefault="00292300" w:rsidP="0029584B">
            <w:pPr>
              <w:pStyle w:val="TAC"/>
              <w:rPr>
                <w:lang w:val="en-US"/>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7A4C67F" w14:textId="77777777" w:rsidR="00292300" w:rsidRDefault="00292300" w:rsidP="0029584B">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75FD179" w14:textId="77777777" w:rsidR="00292300" w:rsidRDefault="00292300" w:rsidP="0029584B">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F3F8E8" w14:textId="77777777" w:rsidR="00292300" w:rsidRDefault="00292300" w:rsidP="0029584B">
            <w:pPr>
              <w:pStyle w:val="TAC"/>
              <w:rPr>
                <w:rFonts w:eastAsia="Yu Mincho"/>
                <w:lang w:val="en-US"/>
              </w:rPr>
            </w:pPr>
            <w:r>
              <w:rPr>
                <w:rFonts w:hint="eastAsia"/>
                <w:szCs w:val="18"/>
                <w:lang w:val="en-US" w:eastAsia="zh-CN"/>
              </w:rPr>
              <w:t>0</w:t>
            </w:r>
          </w:p>
        </w:tc>
      </w:tr>
      <w:tr w:rsidR="00292300" w14:paraId="273FC4D0" w14:textId="77777777" w:rsidTr="00292300">
        <w:trPr>
          <w:trHeight w:val="202"/>
        </w:trPr>
        <w:tc>
          <w:tcPr>
            <w:tcW w:w="2741" w:type="dxa"/>
            <w:tcBorders>
              <w:top w:val="nil"/>
              <w:left w:val="single" w:sz="4" w:space="0" w:color="auto"/>
              <w:bottom w:val="nil"/>
              <w:right w:val="single" w:sz="4" w:space="0" w:color="auto"/>
            </w:tcBorders>
            <w:vAlign w:val="center"/>
          </w:tcPr>
          <w:p w14:paraId="7A8BDF89" w14:textId="77777777" w:rsidR="00292300" w:rsidRDefault="00292300" w:rsidP="0029584B">
            <w:pPr>
              <w:pStyle w:val="TAC"/>
              <w:rPr>
                <w:lang w:val="zh-CN"/>
              </w:rPr>
            </w:pPr>
          </w:p>
        </w:tc>
        <w:tc>
          <w:tcPr>
            <w:tcW w:w="2785" w:type="dxa"/>
            <w:tcBorders>
              <w:top w:val="nil"/>
              <w:left w:val="nil"/>
              <w:bottom w:val="nil"/>
              <w:right w:val="single" w:sz="4" w:space="0" w:color="auto"/>
            </w:tcBorders>
            <w:vAlign w:val="center"/>
          </w:tcPr>
          <w:p w14:paraId="630B832D"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B451A7" w14:textId="77777777" w:rsidR="00292300" w:rsidRDefault="00292300" w:rsidP="0029584B">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AD5A9E" w14:textId="77777777" w:rsidR="00292300" w:rsidRDefault="00292300" w:rsidP="0029584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187A4F45" w14:textId="77777777" w:rsidR="00292300" w:rsidRDefault="00292300" w:rsidP="0029584B">
            <w:pPr>
              <w:pStyle w:val="TAC"/>
              <w:rPr>
                <w:rFonts w:eastAsia="Yu Mincho"/>
                <w:lang w:val="en-US"/>
              </w:rPr>
            </w:pPr>
          </w:p>
        </w:tc>
      </w:tr>
      <w:tr w:rsidR="00292300" w14:paraId="2B2149CE"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546E229F" w14:textId="77777777" w:rsidR="00292300" w:rsidRDefault="00292300" w:rsidP="0029584B">
            <w:pPr>
              <w:pStyle w:val="TAC"/>
              <w:rPr>
                <w:lang w:val="zh-CN"/>
              </w:rPr>
            </w:pPr>
          </w:p>
        </w:tc>
        <w:tc>
          <w:tcPr>
            <w:tcW w:w="2785" w:type="dxa"/>
            <w:tcBorders>
              <w:top w:val="nil"/>
              <w:left w:val="nil"/>
              <w:bottom w:val="single" w:sz="4" w:space="0" w:color="auto"/>
              <w:right w:val="single" w:sz="4" w:space="0" w:color="auto"/>
            </w:tcBorders>
            <w:vAlign w:val="center"/>
          </w:tcPr>
          <w:p w14:paraId="20331D68"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FBEAFB" w14:textId="77777777" w:rsidR="00292300" w:rsidRDefault="00292300" w:rsidP="0029584B">
            <w:pPr>
              <w:pStyle w:val="TAC"/>
              <w:rPr>
                <w:rFonts w:eastAsia="Yu Mincho"/>
                <w:lang w:val="en-US"/>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27294F8" w14:textId="77777777" w:rsidR="00292300" w:rsidRDefault="00292300" w:rsidP="0029584B">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0C9DC9E" w14:textId="77777777" w:rsidR="00292300" w:rsidRDefault="00292300" w:rsidP="0029584B">
            <w:pPr>
              <w:pStyle w:val="TAC"/>
              <w:rPr>
                <w:rFonts w:eastAsia="Yu Mincho"/>
                <w:lang w:val="en-US"/>
              </w:rPr>
            </w:pPr>
          </w:p>
        </w:tc>
      </w:tr>
      <w:tr w:rsidR="00292300" w14:paraId="1A721EB6" w14:textId="77777777" w:rsidTr="00292300">
        <w:trPr>
          <w:trHeight w:val="202"/>
        </w:trPr>
        <w:tc>
          <w:tcPr>
            <w:tcW w:w="2741" w:type="dxa"/>
            <w:tcBorders>
              <w:top w:val="single" w:sz="4" w:space="0" w:color="auto"/>
              <w:left w:val="single" w:sz="4" w:space="0" w:color="auto"/>
              <w:bottom w:val="nil"/>
              <w:right w:val="single" w:sz="4" w:space="0" w:color="auto"/>
            </w:tcBorders>
            <w:vAlign w:val="center"/>
          </w:tcPr>
          <w:p w14:paraId="3719245A" w14:textId="77777777" w:rsidR="00292300" w:rsidRDefault="00292300" w:rsidP="0029584B">
            <w:pPr>
              <w:pStyle w:val="TAC"/>
              <w:rPr>
                <w:lang w:val="zh-CN"/>
              </w:rPr>
            </w:pPr>
            <w:r>
              <w:t>CA_n1A-n7B-n26A</w:t>
            </w:r>
          </w:p>
        </w:tc>
        <w:tc>
          <w:tcPr>
            <w:tcW w:w="2785" w:type="dxa"/>
            <w:tcBorders>
              <w:top w:val="single" w:sz="4" w:space="0" w:color="auto"/>
              <w:left w:val="nil"/>
              <w:bottom w:val="nil"/>
              <w:right w:val="single" w:sz="4" w:space="0" w:color="auto"/>
            </w:tcBorders>
            <w:vAlign w:val="center"/>
          </w:tcPr>
          <w:p w14:paraId="5A94533B" w14:textId="77777777" w:rsidR="00292300" w:rsidRDefault="00292300" w:rsidP="0029584B">
            <w:pPr>
              <w:pStyle w:val="TAC"/>
              <w:rPr>
                <w:szCs w:val="18"/>
                <w:lang w:val="en-US" w:eastAsia="zh-CN"/>
              </w:rPr>
            </w:pPr>
            <w:r>
              <w:rPr>
                <w:szCs w:val="18"/>
                <w:lang w:val="en-US" w:eastAsia="zh-CN"/>
              </w:rPr>
              <w:t>CA_n1A-n26A</w:t>
            </w:r>
          </w:p>
          <w:p w14:paraId="0749E3AA" w14:textId="77777777" w:rsidR="00292300" w:rsidRDefault="00292300" w:rsidP="0029584B">
            <w:pPr>
              <w:pStyle w:val="TAC"/>
              <w:rPr>
                <w:szCs w:val="18"/>
                <w:lang w:val="en-US" w:eastAsia="zh-CN"/>
              </w:rPr>
            </w:pPr>
            <w:r>
              <w:rPr>
                <w:szCs w:val="18"/>
                <w:lang w:val="en-US" w:eastAsia="zh-CN"/>
              </w:rPr>
              <w:t>CA_n1A-n7A</w:t>
            </w:r>
          </w:p>
          <w:p w14:paraId="38AFB372" w14:textId="77777777" w:rsidR="00292300" w:rsidRDefault="00292300" w:rsidP="0029584B">
            <w:pPr>
              <w:pStyle w:val="TAC"/>
              <w:rPr>
                <w:szCs w:val="18"/>
                <w:lang w:val="en-US" w:eastAsia="zh-CN"/>
              </w:rPr>
            </w:pPr>
            <w:r>
              <w:rPr>
                <w:szCs w:val="18"/>
                <w:lang w:val="en-US" w:eastAsia="zh-CN"/>
              </w:rPr>
              <w:t>CA_n7A-n26A</w:t>
            </w:r>
          </w:p>
          <w:p w14:paraId="4783E937" w14:textId="77777777" w:rsidR="00292300" w:rsidRDefault="00292300" w:rsidP="0029584B">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A96C3CA" w14:textId="77777777" w:rsidR="00292300" w:rsidRDefault="00292300" w:rsidP="0029584B">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4E1E9EE" w14:textId="77777777" w:rsidR="00292300" w:rsidRDefault="00292300" w:rsidP="0029584B">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D84F97" w14:textId="77777777" w:rsidR="00292300" w:rsidRDefault="00292300" w:rsidP="0029584B">
            <w:pPr>
              <w:pStyle w:val="TAC"/>
              <w:rPr>
                <w:rFonts w:eastAsia="Yu Mincho"/>
                <w:lang w:val="en-US"/>
              </w:rPr>
            </w:pPr>
            <w:r>
              <w:rPr>
                <w:rFonts w:hint="eastAsia"/>
                <w:szCs w:val="18"/>
                <w:lang w:val="en-US" w:eastAsia="zh-CN"/>
              </w:rPr>
              <w:t>0</w:t>
            </w:r>
          </w:p>
        </w:tc>
      </w:tr>
      <w:tr w:rsidR="00292300" w14:paraId="7360DF9B" w14:textId="77777777" w:rsidTr="00292300">
        <w:trPr>
          <w:trHeight w:val="202"/>
        </w:trPr>
        <w:tc>
          <w:tcPr>
            <w:tcW w:w="2741" w:type="dxa"/>
            <w:tcBorders>
              <w:top w:val="nil"/>
              <w:left w:val="single" w:sz="4" w:space="0" w:color="auto"/>
              <w:bottom w:val="nil"/>
              <w:right w:val="single" w:sz="4" w:space="0" w:color="auto"/>
            </w:tcBorders>
            <w:vAlign w:val="center"/>
          </w:tcPr>
          <w:p w14:paraId="2710F134" w14:textId="77777777" w:rsidR="00292300" w:rsidRDefault="00292300" w:rsidP="0029584B">
            <w:pPr>
              <w:pStyle w:val="TAC"/>
              <w:rPr>
                <w:lang w:val="zh-CN"/>
              </w:rPr>
            </w:pPr>
          </w:p>
        </w:tc>
        <w:tc>
          <w:tcPr>
            <w:tcW w:w="2785" w:type="dxa"/>
            <w:tcBorders>
              <w:top w:val="nil"/>
              <w:left w:val="nil"/>
              <w:bottom w:val="nil"/>
              <w:right w:val="single" w:sz="4" w:space="0" w:color="auto"/>
            </w:tcBorders>
            <w:vAlign w:val="center"/>
          </w:tcPr>
          <w:p w14:paraId="50021D80"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328785" w14:textId="77777777" w:rsidR="00292300" w:rsidRDefault="00292300" w:rsidP="0029584B">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85F938" w14:textId="77777777" w:rsidR="00292300" w:rsidRDefault="00292300" w:rsidP="0029584B">
            <w:pPr>
              <w:pStyle w:val="TAC"/>
              <w:rPr>
                <w:rFonts w:cs="Arial"/>
                <w:color w:val="000000"/>
                <w:szCs w:val="18"/>
                <w:lang w:val="en-US" w:eastAsia="zh-CN" w:bidi="ar"/>
              </w:rPr>
            </w:pPr>
            <w:r>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3B6B594" w14:textId="77777777" w:rsidR="00292300" w:rsidRDefault="00292300" w:rsidP="0029584B">
            <w:pPr>
              <w:pStyle w:val="TAC"/>
              <w:rPr>
                <w:rFonts w:eastAsia="Yu Mincho"/>
                <w:lang w:val="en-US"/>
              </w:rPr>
            </w:pPr>
          </w:p>
        </w:tc>
      </w:tr>
      <w:tr w:rsidR="00292300" w14:paraId="704ED62B"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666F2C46" w14:textId="77777777" w:rsidR="00292300" w:rsidRDefault="00292300" w:rsidP="0029584B">
            <w:pPr>
              <w:pStyle w:val="TAC"/>
              <w:rPr>
                <w:lang w:val="zh-CN"/>
              </w:rPr>
            </w:pPr>
          </w:p>
        </w:tc>
        <w:tc>
          <w:tcPr>
            <w:tcW w:w="2785" w:type="dxa"/>
            <w:tcBorders>
              <w:top w:val="nil"/>
              <w:left w:val="nil"/>
              <w:bottom w:val="single" w:sz="4" w:space="0" w:color="auto"/>
              <w:right w:val="single" w:sz="4" w:space="0" w:color="auto"/>
            </w:tcBorders>
            <w:vAlign w:val="center"/>
          </w:tcPr>
          <w:p w14:paraId="52027A15"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124CBF" w14:textId="77777777" w:rsidR="00292300" w:rsidRDefault="00292300" w:rsidP="0029584B">
            <w:pPr>
              <w:pStyle w:val="TAC"/>
              <w:rPr>
                <w:rFonts w:eastAsia="Yu Mincho"/>
                <w:lang w:val="en-US"/>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D17226B" w14:textId="77777777" w:rsidR="00292300" w:rsidRDefault="00292300" w:rsidP="0029584B">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B900CFB" w14:textId="77777777" w:rsidR="00292300" w:rsidRDefault="00292300" w:rsidP="0029584B">
            <w:pPr>
              <w:pStyle w:val="TAC"/>
              <w:rPr>
                <w:rFonts w:eastAsia="Yu Mincho"/>
                <w:lang w:val="en-US"/>
              </w:rPr>
            </w:pPr>
          </w:p>
        </w:tc>
      </w:tr>
      <w:tr w:rsidR="00292300" w14:paraId="2D18B5AB" w14:textId="77777777" w:rsidTr="00292300">
        <w:trPr>
          <w:trHeight w:val="202"/>
        </w:trPr>
        <w:tc>
          <w:tcPr>
            <w:tcW w:w="2741" w:type="dxa"/>
            <w:tcBorders>
              <w:top w:val="single" w:sz="4" w:space="0" w:color="auto"/>
              <w:left w:val="single" w:sz="4" w:space="0" w:color="auto"/>
              <w:bottom w:val="nil"/>
              <w:right w:val="single" w:sz="4" w:space="0" w:color="auto"/>
            </w:tcBorders>
            <w:vAlign w:val="center"/>
          </w:tcPr>
          <w:p w14:paraId="1B7B196C" w14:textId="77777777" w:rsidR="00292300" w:rsidRDefault="00292300" w:rsidP="0029584B">
            <w:pPr>
              <w:pStyle w:val="TAC"/>
              <w:rPr>
                <w:lang w:val="zh-CN" w:eastAsia="zh-CN"/>
              </w:rPr>
            </w:pPr>
            <w:r>
              <w:rPr>
                <w:szCs w:val="18"/>
                <w:lang w:eastAsia="zh-CN"/>
              </w:rPr>
              <w:t>CA_n1A-n7A-n38A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5C8B09FE" w14:textId="77777777" w:rsidR="00292300" w:rsidRDefault="00292300" w:rsidP="0029584B">
            <w:pPr>
              <w:pStyle w:val="TAC"/>
              <w:rPr>
                <w:rFonts w:eastAsia="SimSun"/>
                <w:szCs w:val="18"/>
                <w:lang w:val="en-US" w:eastAsia="zh-CN"/>
              </w:rPr>
            </w:pPr>
            <w:r>
              <w:rPr>
                <w:szCs w:val="18"/>
                <w:lang w:val="en-US" w:eastAsia="zh-CN"/>
              </w:rPr>
              <w:t>n1A</w:t>
            </w:r>
          </w:p>
          <w:p w14:paraId="5D0B333B"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B95619" w14:textId="77777777" w:rsidR="00292300" w:rsidRDefault="00292300" w:rsidP="0029584B">
            <w:pPr>
              <w:pStyle w:val="TAC"/>
              <w:rPr>
                <w:rFonts w:eastAsia="SimSun"/>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E28B3A2"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800A52" w14:textId="77777777" w:rsidR="00292300" w:rsidRDefault="00292300" w:rsidP="0029584B">
            <w:pPr>
              <w:pStyle w:val="TAC"/>
              <w:rPr>
                <w:rFonts w:eastAsia="Yu Mincho"/>
                <w:lang w:val="en-US" w:eastAsia="zh-CN"/>
              </w:rPr>
            </w:pPr>
            <w:r>
              <w:rPr>
                <w:szCs w:val="18"/>
                <w:lang w:val="en-US" w:eastAsia="zh-CN"/>
              </w:rPr>
              <w:t>0</w:t>
            </w:r>
          </w:p>
        </w:tc>
      </w:tr>
      <w:tr w:rsidR="00292300" w14:paraId="44324412" w14:textId="77777777" w:rsidTr="00292300">
        <w:trPr>
          <w:trHeight w:val="202"/>
        </w:trPr>
        <w:tc>
          <w:tcPr>
            <w:tcW w:w="2741" w:type="dxa"/>
            <w:tcBorders>
              <w:top w:val="nil"/>
              <w:left w:val="single" w:sz="4" w:space="0" w:color="auto"/>
              <w:bottom w:val="nil"/>
              <w:right w:val="single" w:sz="4" w:space="0" w:color="auto"/>
            </w:tcBorders>
            <w:vAlign w:val="center"/>
          </w:tcPr>
          <w:p w14:paraId="27FE3EB5" w14:textId="77777777" w:rsidR="00292300" w:rsidRDefault="00292300" w:rsidP="0029584B">
            <w:pPr>
              <w:pStyle w:val="TAC"/>
              <w:rPr>
                <w:lang w:val="zh-CN" w:eastAsia="zh-CN"/>
              </w:rPr>
            </w:pPr>
          </w:p>
        </w:tc>
        <w:tc>
          <w:tcPr>
            <w:tcW w:w="2785" w:type="dxa"/>
            <w:tcBorders>
              <w:top w:val="nil"/>
              <w:left w:val="single" w:sz="4" w:space="0" w:color="auto"/>
              <w:bottom w:val="nil"/>
              <w:right w:val="single" w:sz="4" w:space="0" w:color="auto"/>
            </w:tcBorders>
            <w:vAlign w:val="center"/>
          </w:tcPr>
          <w:p w14:paraId="5FB87A92"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43248E" w14:textId="77777777" w:rsidR="00292300" w:rsidRDefault="00292300" w:rsidP="0029584B">
            <w:pPr>
              <w:pStyle w:val="TAC"/>
              <w:rPr>
                <w:rFonts w:eastAsia="SimSun"/>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1DE3C8C"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5C57BFC" w14:textId="77777777" w:rsidR="00292300" w:rsidRDefault="00292300" w:rsidP="0029584B">
            <w:pPr>
              <w:pStyle w:val="TAC"/>
              <w:rPr>
                <w:rFonts w:eastAsia="Yu Mincho"/>
                <w:lang w:val="en-US" w:eastAsia="zh-CN"/>
              </w:rPr>
            </w:pPr>
          </w:p>
        </w:tc>
      </w:tr>
      <w:tr w:rsidR="00292300" w14:paraId="3ADED90C"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576A48FE" w14:textId="77777777" w:rsidR="00292300" w:rsidRDefault="00292300" w:rsidP="0029584B">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237F2C0A"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C94775" w14:textId="77777777" w:rsidR="00292300" w:rsidRDefault="00292300" w:rsidP="0029584B">
            <w:pPr>
              <w:pStyle w:val="TAC"/>
              <w:rPr>
                <w:rFonts w:eastAsia="SimSun"/>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4C74CD1"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CDAA454" w14:textId="77777777" w:rsidR="00292300" w:rsidRDefault="00292300" w:rsidP="0029584B">
            <w:pPr>
              <w:pStyle w:val="TAC"/>
              <w:rPr>
                <w:rFonts w:eastAsia="Yu Mincho"/>
                <w:lang w:val="en-US" w:eastAsia="zh-CN"/>
              </w:rPr>
            </w:pPr>
          </w:p>
        </w:tc>
      </w:tr>
      <w:tr w:rsidR="00292300" w14:paraId="01918BDC" w14:textId="77777777" w:rsidTr="00292300">
        <w:trPr>
          <w:trHeight w:val="202"/>
        </w:trPr>
        <w:tc>
          <w:tcPr>
            <w:tcW w:w="2741" w:type="dxa"/>
            <w:tcBorders>
              <w:top w:val="single" w:sz="4" w:space="0" w:color="auto"/>
              <w:left w:val="single" w:sz="4" w:space="0" w:color="auto"/>
              <w:bottom w:val="nil"/>
              <w:right w:val="single" w:sz="4" w:space="0" w:color="auto"/>
            </w:tcBorders>
            <w:vAlign w:val="center"/>
          </w:tcPr>
          <w:p w14:paraId="1239737C" w14:textId="77777777" w:rsidR="00292300" w:rsidRDefault="00292300" w:rsidP="0029584B">
            <w:pPr>
              <w:pStyle w:val="TAC"/>
              <w:rPr>
                <w:lang w:val="zh-CN" w:eastAsia="zh-CN"/>
              </w:rPr>
            </w:pPr>
            <w:r>
              <w:rPr>
                <w:szCs w:val="18"/>
                <w:lang w:val="en-US" w:eastAsia="zh-CN"/>
              </w:rPr>
              <w:t>CA_n1(2A)-n7A-n38A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1101285" w14:textId="77777777" w:rsidR="00292300" w:rsidRDefault="00292300" w:rsidP="0029584B">
            <w:pPr>
              <w:pStyle w:val="TAC"/>
              <w:rPr>
                <w:lang w:val="en-US"/>
              </w:rPr>
            </w:pPr>
            <w:r>
              <w:rPr>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20A3542E" w14:textId="77777777" w:rsidR="00292300" w:rsidRDefault="00292300" w:rsidP="0029584B">
            <w:pPr>
              <w:pStyle w:val="TAC"/>
              <w:rPr>
                <w:rFonts w:eastAsia="SimSun"/>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4E136B6"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EFCC154" w14:textId="77777777" w:rsidR="00292300" w:rsidRDefault="00292300" w:rsidP="0029584B">
            <w:pPr>
              <w:pStyle w:val="TAC"/>
              <w:rPr>
                <w:rFonts w:eastAsia="Yu Mincho"/>
                <w:lang w:val="en-US" w:eastAsia="zh-CN"/>
              </w:rPr>
            </w:pPr>
            <w:r>
              <w:rPr>
                <w:rFonts w:eastAsia="SimSun" w:hint="eastAsia"/>
                <w:szCs w:val="18"/>
                <w:lang w:val="en-US" w:eastAsia="zh-CN"/>
              </w:rPr>
              <w:t>0</w:t>
            </w:r>
          </w:p>
        </w:tc>
      </w:tr>
      <w:tr w:rsidR="00292300" w14:paraId="6527B211" w14:textId="77777777" w:rsidTr="00292300">
        <w:trPr>
          <w:trHeight w:val="202"/>
        </w:trPr>
        <w:tc>
          <w:tcPr>
            <w:tcW w:w="2741" w:type="dxa"/>
            <w:tcBorders>
              <w:top w:val="nil"/>
              <w:left w:val="single" w:sz="4" w:space="0" w:color="auto"/>
              <w:bottom w:val="nil"/>
              <w:right w:val="single" w:sz="4" w:space="0" w:color="auto"/>
            </w:tcBorders>
            <w:vAlign w:val="center"/>
          </w:tcPr>
          <w:p w14:paraId="47AF3051" w14:textId="77777777" w:rsidR="00292300" w:rsidRDefault="00292300" w:rsidP="0029584B">
            <w:pPr>
              <w:pStyle w:val="TAC"/>
              <w:rPr>
                <w:lang w:val="zh-CN" w:eastAsia="zh-CN"/>
              </w:rPr>
            </w:pPr>
          </w:p>
        </w:tc>
        <w:tc>
          <w:tcPr>
            <w:tcW w:w="2785" w:type="dxa"/>
            <w:tcBorders>
              <w:top w:val="nil"/>
              <w:left w:val="single" w:sz="4" w:space="0" w:color="auto"/>
              <w:bottom w:val="nil"/>
              <w:right w:val="single" w:sz="4" w:space="0" w:color="auto"/>
            </w:tcBorders>
            <w:vAlign w:val="center"/>
          </w:tcPr>
          <w:p w14:paraId="26DD7283"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7EDDCA" w14:textId="77777777" w:rsidR="00292300" w:rsidRDefault="00292300" w:rsidP="0029584B">
            <w:pPr>
              <w:pStyle w:val="TAC"/>
              <w:rPr>
                <w:rFonts w:eastAsia="SimSun"/>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60F4BD3"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DCB565" w14:textId="77777777" w:rsidR="00292300" w:rsidRDefault="00292300" w:rsidP="0029584B">
            <w:pPr>
              <w:pStyle w:val="TAC"/>
              <w:rPr>
                <w:rFonts w:eastAsia="Yu Mincho"/>
                <w:lang w:val="en-US" w:eastAsia="zh-CN"/>
              </w:rPr>
            </w:pPr>
          </w:p>
        </w:tc>
      </w:tr>
      <w:tr w:rsidR="00292300" w14:paraId="1EF9F2B7"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3EE70FDE" w14:textId="77777777" w:rsidR="00292300" w:rsidRDefault="00292300" w:rsidP="0029584B">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41587B62"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2403B" w14:textId="77777777" w:rsidR="00292300" w:rsidRDefault="00292300" w:rsidP="0029584B">
            <w:pPr>
              <w:pStyle w:val="TAC"/>
              <w:rPr>
                <w:rFonts w:eastAsia="SimSun"/>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1E70B45" w14:textId="77777777" w:rsidR="00292300" w:rsidRDefault="00292300" w:rsidP="0029584B">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A84F60" w14:textId="77777777" w:rsidR="00292300" w:rsidRDefault="00292300" w:rsidP="0029584B">
            <w:pPr>
              <w:pStyle w:val="TAC"/>
              <w:rPr>
                <w:rFonts w:eastAsia="Yu Mincho"/>
                <w:lang w:val="en-US" w:eastAsia="zh-CN"/>
              </w:rPr>
            </w:pPr>
          </w:p>
        </w:tc>
      </w:tr>
      <w:tr w:rsidR="00292300" w14:paraId="504C8339" w14:textId="77777777" w:rsidTr="00292300">
        <w:trPr>
          <w:trHeight w:val="202"/>
        </w:trPr>
        <w:tc>
          <w:tcPr>
            <w:tcW w:w="2741" w:type="dxa"/>
            <w:tcBorders>
              <w:top w:val="single" w:sz="4" w:space="0" w:color="auto"/>
              <w:left w:val="single" w:sz="4" w:space="0" w:color="auto"/>
              <w:bottom w:val="nil"/>
              <w:right w:val="single" w:sz="4" w:space="0" w:color="auto"/>
            </w:tcBorders>
            <w:vAlign w:val="center"/>
          </w:tcPr>
          <w:p w14:paraId="75E10BFA" w14:textId="77777777" w:rsidR="00292300" w:rsidRDefault="00292300" w:rsidP="0029584B">
            <w:pPr>
              <w:pStyle w:val="TAC"/>
              <w:rPr>
                <w:lang w:val="zh-CN"/>
              </w:rPr>
            </w:pPr>
            <w:r>
              <w:rPr>
                <w:lang w:val="en-US" w:eastAsia="zh-CN"/>
              </w:rPr>
              <w:t>CA_n1A-n7A-n40A</w:t>
            </w:r>
          </w:p>
        </w:tc>
        <w:tc>
          <w:tcPr>
            <w:tcW w:w="2785" w:type="dxa"/>
            <w:tcBorders>
              <w:top w:val="single" w:sz="4" w:space="0" w:color="auto"/>
              <w:left w:val="nil"/>
              <w:bottom w:val="nil"/>
              <w:right w:val="single" w:sz="4" w:space="0" w:color="auto"/>
            </w:tcBorders>
            <w:vAlign w:val="center"/>
          </w:tcPr>
          <w:p w14:paraId="55956A2F" w14:textId="77777777" w:rsidR="00292300" w:rsidRDefault="00292300" w:rsidP="0029584B">
            <w:pPr>
              <w:pStyle w:val="TAC"/>
              <w:rPr>
                <w:lang w:val="en-US" w:eastAsia="zh-CN"/>
              </w:rPr>
            </w:pPr>
            <w:r>
              <w:rPr>
                <w:lang w:val="en-US" w:eastAsia="zh-CN"/>
              </w:rPr>
              <w:t>CA_n1A-n7A</w:t>
            </w:r>
          </w:p>
          <w:p w14:paraId="60176A5C" w14:textId="77777777" w:rsidR="00292300" w:rsidRDefault="00292300" w:rsidP="0029584B">
            <w:pPr>
              <w:pStyle w:val="TAC"/>
              <w:rPr>
                <w:lang w:val="en-US" w:eastAsia="zh-CN"/>
              </w:rPr>
            </w:pPr>
            <w:r>
              <w:rPr>
                <w:lang w:val="en-US" w:eastAsia="zh-CN"/>
              </w:rPr>
              <w:t>CA_n1A-n40A</w:t>
            </w:r>
          </w:p>
          <w:p w14:paraId="7D582ABA" w14:textId="77777777" w:rsidR="00292300" w:rsidRDefault="00292300" w:rsidP="0029584B">
            <w:pPr>
              <w:pStyle w:val="TAC"/>
              <w:rPr>
                <w:lang w:val="en-US"/>
              </w:rPr>
            </w:pPr>
            <w:r>
              <w:rPr>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3A6C2392" w14:textId="77777777" w:rsidR="00292300" w:rsidRDefault="00292300" w:rsidP="0029584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9D7792"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1010C94" w14:textId="77777777" w:rsidR="00292300" w:rsidRDefault="00292300" w:rsidP="0029584B">
            <w:pPr>
              <w:pStyle w:val="TAC"/>
              <w:rPr>
                <w:rFonts w:eastAsia="Yu Mincho"/>
                <w:lang w:val="en-US"/>
              </w:rPr>
            </w:pPr>
            <w:r>
              <w:rPr>
                <w:rFonts w:eastAsia="Yu Mincho"/>
                <w:lang w:val="en-US"/>
              </w:rPr>
              <w:t>0</w:t>
            </w:r>
          </w:p>
        </w:tc>
      </w:tr>
      <w:tr w:rsidR="00292300" w14:paraId="0458B679" w14:textId="77777777" w:rsidTr="00292300">
        <w:trPr>
          <w:trHeight w:val="202"/>
        </w:trPr>
        <w:tc>
          <w:tcPr>
            <w:tcW w:w="2741" w:type="dxa"/>
            <w:tcBorders>
              <w:top w:val="nil"/>
              <w:left w:val="single" w:sz="4" w:space="0" w:color="auto"/>
              <w:bottom w:val="nil"/>
              <w:right w:val="single" w:sz="4" w:space="0" w:color="auto"/>
            </w:tcBorders>
            <w:vAlign w:val="center"/>
          </w:tcPr>
          <w:p w14:paraId="22530C7B" w14:textId="77777777" w:rsidR="00292300" w:rsidRDefault="00292300" w:rsidP="0029584B">
            <w:pPr>
              <w:pStyle w:val="TAC"/>
              <w:rPr>
                <w:lang w:val="zh-CN"/>
              </w:rPr>
            </w:pPr>
          </w:p>
        </w:tc>
        <w:tc>
          <w:tcPr>
            <w:tcW w:w="2785" w:type="dxa"/>
            <w:tcBorders>
              <w:top w:val="nil"/>
              <w:left w:val="nil"/>
              <w:bottom w:val="nil"/>
              <w:right w:val="single" w:sz="4" w:space="0" w:color="auto"/>
            </w:tcBorders>
            <w:vAlign w:val="center"/>
          </w:tcPr>
          <w:p w14:paraId="67129E4D"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4FE516" w14:textId="77777777" w:rsidR="00292300" w:rsidRDefault="00292300" w:rsidP="0029584B">
            <w:pPr>
              <w:pStyle w:val="TAC"/>
              <w:rPr>
                <w:rFonts w:eastAsia="Yu Mincho"/>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24145329"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AC72163" w14:textId="77777777" w:rsidR="00292300" w:rsidRDefault="00292300" w:rsidP="0029584B">
            <w:pPr>
              <w:pStyle w:val="TAC"/>
              <w:rPr>
                <w:rFonts w:eastAsia="Yu Mincho"/>
                <w:lang w:val="en-US"/>
              </w:rPr>
            </w:pPr>
          </w:p>
        </w:tc>
      </w:tr>
      <w:tr w:rsidR="00292300" w14:paraId="195E1C4B"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5A5CFBD3" w14:textId="77777777" w:rsidR="00292300" w:rsidRDefault="00292300" w:rsidP="0029584B">
            <w:pPr>
              <w:pStyle w:val="TAC"/>
              <w:rPr>
                <w:lang w:val="zh-CN"/>
              </w:rPr>
            </w:pPr>
          </w:p>
        </w:tc>
        <w:tc>
          <w:tcPr>
            <w:tcW w:w="2785" w:type="dxa"/>
            <w:tcBorders>
              <w:top w:val="nil"/>
              <w:left w:val="nil"/>
              <w:bottom w:val="single" w:sz="4" w:space="0" w:color="auto"/>
              <w:right w:val="single" w:sz="4" w:space="0" w:color="auto"/>
            </w:tcBorders>
            <w:vAlign w:val="center"/>
          </w:tcPr>
          <w:p w14:paraId="3C35AC83"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7F5C7" w14:textId="77777777" w:rsidR="00292300" w:rsidRDefault="00292300" w:rsidP="0029584B">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20CCB7B"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FE6EEA6" w14:textId="77777777" w:rsidR="00292300" w:rsidRDefault="00292300" w:rsidP="0029584B">
            <w:pPr>
              <w:pStyle w:val="TAC"/>
              <w:rPr>
                <w:rFonts w:eastAsia="Yu Mincho"/>
                <w:lang w:val="en-US"/>
              </w:rPr>
            </w:pPr>
          </w:p>
        </w:tc>
      </w:tr>
      <w:tr w:rsidR="00292300" w14:paraId="16841F35" w14:textId="77777777" w:rsidTr="00292300">
        <w:trPr>
          <w:trHeight w:val="202"/>
        </w:trPr>
        <w:tc>
          <w:tcPr>
            <w:tcW w:w="2741" w:type="dxa"/>
            <w:tcBorders>
              <w:top w:val="nil"/>
              <w:left w:val="single" w:sz="4" w:space="0" w:color="auto"/>
              <w:bottom w:val="nil"/>
              <w:right w:val="single" w:sz="4" w:space="0" w:color="auto"/>
            </w:tcBorders>
            <w:vAlign w:val="center"/>
          </w:tcPr>
          <w:p w14:paraId="4A702663" w14:textId="77777777" w:rsidR="00292300" w:rsidRDefault="00292300" w:rsidP="0029584B">
            <w:pPr>
              <w:pStyle w:val="TAC"/>
              <w:rPr>
                <w:lang w:val="en-US" w:eastAsia="zh-CN"/>
              </w:rPr>
            </w:pPr>
            <w:r>
              <w:rPr>
                <w:rFonts w:eastAsia="SimSun"/>
                <w:kern w:val="2"/>
                <w:szCs w:val="22"/>
                <w:lang w:val="en-US"/>
              </w:rPr>
              <w:t>CA_n1A-n7A-n79A</w:t>
            </w:r>
          </w:p>
        </w:tc>
        <w:tc>
          <w:tcPr>
            <w:tcW w:w="2785" w:type="dxa"/>
            <w:tcBorders>
              <w:top w:val="single" w:sz="4" w:space="0" w:color="auto"/>
              <w:left w:val="nil"/>
              <w:bottom w:val="nil"/>
              <w:right w:val="single" w:sz="4" w:space="0" w:color="auto"/>
            </w:tcBorders>
            <w:vAlign w:val="center"/>
          </w:tcPr>
          <w:p w14:paraId="4B7D8632" w14:textId="77777777" w:rsidR="00292300" w:rsidRDefault="00292300" w:rsidP="0029584B">
            <w:pPr>
              <w:pStyle w:val="TAC"/>
              <w:rPr>
                <w:lang w:val="en-US" w:eastAsia="zh-CN"/>
              </w:rPr>
            </w:pPr>
            <w:r>
              <w:rPr>
                <w:rFonts w:eastAsia="SimSun"/>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9920B06" w14:textId="77777777" w:rsidR="00292300" w:rsidRDefault="00292300" w:rsidP="0029584B">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BDBD5E" w14:textId="77777777" w:rsidR="00292300" w:rsidRDefault="00292300" w:rsidP="0029584B">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416B756" w14:textId="77777777" w:rsidR="00292300" w:rsidRDefault="00292300" w:rsidP="0029584B">
            <w:pPr>
              <w:pStyle w:val="TAC"/>
              <w:rPr>
                <w:rFonts w:eastAsia="Yu Mincho"/>
                <w:lang w:val="en-US"/>
              </w:rPr>
            </w:pPr>
            <w:r>
              <w:rPr>
                <w:rFonts w:eastAsia="SimSun"/>
                <w:kern w:val="2"/>
                <w:szCs w:val="22"/>
                <w:lang w:val="en-US"/>
              </w:rPr>
              <w:t>0</w:t>
            </w:r>
          </w:p>
        </w:tc>
      </w:tr>
      <w:tr w:rsidR="00292300" w14:paraId="0C4D6A86" w14:textId="77777777" w:rsidTr="00292300">
        <w:trPr>
          <w:trHeight w:val="202"/>
        </w:trPr>
        <w:tc>
          <w:tcPr>
            <w:tcW w:w="2741" w:type="dxa"/>
            <w:tcBorders>
              <w:top w:val="nil"/>
              <w:left w:val="single" w:sz="4" w:space="0" w:color="auto"/>
              <w:bottom w:val="nil"/>
              <w:right w:val="single" w:sz="4" w:space="0" w:color="auto"/>
            </w:tcBorders>
            <w:vAlign w:val="center"/>
          </w:tcPr>
          <w:p w14:paraId="65ADFA3C" w14:textId="77777777" w:rsidR="00292300" w:rsidRDefault="00292300" w:rsidP="0029584B">
            <w:pPr>
              <w:pStyle w:val="TAC"/>
              <w:rPr>
                <w:lang w:val="en-US" w:eastAsia="zh-CN"/>
              </w:rPr>
            </w:pPr>
          </w:p>
        </w:tc>
        <w:tc>
          <w:tcPr>
            <w:tcW w:w="2785" w:type="dxa"/>
            <w:tcBorders>
              <w:top w:val="nil"/>
              <w:left w:val="nil"/>
              <w:bottom w:val="nil"/>
              <w:right w:val="single" w:sz="4" w:space="0" w:color="auto"/>
            </w:tcBorders>
            <w:vAlign w:val="center"/>
          </w:tcPr>
          <w:p w14:paraId="5E65C2A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9B8B2" w14:textId="77777777" w:rsidR="00292300" w:rsidRDefault="00292300" w:rsidP="0029584B">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5F3C57" w14:textId="77777777" w:rsidR="00292300" w:rsidRDefault="00292300" w:rsidP="0029584B">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9A8782" w14:textId="77777777" w:rsidR="00292300" w:rsidRDefault="00292300" w:rsidP="0029584B">
            <w:pPr>
              <w:pStyle w:val="TAC"/>
              <w:rPr>
                <w:rFonts w:eastAsia="Yu Mincho"/>
                <w:lang w:val="en-US"/>
              </w:rPr>
            </w:pPr>
          </w:p>
        </w:tc>
      </w:tr>
      <w:tr w:rsidR="00292300" w14:paraId="684610E7"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10FC3BD9" w14:textId="77777777" w:rsidR="00292300" w:rsidRDefault="00292300" w:rsidP="0029584B">
            <w:pPr>
              <w:pStyle w:val="TAC"/>
              <w:rPr>
                <w:lang w:val="en-US" w:eastAsia="zh-CN"/>
              </w:rPr>
            </w:pPr>
          </w:p>
        </w:tc>
        <w:tc>
          <w:tcPr>
            <w:tcW w:w="2785" w:type="dxa"/>
            <w:tcBorders>
              <w:top w:val="nil"/>
              <w:left w:val="nil"/>
              <w:bottom w:val="single" w:sz="4" w:space="0" w:color="auto"/>
              <w:right w:val="single" w:sz="4" w:space="0" w:color="auto"/>
            </w:tcBorders>
            <w:vAlign w:val="center"/>
          </w:tcPr>
          <w:p w14:paraId="3790AAE8"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94D2A" w14:textId="77777777" w:rsidR="00292300" w:rsidRDefault="00292300" w:rsidP="0029584B">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1217A7" w14:textId="77777777" w:rsidR="00292300" w:rsidRDefault="00292300" w:rsidP="0029584B">
            <w:pPr>
              <w:pStyle w:val="TAC"/>
              <w:rPr>
                <w:rFonts w:cs="Arial"/>
                <w:color w:val="000000"/>
                <w:szCs w:val="18"/>
                <w:lang w:val="en-US" w:eastAsia="zh-CN" w:bidi="ar"/>
              </w:rPr>
            </w:pPr>
            <w:r>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72241E1" w14:textId="77777777" w:rsidR="00292300" w:rsidRDefault="00292300" w:rsidP="0029584B">
            <w:pPr>
              <w:pStyle w:val="TAC"/>
              <w:rPr>
                <w:rFonts w:eastAsia="Yu Mincho"/>
                <w:lang w:val="en-US"/>
              </w:rPr>
            </w:pPr>
          </w:p>
        </w:tc>
      </w:tr>
      <w:tr w:rsidR="00292300" w14:paraId="1F537768" w14:textId="77777777" w:rsidTr="00292300">
        <w:trPr>
          <w:trHeight w:val="202"/>
        </w:trPr>
        <w:tc>
          <w:tcPr>
            <w:tcW w:w="2741" w:type="dxa"/>
            <w:tcBorders>
              <w:top w:val="nil"/>
              <w:left w:val="single" w:sz="4" w:space="0" w:color="auto"/>
              <w:bottom w:val="nil"/>
              <w:right w:val="single" w:sz="4" w:space="0" w:color="auto"/>
            </w:tcBorders>
            <w:vAlign w:val="center"/>
          </w:tcPr>
          <w:p w14:paraId="630368A6" w14:textId="77777777" w:rsidR="00292300" w:rsidRDefault="00292300" w:rsidP="0029584B">
            <w:pPr>
              <w:pStyle w:val="TAC"/>
              <w:rPr>
                <w:lang w:val="en-US" w:eastAsia="zh-CN"/>
              </w:rPr>
            </w:pPr>
            <w:r>
              <w:rPr>
                <w:rFonts w:eastAsia="SimSun"/>
                <w:kern w:val="2"/>
                <w:szCs w:val="22"/>
                <w:lang w:val="en-US"/>
              </w:rPr>
              <w:t>CA_n1A-n7A-n79C</w:t>
            </w:r>
          </w:p>
        </w:tc>
        <w:tc>
          <w:tcPr>
            <w:tcW w:w="2785" w:type="dxa"/>
            <w:tcBorders>
              <w:top w:val="single" w:sz="4" w:space="0" w:color="auto"/>
              <w:left w:val="nil"/>
              <w:bottom w:val="nil"/>
              <w:right w:val="single" w:sz="4" w:space="0" w:color="auto"/>
            </w:tcBorders>
            <w:vAlign w:val="center"/>
          </w:tcPr>
          <w:p w14:paraId="14D29661" w14:textId="77777777" w:rsidR="00292300" w:rsidRDefault="00292300" w:rsidP="0029584B">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DFB431" w14:textId="77777777" w:rsidR="00292300" w:rsidRDefault="00292300" w:rsidP="0029584B">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A10BB68" w14:textId="77777777" w:rsidR="00292300" w:rsidRDefault="00292300" w:rsidP="0029584B">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F24525" w14:textId="77777777" w:rsidR="00292300" w:rsidRDefault="00292300" w:rsidP="0029584B">
            <w:pPr>
              <w:pStyle w:val="TAC"/>
              <w:rPr>
                <w:rFonts w:eastAsia="Yu Mincho"/>
                <w:lang w:val="en-US"/>
              </w:rPr>
            </w:pPr>
            <w:r>
              <w:rPr>
                <w:rFonts w:eastAsia="SimSun"/>
                <w:kern w:val="2"/>
                <w:szCs w:val="22"/>
                <w:lang w:val="en-US" w:eastAsia="zh-CN"/>
              </w:rPr>
              <w:t>0</w:t>
            </w:r>
          </w:p>
        </w:tc>
      </w:tr>
      <w:tr w:rsidR="00292300" w14:paraId="14B35799" w14:textId="77777777" w:rsidTr="00292300">
        <w:trPr>
          <w:trHeight w:val="202"/>
        </w:trPr>
        <w:tc>
          <w:tcPr>
            <w:tcW w:w="2741" w:type="dxa"/>
            <w:tcBorders>
              <w:top w:val="nil"/>
              <w:left w:val="single" w:sz="4" w:space="0" w:color="auto"/>
              <w:bottom w:val="nil"/>
              <w:right w:val="single" w:sz="4" w:space="0" w:color="auto"/>
            </w:tcBorders>
            <w:vAlign w:val="center"/>
          </w:tcPr>
          <w:p w14:paraId="601897E3" w14:textId="77777777" w:rsidR="00292300" w:rsidRDefault="00292300" w:rsidP="0029584B">
            <w:pPr>
              <w:pStyle w:val="TAC"/>
              <w:rPr>
                <w:lang w:val="en-US" w:eastAsia="zh-CN"/>
              </w:rPr>
            </w:pPr>
          </w:p>
        </w:tc>
        <w:tc>
          <w:tcPr>
            <w:tcW w:w="2785" w:type="dxa"/>
            <w:tcBorders>
              <w:top w:val="nil"/>
              <w:left w:val="nil"/>
              <w:bottom w:val="nil"/>
              <w:right w:val="single" w:sz="4" w:space="0" w:color="auto"/>
            </w:tcBorders>
            <w:vAlign w:val="center"/>
          </w:tcPr>
          <w:p w14:paraId="2A87C7C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077E0C" w14:textId="77777777" w:rsidR="00292300" w:rsidRDefault="00292300" w:rsidP="0029584B">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7B7603" w14:textId="77777777" w:rsidR="00292300" w:rsidRDefault="00292300" w:rsidP="0029584B">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36B4143" w14:textId="77777777" w:rsidR="00292300" w:rsidRDefault="00292300" w:rsidP="0029584B">
            <w:pPr>
              <w:pStyle w:val="TAC"/>
              <w:rPr>
                <w:rFonts w:eastAsia="Yu Mincho"/>
                <w:lang w:val="en-US"/>
              </w:rPr>
            </w:pPr>
          </w:p>
        </w:tc>
      </w:tr>
      <w:tr w:rsidR="00292300" w14:paraId="79397016"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3F343B29" w14:textId="77777777" w:rsidR="00292300" w:rsidRDefault="00292300" w:rsidP="0029584B">
            <w:pPr>
              <w:pStyle w:val="TAC"/>
              <w:rPr>
                <w:lang w:val="en-US" w:eastAsia="zh-CN"/>
              </w:rPr>
            </w:pPr>
          </w:p>
        </w:tc>
        <w:tc>
          <w:tcPr>
            <w:tcW w:w="2785" w:type="dxa"/>
            <w:tcBorders>
              <w:top w:val="nil"/>
              <w:left w:val="nil"/>
              <w:bottom w:val="single" w:sz="4" w:space="0" w:color="auto"/>
              <w:right w:val="single" w:sz="4" w:space="0" w:color="auto"/>
            </w:tcBorders>
            <w:vAlign w:val="center"/>
          </w:tcPr>
          <w:p w14:paraId="51CE5EA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2D0F6" w14:textId="77777777" w:rsidR="00292300" w:rsidRDefault="00292300" w:rsidP="0029584B">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DE75D75" w14:textId="77777777" w:rsidR="00292300" w:rsidRDefault="00292300" w:rsidP="0029584B">
            <w:pPr>
              <w:pStyle w:val="TAC"/>
              <w:rPr>
                <w:rFonts w:cs="Arial"/>
                <w:color w:val="000000"/>
                <w:szCs w:val="18"/>
                <w:lang w:val="en-US" w:eastAsia="zh-CN" w:bidi="ar"/>
              </w:rPr>
            </w:pPr>
            <w:r>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FF94784" w14:textId="77777777" w:rsidR="00292300" w:rsidRDefault="00292300" w:rsidP="0029584B">
            <w:pPr>
              <w:pStyle w:val="TAC"/>
              <w:rPr>
                <w:rFonts w:eastAsia="Yu Mincho"/>
                <w:lang w:val="en-US"/>
              </w:rPr>
            </w:pPr>
          </w:p>
        </w:tc>
      </w:tr>
      <w:tr w:rsidR="00292300" w14:paraId="05AA2164" w14:textId="77777777" w:rsidTr="00292300">
        <w:trPr>
          <w:trHeight w:val="202"/>
        </w:trPr>
        <w:tc>
          <w:tcPr>
            <w:tcW w:w="2741" w:type="dxa"/>
            <w:tcBorders>
              <w:top w:val="nil"/>
              <w:left w:val="single" w:sz="4" w:space="0" w:color="auto"/>
              <w:bottom w:val="nil"/>
              <w:right w:val="single" w:sz="4" w:space="0" w:color="auto"/>
            </w:tcBorders>
            <w:vAlign w:val="center"/>
          </w:tcPr>
          <w:p w14:paraId="2B8DF3BB" w14:textId="77777777" w:rsidR="00292300" w:rsidRDefault="00292300" w:rsidP="0029584B">
            <w:pPr>
              <w:pStyle w:val="TAC"/>
              <w:rPr>
                <w:lang w:val="en-US" w:eastAsia="zh-CN"/>
              </w:rPr>
            </w:pPr>
            <w:r>
              <w:rPr>
                <w:rFonts w:eastAsia="SimSun"/>
                <w:kern w:val="2"/>
                <w:szCs w:val="22"/>
                <w:lang w:val="en-US"/>
              </w:rPr>
              <w:t>CA_n1(2A)-n7A-n79A</w:t>
            </w:r>
          </w:p>
        </w:tc>
        <w:tc>
          <w:tcPr>
            <w:tcW w:w="2785" w:type="dxa"/>
            <w:tcBorders>
              <w:top w:val="single" w:sz="4" w:space="0" w:color="auto"/>
              <w:left w:val="nil"/>
              <w:bottom w:val="nil"/>
              <w:right w:val="single" w:sz="4" w:space="0" w:color="auto"/>
            </w:tcBorders>
            <w:vAlign w:val="center"/>
          </w:tcPr>
          <w:p w14:paraId="7FCC0A99" w14:textId="77777777" w:rsidR="00292300" w:rsidRDefault="00292300" w:rsidP="0029584B">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BF7C3A" w14:textId="77777777" w:rsidR="00292300" w:rsidRDefault="00292300" w:rsidP="0029584B">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A0DA599" w14:textId="77777777" w:rsidR="00292300" w:rsidRDefault="00292300" w:rsidP="0029584B">
            <w:pPr>
              <w:pStyle w:val="TAC"/>
              <w:rPr>
                <w:rFonts w:cs="Arial"/>
                <w:color w:val="000000"/>
                <w:szCs w:val="18"/>
                <w:lang w:val="en-US" w:eastAsia="zh-CN" w:bidi="ar"/>
              </w:rPr>
            </w:pPr>
            <w:r>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3896A0F8" w14:textId="77777777" w:rsidR="00292300" w:rsidRDefault="00292300" w:rsidP="0029584B">
            <w:pPr>
              <w:pStyle w:val="TAC"/>
              <w:rPr>
                <w:rFonts w:eastAsia="Yu Mincho"/>
                <w:lang w:val="en-US"/>
              </w:rPr>
            </w:pPr>
            <w:r>
              <w:rPr>
                <w:rFonts w:eastAsia="SimSun"/>
                <w:kern w:val="2"/>
                <w:szCs w:val="22"/>
                <w:lang w:val="en-US" w:eastAsia="zh-CN"/>
              </w:rPr>
              <w:t>0</w:t>
            </w:r>
          </w:p>
        </w:tc>
      </w:tr>
      <w:tr w:rsidR="00292300" w14:paraId="40588589" w14:textId="77777777" w:rsidTr="00292300">
        <w:trPr>
          <w:trHeight w:val="202"/>
        </w:trPr>
        <w:tc>
          <w:tcPr>
            <w:tcW w:w="2741" w:type="dxa"/>
            <w:tcBorders>
              <w:top w:val="nil"/>
              <w:left w:val="single" w:sz="4" w:space="0" w:color="auto"/>
              <w:bottom w:val="nil"/>
              <w:right w:val="single" w:sz="4" w:space="0" w:color="auto"/>
            </w:tcBorders>
            <w:vAlign w:val="center"/>
          </w:tcPr>
          <w:p w14:paraId="6ACF9DE4" w14:textId="77777777" w:rsidR="00292300" w:rsidRDefault="00292300" w:rsidP="0029584B">
            <w:pPr>
              <w:pStyle w:val="TAC"/>
              <w:rPr>
                <w:lang w:val="en-US" w:eastAsia="zh-CN"/>
              </w:rPr>
            </w:pPr>
          </w:p>
        </w:tc>
        <w:tc>
          <w:tcPr>
            <w:tcW w:w="2785" w:type="dxa"/>
            <w:tcBorders>
              <w:top w:val="nil"/>
              <w:left w:val="nil"/>
              <w:bottom w:val="nil"/>
              <w:right w:val="single" w:sz="4" w:space="0" w:color="auto"/>
            </w:tcBorders>
            <w:vAlign w:val="center"/>
          </w:tcPr>
          <w:p w14:paraId="39E9263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D0073" w14:textId="77777777" w:rsidR="00292300" w:rsidRDefault="00292300" w:rsidP="0029584B">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0B71325" w14:textId="77777777" w:rsidR="00292300" w:rsidRDefault="00292300" w:rsidP="0029584B">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664456" w14:textId="77777777" w:rsidR="00292300" w:rsidRDefault="00292300" w:rsidP="0029584B">
            <w:pPr>
              <w:pStyle w:val="TAC"/>
              <w:rPr>
                <w:rFonts w:eastAsia="Yu Mincho"/>
                <w:lang w:val="en-US"/>
              </w:rPr>
            </w:pPr>
          </w:p>
        </w:tc>
      </w:tr>
      <w:tr w:rsidR="00292300" w14:paraId="0D610D8B"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1F07C0FF" w14:textId="77777777" w:rsidR="00292300" w:rsidRDefault="00292300" w:rsidP="0029584B">
            <w:pPr>
              <w:pStyle w:val="TAC"/>
              <w:rPr>
                <w:lang w:val="en-US" w:eastAsia="zh-CN"/>
              </w:rPr>
            </w:pPr>
          </w:p>
        </w:tc>
        <w:tc>
          <w:tcPr>
            <w:tcW w:w="2785" w:type="dxa"/>
            <w:tcBorders>
              <w:top w:val="nil"/>
              <w:left w:val="nil"/>
              <w:bottom w:val="single" w:sz="4" w:space="0" w:color="auto"/>
              <w:right w:val="single" w:sz="4" w:space="0" w:color="auto"/>
            </w:tcBorders>
            <w:vAlign w:val="center"/>
          </w:tcPr>
          <w:p w14:paraId="0783C38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0605D" w14:textId="77777777" w:rsidR="00292300" w:rsidRDefault="00292300" w:rsidP="0029584B">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4ADBF93" w14:textId="77777777" w:rsidR="00292300" w:rsidRDefault="00292300" w:rsidP="0029584B">
            <w:pPr>
              <w:pStyle w:val="TAC"/>
              <w:rPr>
                <w:rFonts w:cs="Arial"/>
                <w:color w:val="000000"/>
                <w:szCs w:val="18"/>
                <w:lang w:val="en-US" w:eastAsia="zh-CN" w:bidi="ar"/>
              </w:rPr>
            </w:pPr>
            <w:r>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89B6AE7" w14:textId="77777777" w:rsidR="00292300" w:rsidRDefault="00292300" w:rsidP="0029584B">
            <w:pPr>
              <w:pStyle w:val="TAC"/>
              <w:rPr>
                <w:rFonts w:eastAsia="Yu Mincho"/>
                <w:lang w:val="en-US"/>
              </w:rPr>
            </w:pPr>
          </w:p>
        </w:tc>
      </w:tr>
      <w:tr w:rsidR="00292300" w14:paraId="0C6934F9" w14:textId="77777777" w:rsidTr="00292300">
        <w:trPr>
          <w:trHeight w:val="202"/>
        </w:trPr>
        <w:tc>
          <w:tcPr>
            <w:tcW w:w="2741" w:type="dxa"/>
            <w:tcBorders>
              <w:top w:val="nil"/>
              <w:left w:val="single" w:sz="4" w:space="0" w:color="auto"/>
              <w:bottom w:val="nil"/>
              <w:right w:val="single" w:sz="4" w:space="0" w:color="auto"/>
            </w:tcBorders>
            <w:vAlign w:val="center"/>
          </w:tcPr>
          <w:p w14:paraId="5F513701" w14:textId="77777777" w:rsidR="00292300" w:rsidRDefault="00292300" w:rsidP="0029584B">
            <w:pPr>
              <w:pStyle w:val="TAC"/>
              <w:rPr>
                <w:lang w:val="en-US" w:eastAsia="zh-CN"/>
              </w:rPr>
            </w:pPr>
            <w:r>
              <w:rPr>
                <w:rFonts w:eastAsia="SimSun"/>
                <w:kern w:val="2"/>
                <w:szCs w:val="22"/>
                <w:lang w:val="en-US"/>
              </w:rPr>
              <w:t>CA_n1(2A)-n7A-n79C</w:t>
            </w:r>
          </w:p>
        </w:tc>
        <w:tc>
          <w:tcPr>
            <w:tcW w:w="2785" w:type="dxa"/>
            <w:tcBorders>
              <w:top w:val="single" w:sz="4" w:space="0" w:color="auto"/>
              <w:left w:val="nil"/>
              <w:bottom w:val="nil"/>
              <w:right w:val="single" w:sz="4" w:space="0" w:color="auto"/>
            </w:tcBorders>
            <w:vAlign w:val="center"/>
          </w:tcPr>
          <w:p w14:paraId="49B81354" w14:textId="77777777" w:rsidR="00292300" w:rsidRDefault="00292300" w:rsidP="0029584B">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CA61EC" w14:textId="77777777" w:rsidR="00292300" w:rsidRDefault="00292300" w:rsidP="0029584B">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1B5D7F" w14:textId="77777777" w:rsidR="00292300" w:rsidRDefault="00292300" w:rsidP="0029584B">
            <w:pPr>
              <w:pStyle w:val="TAC"/>
              <w:rPr>
                <w:rFonts w:cs="Arial"/>
                <w:color w:val="000000"/>
                <w:szCs w:val="18"/>
                <w:lang w:val="en-US" w:eastAsia="zh-CN" w:bidi="ar"/>
              </w:rPr>
            </w:pPr>
            <w:r>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24DEA4E9" w14:textId="77777777" w:rsidR="00292300" w:rsidRDefault="00292300" w:rsidP="0029584B">
            <w:pPr>
              <w:pStyle w:val="TAC"/>
              <w:rPr>
                <w:rFonts w:eastAsia="Yu Mincho"/>
                <w:lang w:val="en-US"/>
              </w:rPr>
            </w:pPr>
            <w:r>
              <w:rPr>
                <w:rFonts w:eastAsia="SimSun"/>
                <w:kern w:val="2"/>
                <w:szCs w:val="22"/>
                <w:lang w:val="en-US" w:eastAsia="zh-CN"/>
              </w:rPr>
              <w:t>0</w:t>
            </w:r>
          </w:p>
        </w:tc>
      </w:tr>
      <w:tr w:rsidR="00292300" w14:paraId="5E01A324" w14:textId="77777777" w:rsidTr="00292300">
        <w:trPr>
          <w:trHeight w:val="202"/>
        </w:trPr>
        <w:tc>
          <w:tcPr>
            <w:tcW w:w="2741" w:type="dxa"/>
            <w:tcBorders>
              <w:top w:val="nil"/>
              <w:left w:val="single" w:sz="4" w:space="0" w:color="auto"/>
              <w:bottom w:val="nil"/>
              <w:right w:val="single" w:sz="4" w:space="0" w:color="auto"/>
            </w:tcBorders>
            <w:vAlign w:val="center"/>
          </w:tcPr>
          <w:p w14:paraId="3B21DC05" w14:textId="77777777" w:rsidR="00292300" w:rsidRDefault="00292300" w:rsidP="0029584B">
            <w:pPr>
              <w:pStyle w:val="TAC"/>
              <w:rPr>
                <w:lang w:val="en-US" w:eastAsia="zh-CN"/>
              </w:rPr>
            </w:pPr>
          </w:p>
        </w:tc>
        <w:tc>
          <w:tcPr>
            <w:tcW w:w="2785" w:type="dxa"/>
            <w:tcBorders>
              <w:top w:val="nil"/>
              <w:left w:val="nil"/>
              <w:bottom w:val="nil"/>
              <w:right w:val="single" w:sz="4" w:space="0" w:color="auto"/>
            </w:tcBorders>
            <w:vAlign w:val="center"/>
          </w:tcPr>
          <w:p w14:paraId="1D02821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455EA" w14:textId="77777777" w:rsidR="00292300" w:rsidRDefault="00292300" w:rsidP="0029584B">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A0AB07" w14:textId="77777777" w:rsidR="00292300" w:rsidRDefault="00292300" w:rsidP="0029584B">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CE0E26" w14:textId="77777777" w:rsidR="00292300" w:rsidRDefault="00292300" w:rsidP="0029584B">
            <w:pPr>
              <w:pStyle w:val="TAC"/>
              <w:rPr>
                <w:rFonts w:eastAsia="Yu Mincho"/>
                <w:lang w:val="en-US"/>
              </w:rPr>
            </w:pPr>
          </w:p>
        </w:tc>
      </w:tr>
      <w:tr w:rsidR="00292300" w14:paraId="44F634A7"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7FDC8606" w14:textId="77777777" w:rsidR="00292300" w:rsidRDefault="00292300" w:rsidP="0029584B">
            <w:pPr>
              <w:pStyle w:val="TAC"/>
              <w:rPr>
                <w:lang w:val="en-US" w:eastAsia="zh-CN"/>
              </w:rPr>
            </w:pPr>
          </w:p>
        </w:tc>
        <w:tc>
          <w:tcPr>
            <w:tcW w:w="2785" w:type="dxa"/>
            <w:tcBorders>
              <w:top w:val="nil"/>
              <w:left w:val="nil"/>
              <w:bottom w:val="single" w:sz="4" w:space="0" w:color="auto"/>
              <w:right w:val="single" w:sz="4" w:space="0" w:color="auto"/>
            </w:tcBorders>
            <w:vAlign w:val="center"/>
          </w:tcPr>
          <w:p w14:paraId="4A0E8E3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38FF4" w14:textId="77777777" w:rsidR="00292300" w:rsidRDefault="00292300" w:rsidP="0029584B">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B665CA9" w14:textId="77777777" w:rsidR="00292300" w:rsidRDefault="00292300" w:rsidP="0029584B">
            <w:pPr>
              <w:pStyle w:val="TAC"/>
              <w:rPr>
                <w:rFonts w:cs="Arial"/>
                <w:color w:val="000000"/>
                <w:szCs w:val="18"/>
                <w:lang w:val="en-US" w:eastAsia="zh-CN" w:bidi="ar"/>
              </w:rPr>
            </w:pPr>
            <w:r>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0FD6AC6" w14:textId="77777777" w:rsidR="00292300" w:rsidRDefault="00292300" w:rsidP="0029584B">
            <w:pPr>
              <w:pStyle w:val="TAC"/>
              <w:rPr>
                <w:rFonts w:eastAsia="Yu Mincho"/>
                <w:lang w:val="en-US"/>
              </w:rPr>
            </w:pPr>
          </w:p>
        </w:tc>
      </w:tr>
      <w:tr w:rsidR="00292300" w14:paraId="61DCFCD1" w14:textId="77777777" w:rsidTr="00292300">
        <w:trPr>
          <w:trHeight w:val="202"/>
        </w:trPr>
        <w:tc>
          <w:tcPr>
            <w:tcW w:w="2741" w:type="dxa"/>
            <w:tcBorders>
              <w:top w:val="single" w:sz="4" w:space="0" w:color="auto"/>
              <w:left w:val="single" w:sz="4" w:space="0" w:color="auto"/>
              <w:bottom w:val="nil"/>
              <w:right w:val="single" w:sz="4" w:space="0" w:color="auto"/>
            </w:tcBorders>
            <w:vAlign w:val="center"/>
          </w:tcPr>
          <w:p w14:paraId="344EB4EC" w14:textId="77777777" w:rsidR="00292300" w:rsidRDefault="00292300" w:rsidP="0029584B">
            <w:pPr>
              <w:pStyle w:val="TAC"/>
              <w:rPr>
                <w:lang w:val="zh-CN"/>
              </w:rPr>
            </w:pPr>
            <w:r>
              <w:rPr>
                <w:lang w:val="en-US" w:eastAsia="zh-CN"/>
              </w:rPr>
              <w:t>CA_n1A-n8A-n28A</w:t>
            </w:r>
          </w:p>
        </w:tc>
        <w:tc>
          <w:tcPr>
            <w:tcW w:w="2785" w:type="dxa"/>
            <w:tcBorders>
              <w:top w:val="single" w:sz="4" w:space="0" w:color="auto"/>
              <w:left w:val="nil"/>
              <w:bottom w:val="nil"/>
              <w:right w:val="single" w:sz="4" w:space="0" w:color="auto"/>
            </w:tcBorders>
            <w:vAlign w:val="center"/>
          </w:tcPr>
          <w:p w14:paraId="4A7F9BCC" w14:textId="77777777" w:rsidR="00292300" w:rsidRDefault="00292300" w:rsidP="0029584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88C7B0"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6177F7"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4440E15" w14:textId="77777777" w:rsidR="00292300" w:rsidRDefault="00292300" w:rsidP="0029584B">
            <w:pPr>
              <w:pStyle w:val="TAC"/>
              <w:rPr>
                <w:rFonts w:eastAsia="Yu Mincho"/>
                <w:lang w:val="en-US"/>
              </w:rPr>
            </w:pPr>
            <w:r>
              <w:rPr>
                <w:rFonts w:eastAsia="Yu Mincho"/>
                <w:lang w:val="en-US"/>
              </w:rPr>
              <w:t>0</w:t>
            </w:r>
          </w:p>
        </w:tc>
      </w:tr>
      <w:tr w:rsidR="00292300" w14:paraId="7588AE25" w14:textId="77777777" w:rsidTr="00292300">
        <w:trPr>
          <w:trHeight w:val="202"/>
        </w:trPr>
        <w:tc>
          <w:tcPr>
            <w:tcW w:w="2741" w:type="dxa"/>
            <w:tcBorders>
              <w:top w:val="nil"/>
              <w:left w:val="single" w:sz="4" w:space="0" w:color="auto"/>
              <w:bottom w:val="nil"/>
              <w:right w:val="single" w:sz="4" w:space="0" w:color="auto"/>
            </w:tcBorders>
            <w:vAlign w:val="center"/>
          </w:tcPr>
          <w:p w14:paraId="75DBB8D0" w14:textId="77777777" w:rsidR="00292300" w:rsidRDefault="00292300" w:rsidP="0029584B">
            <w:pPr>
              <w:pStyle w:val="TAC"/>
              <w:rPr>
                <w:lang w:val="zh-CN"/>
              </w:rPr>
            </w:pPr>
          </w:p>
        </w:tc>
        <w:tc>
          <w:tcPr>
            <w:tcW w:w="2785" w:type="dxa"/>
            <w:tcBorders>
              <w:top w:val="nil"/>
              <w:left w:val="nil"/>
              <w:bottom w:val="nil"/>
              <w:right w:val="single" w:sz="4" w:space="0" w:color="auto"/>
            </w:tcBorders>
            <w:vAlign w:val="center"/>
          </w:tcPr>
          <w:p w14:paraId="094DEA11"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9543D" w14:textId="77777777" w:rsidR="00292300" w:rsidRDefault="00292300" w:rsidP="0029584B">
            <w:pPr>
              <w:pStyle w:val="TAC"/>
              <w:rPr>
                <w:lang w:val="en-US"/>
              </w:rPr>
            </w:pPr>
            <w:r>
              <w:rPr>
                <w:rFonts w:eastAsia="Yu Mincho"/>
                <w:lang w:val="en-US"/>
              </w:rPr>
              <w:t>n</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1FC15545" w14:textId="77777777" w:rsidR="00292300" w:rsidRDefault="00292300" w:rsidP="0029584B">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6F0F8E1" w14:textId="77777777" w:rsidR="00292300" w:rsidRDefault="00292300" w:rsidP="0029584B">
            <w:pPr>
              <w:pStyle w:val="TAC"/>
              <w:rPr>
                <w:rFonts w:eastAsia="Yu Mincho"/>
                <w:lang w:val="en-US"/>
              </w:rPr>
            </w:pPr>
          </w:p>
        </w:tc>
      </w:tr>
      <w:tr w:rsidR="00292300" w14:paraId="146A787E"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178DBC8D" w14:textId="77777777" w:rsidR="00292300" w:rsidRDefault="00292300" w:rsidP="0029584B">
            <w:pPr>
              <w:pStyle w:val="TAC"/>
              <w:rPr>
                <w:lang w:val="zh-CN"/>
              </w:rPr>
            </w:pPr>
          </w:p>
        </w:tc>
        <w:tc>
          <w:tcPr>
            <w:tcW w:w="2785" w:type="dxa"/>
            <w:tcBorders>
              <w:top w:val="nil"/>
              <w:left w:val="nil"/>
              <w:bottom w:val="single" w:sz="4" w:space="0" w:color="auto"/>
              <w:right w:val="single" w:sz="4" w:space="0" w:color="auto"/>
            </w:tcBorders>
            <w:vAlign w:val="center"/>
          </w:tcPr>
          <w:p w14:paraId="3387317C"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8227BA" w14:textId="77777777" w:rsidR="00292300" w:rsidRDefault="00292300" w:rsidP="0029584B">
            <w:pPr>
              <w:pStyle w:val="TAC"/>
              <w:rPr>
                <w:lang w:val="en-US"/>
              </w:rPr>
            </w:pPr>
            <w:r>
              <w:rPr>
                <w:rFonts w:eastAsia="Yu Mincho"/>
                <w:lang w:val="en-US"/>
              </w:rPr>
              <w:t>n</w:t>
            </w:r>
            <w:r>
              <w:rPr>
                <w:lang w:val="en-US" w:eastAsia="zh-CN"/>
              </w:rPr>
              <w:t>2</w:t>
            </w:r>
            <w:r>
              <w:rPr>
                <w:rFonts w:eastAsia="Yu Mincho"/>
                <w:lang w:val="en-US"/>
              </w:rPr>
              <w:t>8</w:t>
            </w:r>
          </w:p>
        </w:tc>
        <w:tc>
          <w:tcPr>
            <w:tcW w:w="4997" w:type="dxa"/>
            <w:tcBorders>
              <w:top w:val="single" w:sz="4" w:space="0" w:color="auto"/>
              <w:left w:val="single" w:sz="4" w:space="0" w:color="auto"/>
              <w:bottom w:val="single" w:sz="4" w:space="0" w:color="auto"/>
              <w:right w:val="single" w:sz="4" w:space="0" w:color="auto"/>
            </w:tcBorders>
            <w:vAlign w:val="center"/>
          </w:tcPr>
          <w:p w14:paraId="703B07EC" w14:textId="77777777" w:rsidR="00292300" w:rsidRDefault="00292300" w:rsidP="0029584B">
            <w:pPr>
              <w:pStyle w:val="TAC"/>
              <w:rPr>
                <w:rFonts w:ascii="Calibri" w:eastAsia="Yu Mincho" w:hAnsi="Calibri"/>
                <w:sz w:val="21"/>
                <w:lang w:val="en-US" w:eastAsia="zh-CN"/>
              </w:rPr>
            </w:pPr>
            <w:r>
              <w:rPr>
                <w:rFonts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23ABE485" w14:textId="77777777" w:rsidR="00292300" w:rsidRDefault="00292300" w:rsidP="0029584B">
            <w:pPr>
              <w:pStyle w:val="TAC"/>
              <w:rPr>
                <w:rFonts w:eastAsia="Yu Mincho"/>
                <w:lang w:val="en-US"/>
              </w:rPr>
            </w:pPr>
          </w:p>
        </w:tc>
      </w:tr>
      <w:tr w:rsidR="00292300" w14:paraId="1151C218" w14:textId="77777777" w:rsidTr="00292300">
        <w:trPr>
          <w:trHeight w:val="202"/>
        </w:trPr>
        <w:tc>
          <w:tcPr>
            <w:tcW w:w="2741" w:type="dxa"/>
            <w:tcBorders>
              <w:top w:val="single" w:sz="4" w:space="0" w:color="auto"/>
              <w:left w:val="single" w:sz="4" w:space="0" w:color="auto"/>
              <w:bottom w:val="nil"/>
              <w:right w:val="single" w:sz="4" w:space="0" w:color="auto"/>
            </w:tcBorders>
            <w:vAlign w:val="center"/>
          </w:tcPr>
          <w:p w14:paraId="539D39C3" w14:textId="77777777" w:rsidR="00292300" w:rsidRDefault="00292300" w:rsidP="0029584B">
            <w:pPr>
              <w:pStyle w:val="TAC"/>
              <w:rPr>
                <w:lang w:val="zh-CN"/>
              </w:rPr>
            </w:pPr>
            <w:r>
              <w:rPr>
                <w:lang w:val="en-US" w:eastAsia="zh-CN"/>
              </w:rPr>
              <w:t>CA_n1A-n8A-n40A</w:t>
            </w:r>
          </w:p>
        </w:tc>
        <w:tc>
          <w:tcPr>
            <w:tcW w:w="2785" w:type="dxa"/>
            <w:tcBorders>
              <w:top w:val="single" w:sz="4" w:space="0" w:color="auto"/>
              <w:left w:val="nil"/>
              <w:bottom w:val="nil"/>
              <w:right w:val="single" w:sz="4" w:space="0" w:color="auto"/>
            </w:tcBorders>
            <w:vAlign w:val="center"/>
          </w:tcPr>
          <w:p w14:paraId="51BDCC53" w14:textId="77777777" w:rsidR="00292300" w:rsidRDefault="00292300" w:rsidP="0029584B">
            <w:pPr>
              <w:pStyle w:val="TAC"/>
              <w:rPr>
                <w:lang w:val="en-US" w:eastAsia="zh-CN"/>
              </w:rPr>
            </w:pPr>
            <w:r>
              <w:rPr>
                <w:lang w:val="en-US" w:eastAsia="zh-CN"/>
              </w:rPr>
              <w:t>CA_n1A-n8A</w:t>
            </w:r>
          </w:p>
          <w:p w14:paraId="795467DD" w14:textId="77777777" w:rsidR="00292300" w:rsidRDefault="00292300" w:rsidP="0029584B">
            <w:pPr>
              <w:pStyle w:val="TAC"/>
              <w:rPr>
                <w:lang w:val="en-US" w:eastAsia="zh-CN"/>
              </w:rPr>
            </w:pPr>
            <w:r>
              <w:rPr>
                <w:lang w:val="en-US" w:eastAsia="zh-CN"/>
              </w:rPr>
              <w:t>CA_n1A-n40A</w:t>
            </w:r>
          </w:p>
          <w:p w14:paraId="36216FB7" w14:textId="77777777" w:rsidR="00292300" w:rsidRDefault="00292300" w:rsidP="0029584B">
            <w:pPr>
              <w:pStyle w:val="TAC"/>
              <w:rPr>
                <w:lang w:val="en-US"/>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3BC77EA5" w14:textId="77777777" w:rsidR="00292300" w:rsidRDefault="00292300" w:rsidP="0029584B">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F525E80"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00372E" w14:textId="77777777" w:rsidR="00292300" w:rsidRDefault="00292300" w:rsidP="0029584B">
            <w:pPr>
              <w:pStyle w:val="TAC"/>
              <w:rPr>
                <w:lang w:val="en-US" w:eastAsia="zh-CN"/>
              </w:rPr>
            </w:pPr>
            <w:r>
              <w:rPr>
                <w:rFonts w:hint="eastAsia"/>
                <w:lang w:val="en-US" w:eastAsia="zh-CN"/>
              </w:rPr>
              <w:t>0</w:t>
            </w:r>
          </w:p>
        </w:tc>
      </w:tr>
      <w:tr w:rsidR="00292300" w14:paraId="550F489F" w14:textId="77777777" w:rsidTr="00292300">
        <w:trPr>
          <w:trHeight w:val="202"/>
        </w:trPr>
        <w:tc>
          <w:tcPr>
            <w:tcW w:w="2741" w:type="dxa"/>
            <w:tcBorders>
              <w:top w:val="nil"/>
              <w:left w:val="single" w:sz="4" w:space="0" w:color="auto"/>
              <w:bottom w:val="nil"/>
              <w:right w:val="single" w:sz="4" w:space="0" w:color="auto"/>
            </w:tcBorders>
            <w:vAlign w:val="center"/>
          </w:tcPr>
          <w:p w14:paraId="088FD928" w14:textId="77777777" w:rsidR="00292300" w:rsidRDefault="00292300" w:rsidP="0029584B">
            <w:pPr>
              <w:pStyle w:val="TAC"/>
              <w:rPr>
                <w:lang w:val="zh-CN"/>
              </w:rPr>
            </w:pPr>
          </w:p>
        </w:tc>
        <w:tc>
          <w:tcPr>
            <w:tcW w:w="2785" w:type="dxa"/>
            <w:tcBorders>
              <w:top w:val="nil"/>
              <w:left w:val="nil"/>
              <w:bottom w:val="nil"/>
              <w:right w:val="single" w:sz="4" w:space="0" w:color="auto"/>
            </w:tcBorders>
            <w:vAlign w:val="center"/>
          </w:tcPr>
          <w:p w14:paraId="118A7D1F"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EBA79" w14:textId="77777777" w:rsidR="00292300" w:rsidRDefault="00292300" w:rsidP="0029584B">
            <w:pPr>
              <w:pStyle w:val="TAC"/>
              <w:rPr>
                <w:rFonts w:eastAsia="Yu Mincho"/>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9746DE0" w14:textId="77777777" w:rsidR="00292300" w:rsidRDefault="00292300" w:rsidP="0029584B">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A813E1" w14:textId="77777777" w:rsidR="00292300" w:rsidRDefault="00292300" w:rsidP="0029584B">
            <w:pPr>
              <w:pStyle w:val="TAC"/>
              <w:rPr>
                <w:rFonts w:eastAsia="Yu Mincho"/>
                <w:lang w:val="en-US"/>
              </w:rPr>
            </w:pPr>
          </w:p>
        </w:tc>
      </w:tr>
      <w:tr w:rsidR="00292300" w14:paraId="6D51ABFE" w14:textId="77777777" w:rsidTr="00292300">
        <w:trPr>
          <w:trHeight w:val="202"/>
        </w:trPr>
        <w:tc>
          <w:tcPr>
            <w:tcW w:w="2741" w:type="dxa"/>
            <w:tcBorders>
              <w:top w:val="nil"/>
              <w:left w:val="single" w:sz="4" w:space="0" w:color="auto"/>
              <w:bottom w:val="single" w:sz="4" w:space="0" w:color="auto"/>
              <w:right w:val="single" w:sz="4" w:space="0" w:color="auto"/>
            </w:tcBorders>
            <w:vAlign w:val="center"/>
          </w:tcPr>
          <w:p w14:paraId="4661EA35" w14:textId="77777777" w:rsidR="00292300" w:rsidRDefault="00292300" w:rsidP="0029584B">
            <w:pPr>
              <w:pStyle w:val="TAC"/>
              <w:rPr>
                <w:lang w:val="zh-CN"/>
              </w:rPr>
            </w:pPr>
          </w:p>
        </w:tc>
        <w:tc>
          <w:tcPr>
            <w:tcW w:w="2785" w:type="dxa"/>
            <w:tcBorders>
              <w:top w:val="nil"/>
              <w:left w:val="nil"/>
              <w:bottom w:val="single" w:sz="4" w:space="0" w:color="auto"/>
              <w:right w:val="single" w:sz="4" w:space="0" w:color="auto"/>
            </w:tcBorders>
            <w:vAlign w:val="center"/>
          </w:tcPr>
          <w:p w14:paraId="3562C30E"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E1B4B9" w14:textId="77777777" w:rsidR="00292300" w:rsidRDefault="00292300" w:rsidP="0029584B">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5DEDF5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022C01E7" w14:textId="77777777" w:rsidR="00292300" w:rsidRDefault="00292300" w:rsidP="0029584B">
            <w:pPr>
              <w:pStyle w:val="TAC"/>
              <w:rPr>
                <w:rFonts w:eastAsia="Yu Mincho"/>
                <w:lang w:val="en-US"/>
              </w:rPr>
            </w:pPr>
          </w:p>
        </w:tc>
      </w:tr>
      <w:tr w:rsidR="00292300" w14:paraId="672F8905" w14:textId="77777777" w:rsidTr="00292300">
        <w:trPr>
          <w:trHeight w:val="202"/>
        </w:trPr>
        <w:tc>
          <w:tcPr>
            <w:tcW w:w="2741" w:type="dxa"/>
            <w:tcBorders>
              <w:top w:val="single" w:sz="4" w:space="0" w:color="auto"/>
              <w:left w:val="single" w:sz="4" w:space="0" w:color="auto"/>
              <w:bottom w:val="nil"/>
              <w:right w:val="single" w:sz="4" w:space="0" w:color="auto"/>
            </w:tcBorders>
            <w:vAlign w:val="center"/>
          </w:tcPr>
          <w:p w14:paraId="71402E80" w14:textId="77777777" w:rsidR="00292300" w:rsidRDefault="00292300" w:rsidP="0029584B">
            <w:pPr>
              <w:pStyle w:val="TAC"/>
              <w:rPr>
                <w:rFonts w:eastAsia="Yu Mincho"/>
                <w:lang w:val="en-US"/>
              </w:rPr>
            </w:pPr>
            <w:r>
              <w:rPr>
                <w:lang w:val="en-US"/>
              </w:rPr>
              <w:t>CA_n1A-n8A-n77A</w:t>
            </w:r>
          </w:p>
        </w:tc>
        <w:tc>
          <w:tcPr>
            <w:tcW w:w="2785" w:type="dxa"/>
            <w:tcBorders>
              <w:top w:val="single" w:sz="4" w:space="0" w:color="auto"/>
              <w:left w:val="single" w:sz="4" w:space="0" w:color="auto"/>
              <w:bottom w:val="nil"/>
              <w:right w:val="single" w:sz="4" w:space="0" w:color="auto"/>
            </w:tcBorders>
            <w:vAlign w:val="center"/>
          </w:tcPr>
          <w:p w14:paraId="4644E5C0" w14:textId="77777777" w:rsidR="00292300" w:rsidRDefault="00292300" w:rsidP="0029584B">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C2EDD53" w14:textId="77777777" w:rsidR="00292300" w:rsidRDefault="00292300" w:rsidP="0029584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CEDAC8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011FD9" w14:textId="77777777" w:rsidR="00292300" w:rsidRDefault="00292300" w:rsidP="0029584B">
            <w:pPr>
              <w:pStyle w:val="TAC"/>
              <w:rPr>
                <w:rFonts w:eastAsia="Yu Mincho"/>
                <w:lang w:val="en-US"/>
              </w:rPr>
            </w:pPr>
            <w:r>
              <w:rPr>
                <w:rFonts w:eastAsia="Yu Mincho"/>
                <w:lang w:val="en-US"/>
              </w:rPr>
              <w:t>0</w:t>
            </w:r>
          </w:p>
        </w:tc>
      </w:tr>
      <w:tr w:rsidR="00292300" w14:paraId="53869F3A" w14:textId="77777777" w:rsidTr="00292300">
        <w:trPr>
          <w:trHeight w:val="29"/>
        </w:trPr>
        <w:tc>
          <w:tcPr>
            <w:tcW w:w="2741" w:type="dxa"/>
            <w:tcBorders>
              <w:top w:val="nil"/>
              <w:left w:val="single" w:sz="4" w:space="0" w:color="auto"/>
              <w:bottom w:val="nil"/>
              <w:right w:val="single" w:sz="4" w:space="0" w:color="auto"/>
            </w:tcBorders>
            <w:vAlign w:val="center"/>
          </w:tcPr>
          <w:p w14:paraId="25A85FB5"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76C62E4"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AB140" w14:textId="77777777" w:rsidR="00292300" w:rsidRDefault="00292300" w:rsidP="0029584B">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F0EB7B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2AAF505" w14:textId="77777777" w:rsidR="00292300" w:rsidRDefault="00292300" w:rsidP="0029584B">
            <w:pPr>
              <w:pStyle w:val="TAC"/>
              <w:rPr>
                <w:rFonts w:eastAsia="Yu Mincho"/>
                <w:lang w:val="en-US"/>
              </w:rPr>
            </w:pPr>
          </w:p>
        </w:tc>
      </w:tr>
      <w:tr w:rsidR="00292300" w14:paraId="45730C8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E9748D0"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CD13E1C"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489D66" w14:textId="77777777" w:rsidR="00292300" w:rsidRDefault="00292300" w:rsidP="0029584B">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CB3B1A"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DA7479C" w14:textId="77777777" w:rsidR="00292300" w:rsidRDefault="00292300" w:rsidP="0029584B">
            <w:pPr>
              <w:pStyle w:val="TAC"/>
              <w:rPr>
                <w:rFonts w:eastAsia="Yu Mincho"/>
                <w:lang w:val="en-US"/>
              </w:rPr>
            </w:pPr>
          </w:p>
        </w:tc>
      </w:tr>
      <w:tr w:rsidR="00292300" w14:paraId="11E33D5C" w14:textId="77777777" w:rsidTr="00292300">
        <w:trPr>
          <w:trHeight w:val="29"/>
        </w:trPr>
        <w:tc>
          <w:tcPr>
            <w:tcW w:w="2741" w:type="dxa"/>
            <w:tcBorders>
              <w:top w:val="nil"/>
              <w:left w:val="single" w:sz="4" w:space="0" w:color="auto"/>
              <w:bottom w:val="nil"/>
              <w:right w:val="single" w:sz="4" w:space="0" w:color="auto"/>
            </w:tcBorders>
            <w:vAlign w:val="center"/>
          </w:tcPr>
          <w:p w14:paraId="69B5782E" w14:textId="77777777" w:rsidR="00292300" w:rsidRDefault="00292300" w:rsidP="0029584B">
            <w:pPr>
              <w:pStyle w:val="TAC"/>
              <w:rPr>
                <w:rFonts w:eastAsia="Yu Mincho"/>
                <w:lang w:val="en-US"/>
              </w:rPr>
            </w:pPr>
            <w:r>
              <w:rPr>
                <w:lang w:val="en-US"/>
              </w:rPr>
              <w:t>CA_n1A-n8A-n77(2A)</w:t>
            </w:r>
          </w:p>
        </w:tc>
        <w:tc>
          <w:tcPr>
            <w:tcW w:w="2785" w:type="dxa"/>
            <w:tcBorders>
              <w:top w:val="nil"/>
              <w:left w:val="single" w:sz="4" w:space="0" w:color="auto"/>
              <w:bottom w:val="nil"/>
              <w:right w:val="single" w:sz="4" w:space="0" w:color="auto"/>
            </w:tcBorders>
            <w:vAlign w:val="center"/>
          </w:tcPr>
          <w:p w14:paraId="71D05952" w14:textId="77777777" w:rsidR="00292300" w:rsidRDefault="00292300" w:rsidP="0029584B">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FF8C1C" w14:textId="77777777" w:rsidR="00292300" w:rsidRDefault="00292300" w:rsidP="0029584B">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AEE89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1E8BBA" w14:textId="77777777" w:rsidR="00292300" w:rsidRDefault="00292300" w:rsidP="0029584B">
            <w:pPr>
              <w:pStyle w:val="TAC"/>
              <w:rPr>
                <w:rFonts w:eastAsia="Yu Mincho"/>
                <w:lang w:val="en-US"/>
              </w:rPr>
            </w:pPr>
            <w:r>
              <w:rPr>
                <w:rFonts w:eastAsia="Yu Mincho"/>
                <w:lang w:val="en-US"/>
              </w:rPr>
              <w:t>0</w:t>
            </w:r>
          </w:p>
        </w:tc>
      </w:tr>
      <w:tr w:rsidR="00292300" w14:paraId="3EC244A4" w14:textId="77777777" w:rsidTr="00292300">
        <w:trPr>
          <w:trHeight w:val="29"/>
        </w:trPr>
        <w:tc>
          <w:tcPr>
            <w:tcW w:w="2741" w:type="dxa"/>
            <w:tcBorders>
              <w:top w:val="nil"/>
              <w:left w:val="single" w:sz="4" w:space="0" w:color="auto"/>
              <w:bottom w:val="nil"/>
              <w:right w:val="single" w:sz="4" w:space="0" w:color="auto"/>
            </w:tcBorders>
            <w:vAlign w:val="center"/>
          </w:tcPr>
          <w:p w14:paraId="55B59D48" w14:textId="77777777" w:rsidR="00292300" w:rsidRDefault="00292300" w:rsidP="0029584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35FA91A"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E70B08" w14:textId="77777777" w:rsidR="00292300" w:rsidRDefault="00292300" w:rsidP="0029584B">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59F21C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4DF8A1C" w14:textId="77777777" w:rsidR="00292300" w:rsidRDefault="00292300" w:rsidP="0029584B">
            <w:pPr>
              <w:pStyle w:val="TAC"/>
              <w:rPr>
                <w:rFonts w:eastAsia="Yu Mincho"/>
                <w:lang w:val="en-US"/>
              </w:rPr>
            </w:pPr>
          </w:p>
        </w:tc>
      </w:tr>
      <w:tr w:rsidR="00292300" w14:paraId="46E251F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DD013C8" w14:textId="77777777" w:rsidR="00292300" w:rsidRDefault="00292300" w:rsidP="0029584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293AF14" w14:textId="77777777" w:rsidR="00292300" w:rsidRDefault="00292300" w:rsidP="0029584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B080C9" w14:textId="77777777" w:rsidR="00292300" w:rsidRDefault="00292300" w:rsidP="0029584B">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4975D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3B66C5" w14:textId="77777777" w:rsidR="00292300" w:rsidRDefault="00292300" w:rsidP="0029584B">
            <w:pPr>
              <w:pStyle w:val="TAC"/>
              <w:rPr>
                <w:rFonts w:eastAsia="Yu Mincho"/>
                <w:lang w:val="en-US"/>
              </w:rPr>
            </w:pPr>
          </w:p>
        </w:tc>
      </w:tr>
      <w:tr w:rsidR="00292300" w14:paraId="2A1D6BE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36FEFC9" w14:textId="77777777" w:rsidR="00292300" w:rsidRDefault="00292300" w:rsidP="0029584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284ED78D"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3AFF47E"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40436F6C" w14:textId="77777777" w:rsidR="00292300" w:rsidRDefault="00292300" w:rsidP="0029584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76166091"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3838ED0"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0AB061" w14:textId="77777777" w:rsidR="00292300" w:rsidRDefault="00292300" w:rsidP="0029584B">
            <w:pPr>
              <w:pStyle w:val="TAC"/>
              <w:rPr>
                <w:lang w:val="en-US" w:eastAsia="zh-CN"/>
              </w:rPr>
            </w:pPr>
            <w:r>
              <w:rPr>
                <w:lang w:val="en-US" w:eastAsia="zh-CN"/>
              </w:rPr>
              <w:t>0</w:t>
            </w:r>
          </w:p>
        </w:tc>
      </w:tr>
      <w:tr w:rsidR="00292300" w14:paraId="6DA7D66E" w14:textId="77777777" w:rsidTr="00292300">
        <w:trPr>
          <w:trHeight w:val="29"/>
        </w:trPr>
        <w:tc>
          <w:tcPr>
            <w:tcW w:w="2741" w:type="dxa"/>
            <w:tcBorders>
              <w:top w:val="nil"/>
              <w:left w:val="single" w:sz="4" w:space="0" w:color="auto"/>
              <w:bottom w:val="nil"/>
              <w:right w:val="single" w:sz="4" w:space="0" w:color="auto"/>
            </w:tcBorders>
            <w:vAlign w:val="center"/>
          </w:tcPr>
          <w:p w14:paraId="45C06D48"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022D3522"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5C01E4" w14:textId="77777777" w:rsidR="00292300" w:rsidRDefault="00292300" w:rsidP="0029584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3C14593"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896D64C" w14:textId="77777777" w:rsidR="00292300" w:rsidRDefault="00292300" w:rsidP="0029584B">
            <w:pPr>
              <w:pStyle w:val="TAC"/>
              <w:rPr>
                <w:lang w:val="en-US" w:eastAsia="zh-CN"/>
              </w:rPr>
            </w:pPr>
          </w:p>
        </w:tc>
      </w:tr>
      <w:tr w:rsidR="00292300" w14:paraId="23F9C62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ADA3C56"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1498B2F"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D38AD" w14:textId="77777777" w:rsidR="00292300" w:rsidRDefault="00292300" w:rsidP="0029584B">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224444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45D224E" w14:textId="77777777" w:rsidR="00292300" w:rsidRDefault="00292300" w:rsidP="0029584B">
            <w:pPr>
              <w:pStyle w:val="TAC"/>
              <w:rPr>
                <w:lang w:val="en-US" w:eastAsia="zh-CN"/>
              </w:rPr>
            </w:pPr>
          </w:p>
        </w:tc>
      </w:tr>
      <w:tr w:rsidR="00292300" w14:paraId="37000F5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032B7E1"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74C50F0C" w14:textId="77777777" w:rsidR="00292300" w:rsidRDefault="00292300" w:rsidP="0029584B">
            <w:pPr>
              <w:pStyle w:val="TAC"/>
              <w:rPr>
                <w:lang w:val="en-US"/>
              </w:rPr>
            </w:pPr>
            <w:r>
              <w:rPr>
                <w:lang w:val="en-US"/>
              </w:rPr>
              <w:t>CA_n1A-n28A</w:t>
            </w:r>
          </w:p>
          <w:p w14:paraId="46DF372B" w14:textId="77777777" w:rsidR="00292300" w:rsidRDefault="00292300" w:rsidP="0029584B">
            <w:pPr>
              <w:pStyle w:val="TAC"/>
              <w:rPr>
                <w:lang w:val="en-US"/>
              </w:rPr>
            </w:pPr>
            <w:r>
              <w:rPr>
                <w:lang w:val="en-US"/>
              </w:rPr>
              <w:t>CA_n1A-n7A</w:t>
            </w:r>
          </w:p>
          <w:p w14:paraId="7C54578A" w14:textId="77777777" w:rsidR="00292300" w:rsidRDefault="00292300" w:rsidP="0029584B">
            <w:pPr>
              <w:pStyle w:val="TAC"/>
              <w:rPr>
                <w:lang w:val="en-US"/>
              </w:rPr>
            </w:pPr>
            <w:r>
              <w:rPr>
                <w:lang w:val="en-US"/>
              </w:rPr>
              <w:t>CA_n7A-n28A</w:t>
            </w:r>
          </w:p>
          <w:p w14:paraId="4AAF510D" w14:textId="77777777" w:rsidR="00292300" w:rsidRDefault="00292300" w:rsidP="0029584B">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2C54CBE"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1DF9E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07F2F2" w14:textId="77777777" w:rsidR="00292300" w:rsidRDefault="00292300" w:rsidP="0029584B">
            <w:pPr>
              <w:pStyle w:val="TAC"/>
              <w:rPr>
                <w:lang w:val="en-US" w:eastAsia="zh-CN"/>
              </w:rPr>
            </w:pPr>
            <w:r>
              <w:rPr>
                <w:lang w:val="en-US" w:eastAsia="zh-CN"/>
              </w:rPr>
              <w:t>0</w:t>
            </w:r>
          </w:p>
        </w:tc>
      </w:tr>
      <w:tr w:rsidR="00292300" w14:paraId="739569B1" w14:textId="77777777" w:rsidTr="00292300">
        <w:trPr>
          <w:trHeight w:val="29"/>
        </w:trPr>
        <w:tc>
          <w:tcPr>
            <w:tcW w:w="2741" w:type="dxa"/>
            <w:tcBorders>
              <w:top w:val="nil"/>
              <w:left w:val="single" w:sz="4" w:space="0" w:color="auto"/>
              <w:bottom w:val="nil"/>
              <w:right w:val="single" w:sz="4" w:space="0" w:color="auto"/>
            </w:tcBorders>
            <w:vAlign w:val="center"/>
          </w:tcPr>
          <w:p w14:paraId="18589BBA"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A5AE75E"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ACEDA"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88E428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49B443C" w14:textId="77777777" w:rsidR="00292300" w:rsidRDefault="00292300" w:rsidP="0029584B">
            <w:pPr>
              <w:pStyle w:val="TAC"/>
              <w:rPr>
                <w:lang w:val="en-US" w:eastAsia="zh-CN"/>
              </w:rPr>
            </w:pPr>
          </w:p>
        </w:tc>
      </w:tr>
      <w:tr w:rsidR="00292300" w14:paraId="2179EC9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6049879"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5A2676"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241CD" w14:textId="77777777" w:rsidR="00292300" w:rsidRDefault="00292300" w:rsidP="0029584B">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A23338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37BDA7E" w14:textId="77777777" w:rsidR="00292300" w:rsidRDefault="00292300" w:rsidP="0029584B">
            <w:pPr>
              <w:pStyle w:val="TAC"/>
              <w:rPr>
                <w:lang w:val="en-US" w:eastAsia="zh-CN"/>
              </w:rPr>
            </w:pPr>
          </w:p>
        </w:tc>
      </w:tr>
      <w:tr w:rsidR="00292300" w14:paraId="32F7C9B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D753384" w14:textId="77777777" w:rsidR="00292300" w:rsidRDefault="00292300" w:rsidP="0029584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4463BAC"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56C24D4"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0CDAFDB" w14:textId="77777777" w:rsidR="00292300" w:rsidRDefault="00292300" w:rsidP="0029584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DE05267"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1C61E33"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8149C5" w14:textId="77777777" w:rsidR="00292300" w:rsidRDefault="00292300" w:rsidP="0029584B">
            <w:pPr>
              <w:pStyle w:val="TAC"/>
              <w:rPr>
                <w:lang w:val="en-US" w:eastAsia="zh-CN"/>
              </w:rPr>
            </w:pPr>
            <w:r>
              <w:rPr>
                <w:lang w:val="en-US" w:eastAsia="zh-CN"/>
              </w:rPr>
              <w:t>0</w:t>
            </w:r>
          </w:p>
        </w:tc>
      </w:tr>
      <w:tr w:rsidR="00292300" w14:paraId="70C99F6A" w14:textId="77777777" w:rsidTr="00292300">
        <w:trPr>
          <w:trHeight w:val="29"/>
        </w:trPr>
        <w:tc>
          <w:tcPr>
            <w:tcW w:w="2741" w:type="dxa"/>
            <w:tcBorders>
              <w:top w:val="nil"/>
              <w:left w:val="single" w:sz="4" w:space="0" w:color="auto"/>
              <w:bottom w:val="nil"/>
              <w:right w:val="single" w:sz="4" w:space="0" w:color="auto"/>
            </w:tcBorders>
            <w:vAlign w:val="center"/>
          </w:tcPr>
          <w:p w14:paraId="6702E97E"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75C46973"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0E6973" w14:textId="77777777" w:rsidR="00292300" w:rsidRDefault="00292300" w:rsidP="0029584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2F0203E"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11BE99" w14:textId="77777777" w:rsidR="00292300" w:rsidRDefault="00292300" w:rsidP="0029584B">
            <w:pPr>
              <w:pStyle w:val="TAC"/>
              <w:rPr>
                <w:lang w:val="en-US" w:eastAsia="zh-CN"/>
              </w:rPr>
            </w:pPr>
          </w:p>
        </w:tc>
      </w:tr>
      <w:tr w:rsidR="00292300" w14:paraId="7A37F563" w14:textId="77777777" w:rsidTr="00292300">
        <w:trPr>
          <w:trHeight w:val="29"/>
        </w:trPr>
        <w:tc>
          <w:tcPr>
            <w:tcW w:w="2741" w:type="dxa"/>
            <w:tcBorders>
              <w:top w:val="nil"/>
              <w:left w:val="single" w:sz="4" w:space="0" w:color="auto"/>
              <w:bottom w:val="nil"/>
              <w:right w:val="single" w:sz="4" w:space="0" w:color="auto"/>
            </w:tcBorders>
            <w:vAlign w:val="center"/>
          </w:tcPr>
          <w:p w14:paraId="01F58951"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43A199CE"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64237" w14:textId="77777777" w:rsidR="00292300" w:rsidRDefault="00292300" w:rsidP="0029584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770250"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64A071BB" w14:textId="77777777" w:rsidR="00292300" w:rsidRDefault="00292300" w:rsidP="0029584B">
            <w:pPr>
              <w:pStyle w:val="TAC"/>
              <w:rPr>
                <w:lang w:val="en-US" w:eastAsia="zh-CN"/>
              </w:rPr>
            </w:pPr>
          </w:p>
        </w:tc>
      </w:tr>
      <w:tr w:rsidR="00292300" w14:paraId="277B30B7" w14:textId="77777777" w:rsidTr="00292300">
        <w:trPr>
          <w:trHeight w:val="29"/>
        </w:trPr>
        <w:tc>
          <w:tcPr>
            <w:tcW w:w="2741" w:type="dxa"/>
            <w:tcBorders>
              <w:top w:val="nil"/>
              <w:left w:val="single" w:sz="4" w:space="0" w:color="auto"/>
              <w:bottom w:val="nil"/>
              <w:right w:val="single" w:sz="4" w:space="0" w:color="auto"/>
            </w:tcBorders>
            <w:vAlign w:val="center"/>
          </w:tcPr>
          <w:p w14:paraId="4FCDCABA"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4E733D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C72A8"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876FA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D3EEC0" w14:textId="77777777" w:rsidR="00292300" w:rsidRDefault="00292300" w:rsidP="0029584B">
            <w:pPr>
              <w:pStyle w:val="TAC"/>
              <w:rPr>
                <w:lang w:val="en-US" w:eastAsia="zh-CN"/>
              </w:rPr>
            </w:pPr>
            <w:r>
              <w:rPr>
                <w:lang w:val="en-US" w:eastAsia="zh-CN"/>
              </w:rPr>
              <w:t>1</w:t>
            </w:r>
          </w:p>
        </w:tc>
      </w:tr>
      <w:tr w:rsidR="00292300" w14:paraId="1F2D8BE8" w14:textId="77777777" w:rsidTr="00292300">
        <w:trPr>
          <w:trHeight w:val="29"/>
        </w:trPr>
        <w:tc>
          <w:tcPr>
            <w:tcW w:w="2741" w:type="dxa"/>
            <w:tcBorders>
              <w:top w:val="nil"/>
              <w:left w:val="single" w:sz="4" w:space="0" w:color="auto"/>
              <w:bottom w:val="nil"/>
              <w:right w:val="single" w:sz="4" w:space="0" w:color="auto"/>
            </w:tcBorders>
            <w:vAlign w:val="center"/>
          </w:tcPr>
          <w:p w14:paraId="3C08A4B6"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2A3B7D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108F3"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513B8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6671EE" w14:textId="77777777" w:rsidR="00292300" w:rsidRDefault="00292300" w:rsidP="0029584B">
            <w:pPr>
              <w:pStyle w:val="TAC"/>
              <w:rPr>
                <w:lang w:val="en-US" w:eastAsia="zh-CN"/>
              </w:rPr>
            </w:pPr>
          </w:p>
        </w:tc>
      </w:tr>
      <w:tr w:rsidR="00292300" w14:paraId="78829D8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15D11F5"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86B33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5AB80" w14:textId="77777777" w:rsidR="00292300" w:rsidRDefault="00292300" w:rsidP="0029584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E156FF"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3D3341A" w14:textId="77777777" w:rsidR="00292300" w:rsidRDefault="00292300" w:rsidP="0029584B">
            <w:pPr>
              <w:pStyle w:val="TAC"/>
              <w:rPr>
                <w:lang w:val="en-US" w:eastAsia="zh-CN"/>
              </w:rPr>
            </w:pPr>
          </w:p>
        </w:tc>
      </w:tr>
      <w:tr w:rsidR="00292300" w14:paraId="54B193A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5E1A326" w14:textId="77777777" w:rsidR="00292300" w:rsidRDefault="00292300" w:rsidP="0029584B">
            <w:pPr>
              <w:pStyle w:val="TAC"/>
              <w:rPr>
                <w:lang w:val="en-US" w:eastAsia="zh-CN"/>
              </w:rPr>
            </w:pPr>
            <w:r>
              <w:rPr>
                <w:lang w:val="en-US"/>
              </w:rPr>
              <w:lastRenderedPageBreak/>
              <w:t>CA_n1A-n7B-n78A</w:t>
            </w:r>
          </w:p>
        </w:tc>
        <w:tc>
          <w:tcPr>
            <w:tcW w:w="2785" w:type="dxa"/>
            <w:tcBorders>
              <w:top w:val="single" w:sz="4" w:space="0" w:color="auto"/>
              <w:left w:val="single" w:sz="4" w:space="0" w:color="auto"/>
              <w:bottom w:val="nil"/>
              <w:right w:val="single" w:sz="4" w:space="0" w:color="auto"/>
            </w:tcBorders>
            <w:vAlign w:val="center"/>
          </w:tcPr>
          <w:p w14:paraId="7C3CCCAE" w14:textId="77777777" w:rsidR="00292300" w:rsidRDefault="00292300" w:rsidP="0029584B">
            <w:pPr>
              <w:pStyle w:val="TAC"/>
              <w:rPr>
                <w:lang w:val="en-US"/>
              </w:rPr>
            </w:pPr>
            <w:r>
              <w:rPr>
                <w:lang w:val="en-US"/>
              </w:rPr>
              <w:t>CA_n1A-n78A</w:t>
            </w:r>
          </w:p>
          <w:p w14:paraId="43853449" w14:textId="77777777" w:rsidR="00292300" w:rsidRDefault="00292300" w:rsidP="0029584B">
            <w:pPr>
              <w:pStyle w:val="TAC"/>
              <w:rPr>
                <w:lang w:val="en-US"/>
              </w:rPr>
            </w:pPr>
            <w:r>
              <w:rPr>
                <w:lang w:val="en-US"/>
              </w:rPr>
              <w:t>CA_n1A-n7A</w:t>
            </w:r>
          </w:p>
          <w:p w14:paraId="68339EC5" w14:textId="77777777" w:rsidR="00292300" w:rsidRDefault="00292300" w:rsidP="0029584B">
            <w:pPr>
              <w:pStyle w:val="TAC"/>
              <w:rPr>
                <w:lang w:val="en-US"/>
              </w:rPr>
            </w:pPr>
            <w:r>
              <w:rPr>
                <w:lang w:val="en-US"/>
              </w:rPr>
              <w:t>CA_n7A-n78A</w:t>
            </w:r>
          </w:p>
          <w:p w14:paraId="1F5EEBFF" w14:textId="77777777" w:rsidR="00292300" w:rsidRDefault="00292300" w:rsidP="0029584B">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79055DA"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73A593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7DAF0F" w14:textId="77777777" w:rsidR="00292300" w:rsidRDefault="00292300" w:rsidP="0029584B">
            <w:pPr>
              <w:pStyle w:val="TAC"/>
              <w:rPr>
                <w:lang w:val="en-US" w:eastAsia="zh-CN"/>
              </w:rPr>
            </w:pPr>
            <w:r>
              <w:rPr>
                <w:lang w:val="en-US" w:eastAsia="zh-CN"/>
              </w:rPr>
              <w:t>0</w:t>
            </w:r>
          </w:p>
        </w:tc>
      </w:tr>
      <w:tr w:rsidR="00292300" w14:paraId="19F008A9" w14:textId="77777777" w:rsidTr="00292300">
        <w:trPr>
          <w:trHeight w:val="29"/>
        </w:trPr>
        <w:tc>
          <w:tcPr>
            <w:tcW w:w="2741" w:type="dxa"/>
            <w:tcBorders>
              <w:top w:val="nil"/>
              <w:left w:val="single" w:sz="4" w:space="0" w:color="auto"/>
              <w:bottom w:val="nil"/>
              <w:right w:val="single" w:sz="4" w:space="0" w:color="auto"/>
            </w:tcBorders>
            <w:vAlign w:val="center"/>
          </w:tcPr>
          <w:p w14:paraId="3B79AF1A"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63F5EF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A5657"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B3EF4B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93ED14C" w14:textId="77777777" w:rsidR="00292300" w:rsidRDefault="00292300" w:rsidP="0029584B">
            <w:pPr>
              <w:pStyle w:val="TAC"/>
              <w:rPr>
                <w:lang w:val="en-US" w:eastAsia="zh-CN"/>
              </w:rPr>
            </w:pPr>
          </w:p>
        </w:tc>
      </w:tr>
      <w:tr w:rsidR="00292300" w14:paraId="32F517D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888E9C7"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7D3B7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F9C67" w14:textId="77777777" w:rsidR="00292300" w:rsidRDefault="00292300" w:rsidP="0029584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FFD02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0E1D6AA" w14:textId="77777777" w:rsidR="00292300" w:rsidRDefault="00292300" w:rsidP="0029584B">
            <w:pPr>
              <w:pStyle w:val="TAC"/>
              <w:rPr>
                <w:lang w:val="en-US" w:eastAsia="zh-CN"/>
              </w:rPr>
            </w:pPr>
          </w:p>
        </w:tc>
      </w:tr>
      <w:tr w:rsidR="00292300" w14:paraId="4C536ED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F9F8184"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538A7EE"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98F1C6C"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2420F3C" w14:textId="77777777" w:rsidR="00292300" w:rsidRDefault="00292300" w:rsidP="0029584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B4F4CE2"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455D02"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0DE693" w14:textId="77777777" w:rsidR="00292300" w:rsidRDefault="00292300" w:rsidP="0029584B">
            <w:pPr>
              <w:pStyle w:val="TAC"/>
              <w:rPr>
                <w:lang w:val="en-US" w:eastAsia="zh-CN"/>
              </w:rPr>
            </w:pPr>
            <w:r>
              <w:rPr>
                <w:lang w:val="en-US" w:eastAsia="zh-CN"/>
              </w:rPr>
              <w:t>0</w:t>
            </w:r>
          </w:p>
        </w:tc>
      </w:tr>
      <w:tr w:rsidR="00292300" w14:paraId="36298487" w14:textId="77777777" w:rsidTr="00292300">
        <w:trPr>
          <w:trHeight w:val="29"/>
        </w:trPr>
        <w:tc>
          <w:tcPr>
            <w:tcW w:w="2741" w:type="dxa"/>
            <w:tcBorders>
              <w:top w:val="nil"/>
              <w:left w:val="single" w:sz="4" w:space="0" w:color="auto"/>
              <w:bottom w:val="nil"/>
              <w:right w:val="single" w:sz="4" w:space="0" w:color="auto"/>
            </w:tcBorders>
            <w:vAlign w:val="center"/>
          </w:tcPr>
          <w:p w14:paraId="37D10FD8"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6A59991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346CD" w14:textId="77777777" w:rsidR="00292300" w:rsidRDefault="00292300" w:rsidP="0029584B">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CFDD7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C702ADF" w14:textId="77777777" w:rsidR="00292300" w:rsidRDefault="00292300" w:rsidP="0029584B">
            <w:pPr>
              <w:pStyle w:val="TAC"/>
              <w:rPr>
                <w:lang w:val="en-US" w:eastAsia="zh-CN"/>
              </w:rPr>
            </w:pPr>
          </w:p>
        </w:tc>
      </w:tr>
      <w:tr w:rsidR="00292300" w14:paraId="19C9AF3B" w14:textId="77777777" w:rsidTr="00292300">
        <w:trPr>
          <w:trHeight w:val="29"/>
        </w:trPr>
        <w:tc>
          <w:tcPr>
            <w:tcW w:w="2741" w:type="dxa"/>
            <w:tcBorders>
              <w:top w:val="nil"/>
              <w:left w:val="single" w:sz="4" w:space="0" w:color="auto"/>
              <w:bottom w:val="nil"/>
              <w:right w:val="single" w:sz="4" w:space="0" w:color="auto"/>
            </w:tcBorders>
            <w:vAlign w:val="center"/>
          </w:tcPr>
          <w:p w14:paraId="71CE0EE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1D8D6E"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777B9" w14:textId="77777777" w:rsidR="00292300" w:rsidRDefault="00292300" w:rsidP="0029584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48C7F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B2C9E82" w14:textId="77777777" w:rsidR="00292300" w:rsidRDefault="00292300" w:rsidP="0029584B">
            <w:pPr>
              <w:pStyle w:val="TAC"/>
              <w:rPr>
                <w:lang w:val="en-US" w:eastAsia="zh-CN"/>
              </w:rPr>
            </w:pPr>
          </w:p>
        </w:tc>
      </w:tr>
      <w:tr w:rsidR="00292300" w14:paraId="0A8390DE" w14:textId="77777777" w:rsidTr="00292300">
        <w:trPr>
          <w:trHeight w:val="29"/>
        </w:trPr>
        <w:tc>
          <w:tcPr>
            <w:tcW w:w="2741" w:type="dxa"/>
            <w:tcBorders>
              <w:top w:val="nil"/>
              <w:left w:val="single" w:sz="4" w:space="0" w:color="auto"/>
              <w:bottom w:val="nil"/>
              <w:right w:val="single" w:sz="4" w:space="0" w:color="auto"/>
            </w:tcBorders>
            <w:vAlign w:val="center"/>
          </w:tcPr>
          <w:p w14:paraId="69542147" w14:textId="77777777" w:rsidR="00292300" w:rsidRDefault="00292300" w:rsidP="0029584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B8D9F7F" w14:textId="77777777" w:rsidR="00292300" w:rsidRDefault="00292300" w:rsidP="0029584B">
            <w:pPr>
              <w:pStyle w:val="TAC"/>
              <w:rPr>
                <w:lang w:val="en-US" w:eastAsia="zh-CN"/>
              </w:rPr>
            </w:pPr>
            <w:r>
              <w:rPr>
                <w:lang w:val="en-US" w:eastAsia="zh-CN"/>
              </w:rPr>
              <w:t>CA_n78(2A)</w:t>
            </w:r>
          </w:p>
          <w:p w14:paraId="632CAAE5"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3A4F247" w14:textId="77777777" w:rsidR="00292300" w:rsidRDefault="00292300" w:rsidP="0029584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9EF5487" w14:textId="77777777" w:rsidR="00292300" w:rsidRDefault="00292300" w:rsidP="0029584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5D8A8480"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0A0AF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52EE0E" w14:textId="77777777" w:rsidR="00292300" w:rsidRDefault="00292300" w:rsidP="0029584B">
            <w:pPr>
              <w:pStyle w:val="TAC"/>
              <w:rPr>
                <w:lang w:val="en-US" w:eastAsia="zh-CN"/>
              </w:rPr>
            </w:pPr>
            <w:r>
              <w:rPr>
                <w:lang w:val="en-US" w:eastAsia="zh-CN"/>
              </w:rPr>
              <w:t>1</w:t>
            </w:r>
          </w:p>
        </w:tc>
      </w:tr>
      <w:tr w:rsidR="00292300" w14:paraId="1FD68A20" w14:textId="77777777" w:rsidTr="00292300">
        <w:trPr>
          <w:trHeight w:val="29"/>
        </w:trPr>
        <w:tc>
          <w:tcPr>
            <w:tcW w:w="2741" w:type="dxa"/>
            <w:tcBorders>
              <w:top w:val="nil"/>
              <w:left w:val="single" w:sz="4" w:space="0" w:color="auto"/>
              <w:bottom w:val="nil"/>
              <w:right w:val="single" w:sz="4" w:space="0" w:color="auto"/>
            </w:tcBorders>
            <w:vAlign w:val="center"/>
          </w:tcPr>
          <w:p w14:paraId="745938D6"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1DE65FAF"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16C74" w14:textId="77777777" w:rsidR="00292300" w:rsidRDefault="00292300" w:rsidP="0029584B">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DA7A9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19E4555" w14:textId="77777777" w:rsidR="00292300" w:rsidRDefault="00292300" w:rsidP="0029584B">
            <w:pPr>
              <w:pStyle w:val="TAC"/>
              <w:rPr>
                <w:lang w:val="en-US" w:eastAsia="zh-CN"/>
              </w:rPr>
            </w:pPr>
          </w:p>
        </w:tc>
      </w:tr>
      <w:tr w:rsidR="00292300" w14:paraId="09A26C3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47DA29A"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D3B187"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4E8219" w14:textId="77777777" w:rsidR="00292300" w:rsidRDefault="00292300" w:rsidP="0029584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E1F52A"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B871E4D" w14:textId="77777777" w:rsidR="00292300" w:rsidRDefault="00292300" w:rsidP="0029584B">
            <w:pPr>
              <w:pStyle w:val="TAC"/>
              <w:rPr>
                <w:lang w:val="en-US" w:eastAsia="zh-CN"/>
              </w:rPr>
            </w:pPr>
          </w:p>
        </w:tc>
      </w:tr>
      <w:tr w:rsidR="00292300" w14:paraId="09620F4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71DE706" w14:textId="77777777" w:rsidR="00292300" w:rsidRDefault="00292300" w:rsidP="0029584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134ACBF" w14:textId="77777777" w:rsidR="00292300" w:rsidRDefault="00292300" w:rsidP="0029584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CD3CD84" w14:textId="77777777" w:rsidR="00292300" w:rsidRDefault="00292300" w:rsidP="0029584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4800849" w14:textId="77777777" w:rsidR="00292300" w:rsidRDefault="00292300" w:rsidP="0029584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4ECAAF5C"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0B64A4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4BF77A" w14:textId="77777777" w:rsidR="00292300" w:rsidRDefault="00292300" w:rsidP="0029584B">
            <w:pPr>
              <w:pStyle w:val="TAC"/>
              <w:rPr>
                <w:lang w:val="en-US" w:eastAsia="zh-CN"/>
              </w:rPr>
            </w:pPr>
            <w:r>
              <w:rPr>
                <w:lang w:val="en-US" w:eastAsia="zh-CN"/>
              </w:rPr>
              <w:t>0</w:t>
            </w:r>
          </w:p>
        </w:tc>
      </w:tr>
      <w:tr w:rsidR="00292300" w14:paraId="3FE08279" w14:textId="77777777" w:rsidTr="00292300">
        <w:trPr>
          <w:trHeight w:val="29"/>
        </w:trPr>
        <w:tc>
          <w:tcPr>
            <w:tcW w:w="2741" w:type="dxa"/>
            <w:tcBorders>
              <w:top w:val="nil"/>
              <w:left w:val="single" w:sz="4" w:space="0" w:color="auto"/>
              <w:bottom w:val="nil"/>
              <w:right w:val="single" w:sz="4" w:space="0" w:color="auto"/>
            </w:tcBorders>
            <w:vAlign w:val="center"/>
          </w:tcPr>
          <w:p w14:paraId="11F1490D"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708C2FEB"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172D0D" w14:textId="77777777" w:rsidR="00292300" w:rsidRDefault="00292300" w:rsidP="0029584B">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D282E1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97D883D" w14:textId="77777777" w:rsidR="00292300" w:rsidRDefault="00292300" w:rsidP="0029584B">
            <w:pPr>
              <w:pStyle w:val="TAC"/>
              <w:rPr>
                <w:lang w:val="en-US" w:eastAsia="zh-CN"/>
              </w:rPr>
            </w:pPr>
          </w:p>
        </w:tc>
      </w:tr>
      <w:tr w:rsidR="00292300" w14:paraId="6C6A38F0" w14:textId="77777777" w:rsidTr="00292300">
        <w:trPr>
          <w:trHeight w:val="29"/>
        </w:trPr>
        <w:tc>
          <w:tcPr>
            <w:tcW w:w="2741" w:type="dxa"/>
            <w:tcBorders>
              <w:top w:val="nil"/>
              <w:left w:val="single" w:sz="4" w:space="0" w:color="auto"/>
              <w:bottom w:val="nil"/>
              <w:right w:val="single" w:sz="4" w:space="0" w:color="auto"/>
            </w:tcBorders>
            <w:vAlign w:val="center"/>
          </w:tcPr>
          <w:p w14:paraId="22FA2E88"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2D7D153"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8646A6" w14:textId="77777777" w:rsidR="00292300" w:rsidRDefault="00292300" w:rsidP="0029584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5144E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6CDB374" w14:textId="77777777" w:rsidR="00292300" w:rsidRDefault="00292300" w:rsidP="0029584B">
            <w:pPr>
              <w:pStyle w:val="TAC"/>
              <w:rPr>
                <w:lang w:val="en-US" w:eastAsia="zh-CN"/>
              </w:rPr>
            </w:pPr>
          </w:p>
        </w:tc>
      </w:tr>
      <w:tr w:rsidR="00292300" w14:paraId="7C29EE0F" w14:textId="77777777" w:rsidTr="00292300">
        <w:trPr>
          <w:trHeight w:val="29"/>
        </w:trPr>
        <w:tc>
          <w:tcPr>
            <w:tcW w:w="2741" w:type="dxa"/>
            <w:tcBorders>
              <w:top w:val="nil"/>
              <w:left w:val="single" w:sz="4" w:space="0" w:color="auto"/>
              <w:bottom w:val="nil"/>
              <w:right w:val="single" w:sz="4" w:space="0" w:color="auto"/>
            </w:tcBorders>
            <w:vAlign w:val="center"/>
          </w:tcPr>
          <w:p w14:paraId="42173A2F" w14:textId="77777777" w:rsidR="00292300" w:rsidRDefault="00292300" w:rsidP="0029584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020059A" w14:textId="77777777" w:rsidR="00292300" w:rsidRDefault="00292300" w:rsidP="0029584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783A755" w14:textId="77777777" w:rsidR="00292300" w:rsidRDefault="00292300" w:rsidP="0029584B">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0B73F2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FF45EA" w14:textId="77777777" w:rsidR="00292300" w:rsidRDefault="00292300" w:rsidP="0029584B">
            <w:pPr>
              <w:pStyle w:val="TAC"/>
              <w:rPr>
                <w:lang w:val="en-US" w:eastAsia="zh-CN"/>
              </w:rPr>
            </w:pPr>
            <w:r>
              <w:rPr>
                <w:lang w:val="en-US" w:eastAsia="zh-CN"/>
              </w:rPr>
              <w:t>1</w:t>
            </w:r>
          </w:p>
        </w:tc>
      </w:tr>
      <w:tr w:rsidR="00292300" w14:paraId="45F392B3" w14:textId="77777777" w:rsidTr="00292300">
        <w:trPr>
          <w:trHeight w:val="29"/>
        </w:trPr>
        <w:tc>
          <w:tcPr>
            <w:tcW w:w="2741" w:type="dxa"/>
            <w:tcBorders>
              <w:top w:val="nil"/>
              <w:left w:val="single" w:sz="4" w:space="0" w:color="auto"/>
              <w:bottom w:val="nil"/>
              <w:right w:val="single" w:sz="4" w:space="0" w:color="auto"/>
            </w:tcBorders>
            <w:vAlign w:val="center"/>
          </w:tcPr>
          <w:p w14:paraId="6F9E9D4C"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33056386"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C7C958" w14:textId="77777777" w:rsidR="00292300" w:rsidRDefault="00292300" w:rsidP="0029584B">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B84219E"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0A6C8F" w14:textId="77777777" w:rsidR="00292300" w:rsidRDefault="00292300" w:rsidP="0029584B">
            <w:pPr>
              <w:pStyle w:val="TAC"/>
              <w:rPr>
                <w:lang w:val="en-US" w:eastAsia="zh-CN"/>
              </w:rPr>
            </w:pPr>
          </w:p>
        </w:tc>
      </w:tr>
      <w:tr w:rsidR="00292300" w14:paraId="78C265B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C4FB452"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8C578B9"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B4F6E6" w14:textId="77777777" w:rsidR="00292300" w:rsidRDefault="00292300" w:rsidP="0029584B">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70970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95F5166" w14:textId="77777777" w:rsidR="00292300" w:rsidRDefault="00292300" w:rsidP="0029584B">
            <w:pPr>
              <w:pStyle w:val="TAC"/>
              <w:rPr>
                <w:lang w:val="en-US" w:eastAsia="zh-CN"/>
              </w:rPr>
            </w:pPr>
          </w:p>
        </w:tc>
      </w:tr>
      <w:tr w:rsidR="00292300" w14:paraId="21B4660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4C4BEAC" w14:textId="77777777" w:rsidR="00292300" w:rsidRDefault="00292300" w:rsidP="0029584B">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1AD3B84F" w14:textId="77777777" w:rsidR="00292300" w:rsidRDefault="00292300" w:rsidP="0029584B">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5270C9" w14:textId="77777777" w:rsidR="00292300" w:rsidRDefault="00292300" w:rsidP="0029584B">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BDB0C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3483E3" w14:textId="77777777" w:rsidR="00292300" w:rsidRDefault="00292300" w:rsidP="0029584B">
            <w:pPr>
              <w:pStyle w:val="TAC"/>
              <w:rPr>
                <w:lang w:val="en-US" w:eastAsia="zh-CN"/>
              </w:rPr>
            </w:pPr>
            <w:r>
              <w:rPr>
                <w:lang w:val="en-US" w:eastAsia="zh-CN"/>
              </w:rPr>
              <w:t>0</w:t>
            </w:r>
          </w:p>
        </w:tc>
      </w:tr>
      <w:tr w:rsidR="00292300" w14:paraId="1ABEBD5B" w14:textId="77777777" w:rsidTr="00292300">
        <w:trPr>
          <w:trHeight w:val="29"/>
        </w:trPr>
        <w:tc>
          <w:tcPr>
            <w:tcW w:w="2741" w:type="dxa"/>
            <w:tcBorders>
              <w:top w:val="nil"/>
              <w:left w:val="single" w:sz="4" w:space="0" w:color="auto"/>
              <w:bottom w:val="nil"/>
              <w:right w:val="single" w:sz="4" w:space="0" w:color="auto"/>
            </w:tcBorders>
            <w:vAlign w:val="center"/>
          </w:tcPr>
          <w:p w14:paraId="20BA9D64" w14:textId="77777777" w:rsidR="00292300" w:rsidRDefault="00292300" w:rsidP="0029584B">
            <w:pPr>
              <w:pStyle w:val="TAC"/>
              <w:rPr>
                <w:lang w:val="en-US"/>
              </w:rPr>
            </w:pPr>
          </w:p>
        </w:tc>
        <w:tc>
          <w:tcPr>
            <w:tcW w:w="2785" w:type="dxa"/>
            <w:tcBorders>
              <w:top w:val="nil"/>
              <w:left w:val="single" w:sz="4" w:space="0" w:color="auto"/>
              <w:bottom w:val="nil"/>
              <w:right w:val="single" w:sz="4" w:space="0" w:color="auto"/>
            </w:tcBorders>
            <w:vAlign w:val="center"/>
          </w:tcPr>
          <w:p w14:paraId="3234DB6C"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D28CC3" w14:textId="77777777" w:rsidR="00292300" w:rsidRDefault="00292300" w:rsidP="0029584B">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86ED61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18854D" w14:textId="77777777" w:rsidR="00292300" w:rsidRDefault="00292300" w:rsidP="0029584B">
            <w:pPr>
              <w:pStyle w:val="TAC"/>
              <w:rPr>
                <w:lang w:val="en-US" w:eastAsia="zh-CN"/>
              </w:rPr>
            </w:pPr>
          </w:p>
        </w:tc>
      </w:tr>
      <w:tr w:rsidR="00292300" w14:paraId="030F851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731291" w14:textId="77777777" w:rsidR="00292300" w:rsidRDefault="00292300" w:rsidP="0029584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39C1B98" w14:textId="77777777" w:rsidR="00292300" w:rsidRDefault="00292300" w:rsidP="0029584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DB64AC" w14:textId="77777777" w:rsidR="00292300" w:rsidRDefault="00292300" w:rsidP="0029584B">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B1D4C8"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263CBC46" w14:textId="77777777" w:rsidR="00292300" w:rsidRDefault="00292300" w:rsidP="0029584B">
            <w:pPr>
              <w:pStyle w:val="TAC"/>
              <w:rPr>
                <w:lang w:val="en-US" w:eastAsia="zh-CN"/>
              </w:rPr>
            </w:pPr>
          </w:p>
        </w:tc>
      </w:tr>
      <w:tr w:rsidR="00292300" w14:paraId="34F0C84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570F3DC" w14:textId="77777777" w:rsidR="00292300" w:rsidRDefault="00292300" w:rsidP="0029584B">
            <w:pPr>
              <w:pStyle w:val="TAC"/>
              <w:rPr>
                <w:lang w:val="en-US" w:eastAsia="zh-CN"/>
              </w:rPr>
            </w:pPr>
            <w:r>
              <w:rPr>
                <w:lang w:val="en-US"/>
              </w:rPr>
              <w:t>CA_n1A-n8A-n79A</w:t>
            </w:r>
          </w:p>
        </w:tc>
        <w:tc>
          <w:tcPr>
            <w:tcW w:w="2785" w:type="dxa"/>
            <w:tcBorders>
              <w:top w:val="single" w:sz="4" w:space="0" w:color="auto"/>
              <w:left w:val="single" w:sz="4" w:space="0" w:color="auto"/>
              <w:bottom w:val="nil"/>
              <w:right w:val="single" w:sz="4" w:space="0" w:color="auto"/>
            </w:tcBorders>
            <w:vAlign w:val="center"/>
          </w:tcPr>
          <w:p w14:paraId="5947FD1D" w14:textId="77777777" w:rsidR="00292300" w:rsidRDefault="00292300" w:rsidP="0029584B">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9C6293A" w14:textId="77777777" w:rsidR="00292300" w:rsidRDefault="00292300" w:rsidP="0029584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286F9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4E8FD5" w14:textId="77777777" w:rsidR="00292300" w:rsidRDefault="00292300" w:rsidP="0029584B">
            <w:pPr>
              <w:pStyle w:val="TAC"/>
              <w:rPr>
                <w:lang w:val="en-US" w:eastAsia="zh-CN"/>
              </w:rPr>
            </w:pPr>
            <w:r>
              <w:rPr>
                <w:lang w:val="en-US" w:eastAsia="zh-CN"/>
              </w:rPr>
              <w:t>0</w:t>
            </w:r>
          </w:p>
        </w:tc>
      </w:tr>
      <w:tr w:rsidR="00292300" w14:paraId="7815630B" w14:textId="77777777" w:rsidTr="00292300">
        <w:trPr>
          <w:trHeight w:val="29"/>
        </w:trPr>
        <w:tc>
          <w:tcPr>
            <w:tcW w:w="2741" w:type="dxa"/>
            <w:tcBorders>
              <w:top w:val="nil"/>
              <w:left w:val="single" w:sz="4" w:space="0" w:color="auto"/>
              <w:bottom w:val="nil"/>
              <w:right w:val="single" w:sz="4" w:space="0" w:color="auto"/>
            </w:tcBorders>
            <w:vAlign w:val="center"/>
          </w:tcPr>
          <w:p w14:paraId="143F4959"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AED85B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09C84" w14:textId="77777777" w:rsidR="00292300" w:rsidRDefault="00292300" w:rsidP="0029584B">
            <w:pPr>
              <w:pStyle w:val="TAC"/>
              <w:rPr>
                <w:lang w:val="en-US" w:eastAsia="zh-CN"/>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4F173A2"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EDD51D" w14:textId="77777777" w:rsidR="00292300" w:rsidRDefault="00292300" w:rsidP="0029584B">
            <w:pPr>
              <w:pStyle w:val="TAC"/>
              <w:rPr>
                <w:lang w:val="en-US" w:eastAsia="zh-CN"/>
              </w:rPr>
            </w:pPr>
          </w:p>
        </w:tc>
      </w:tr>
      <w:tr w:rsidR="00292300" w14:paraId="69E5205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7858EF6"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CA57D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98E990" w14:textId="77777777" w:rsidR="00292300" w:rsidRDefault="00292300" w:rsidP="0029584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F4508F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675A26F" w14:textId="77777777" w:rsidR="00292300" w:rsidRDefault="00292300" w:rsidP="0029584B">
            <w:pPr>
              <w:pStyle w:val="TAC"/>
              <w:rPr>
                <w:lang w:val="en-US" w:eastAsia="zh-CN"/>
              </w:rPr>
            </w:pPr>
          </w:p>
        </w:tc>
      </w:tr>
      <w:tr w:rsidR="00292300" w14:paraId="3E09C1DE" w14:textId="77777777" w:rsidTr="00292300">
        <w:trPr>
          <w:trHeight w:val="29"/>
        </w:trPr>
        <w:tc>
          <w:tcPr>
            <w:tcW w:w="2741" w:type="dxa"/>
            <w:tcBorders>
              <w:top w:val="single" w:sz="4" w:space="0" w:color="auto"/>
              <w:left w:val="single" w:sz="4" w:space="0" w:color="auto"/>
              <w:bottom w:val="nil"/>
              <w:right w:val="single" w:sz="4" w:space="0" w:color="auto"/>
            </w:tcBorders>
          </w:tcPr>
          <w:p w14:paraId="161777CA" w14:textId="77777777" w:rsidR="00292300" w:rsidRDefault="00292300" w:rsidP="0029584B">
            <w:pPr>
              <w:pStyle w:val="TAC"/>
              <w:rPr>
                <w:lang w:val="en-US" w:eastAsia="zh-CN"/>
              </w:rPr>
            </w:pPr>
            <w:r>
              <w:rPr>
                <w:szCs w:val="18"/>
              </w:rPr>
              <w:t>CA_n1</w:t>
            </w:r>
            <w:r>
              <w:rPr>
                <w:szCs w:val="18"/>
                <w:lang w:val="sv-SE"/>
              </w:rPr>
              <w:t>A-</w:t>
            </w:r>
            <w:r>
              <w:rPr>
                <w:szCs w:val="18"/>
              </w:rPr>
              <w:t>n18</w:t>
            </w:r>
            <w:r>
              <w:rPr>
                <w:szCs w:val="18"/>
                <w:lang w:val="sv-SE"/>
              </w:rPr>
              <w:t>A-n28A</w:t>
            </w:r>
          </w:p>
        </w:tc>
        <w:tc>
          <w:tcPr>
            <w:tcW w:w="2785" w:type="dxa"/>
            <w:tcBorders>
              <w:top w:val="single" w:sz="4" w:space="0" w:color="auto"/>
              <w:left w:val="single" w:sz="4" w:space="0" w:color="auto"/>
              <w:bottom w:val="nil"/>
              <w:right w:val="single" w:sz="4" w:space="0" w:color="auto"/>
            </w:tcBorders>
          </w:tcPr>
          <w:p w14:paraId="1D5B385B" w14:textId="77777777" w:rsidR="00292300" w:rsidRDefault="00292300" w:rsidP="0029584B">
            <w:pPr>
              <w:pStyle w:val="TAC"/>
              <w:rPr>
                <w:lang w:val="en-US" w:eastAsia="zh-CN"/>
              </w:rPr>
            </w:pPr>
            <w:r>
              <w:rPr>
                <w:lang w:val="en-US" w:eastAsia="zh-CN"/>
              </w:rPr>
              <w:t xml:space="preserve"> CA_n1A-n18A</w:t>
            </w:r>
          </w:p>
          <w:p w14:paraId="4F8DC8D5" w14:textId="77777777" w:rsidR="00292300" w:rsidRDefault="00292300" w:rsidP="0029584B">
            <w:pPr>
              <w:pStyle w:val="TAC"/>
              <w:rPr>
                <w:lang w:val="en-US" w:eastAsia="zh-CN"/>
              </w:rPr>
            </w:pPr>
            <w:r>
              <w:rPr>
                <w:lang w:val="en-US" w:eastAsia="zh-CN"/>
              </w:rPr>
              <w:t>CA_n1A-n28A</w:t>
            </w:r>
          </w:p>
          <w:p w14:paraId="0D5E820D" w14:textId="77777777" w:rsidR="00292300" w:rsidRDefault="00292300" w:rsidP="0029584B">
            <w:pPr>
              <w:pStyle w:val="TAC"/>
              <w:rPr>
                <w:lang w:val="en-US" w:eastAsia="zh-CN"/>
              </w:rPr>
            </w:pPr>
            <w:r>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7DAFEB0F" w14:textId="77777777" w:rsidR="00292300" w:rsidRDefault="00292300" w:rsidP="0029584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0D9A372"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18603624" w14:textId="77777777" w:rsidR="00292300" w:rsidRDefault="00292300" w:rsidP="0029584B">
            <w:pPr>
              <w:pStyle w:val="TAC"/>
              <w:rPr>
                <w:lang w:val="en-US" w:eastAsia="zh-CN"/>
              </w:rPr>
            </w:pPr>
            <w:r>
              <w:rPr>
                <w:lang w:val="en-US" w:eastAsia="zh-CN"/>
              </w:rPr>
              <w:t>0</w:t>
            </w:r>
          </w:p>
        </w:tc>
      </w:tr>
      <w:tr w:rsidR="00292300" w14:paraId="381C9370" w14:textId="77777777" w:rsidTr="00292300">
        <w:trPr>
          <w:trHeight w:val="29"/>
        </w:trPr>
        <w:tc>
          <w:tcPr>
            <w:tcW w:w="2741" w:type="dxa"/>
            <w:tcBorders>
              <w:top w:val="nil"/>
              <w:left w:val="single" w:sz="4" w:space="0" w:color="auto"/>
              <w:bottom w:val="nil"/>
              <w:right w:val="single" w:sz="4" w:space="0" w:color="auto"/>
            </w:tcBorders>
          </w:tcPr>
          <w:p w14:paraId="175F43BB"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tcPr>
          <w:p w14:paraId="3CB62DD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0A0AFE" w14:textId="77777777" w:rsidR="00292300" w:rsidRDefault="00292300" w:rsidP="0029584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054835A"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53FB557" w14:textId="77777777" w:rsidR="00292300" w:rsidRDefault="00292300" w:rsidP="0029584B">
            <w:pPr>
              <w:pStyle w:val="TAC"/>
              <w:rPr>
                <w:lang w:val="en-US" w:eastAsia="zh-CN"/>
              </w:rPr>
            </w:pPr>
          </w:p>
        </w:tc>
      </w:tr>
      <w:tr w:rsidR="00292300" w14:paraId="5CC1825A" w14:textId="77777777" w:rsidTr="00292300">
        <w:trPr>
          <w:trHeight w:val="29"/>
        </w:trPr>
        <w:tc>
          <w:tcPr>
            <w:tcW w:w="2741" w:type="dxa"/>
            <w:tcBorders>
              <w:top w:val="nil"/>
              <w:left w:val="single" w:sz="4" w:space="0" w:color="auto"/>
              <w:bottom w:val="single" w:sz="4" w:space="0" w:color="auto"/>
              <w:right w:val="single" w:sz="4" w:space="0" w:color="auto"/>
            </w:tcBorders>
          </w:tcPr>
          <w:p w14:paraId="3B5106D4"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E7FD65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4FCECE" w14:textId="77777777" w:rsidR="00292300" w:rsidRDefault="00292300" w:rsidP="0029584B">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5BD9BF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6141DA1" w14:textId="77777777" w:rsidR="00292300" w:rsidRDefault="00292300" w:rsidP="0029584B">
            <w:pPr>
              <w:pStyle w:val="TAC"/>
              <w:rPr>
                <w:lang w:val="en-US" w:eastAsia="zh-CN"/>
              </w:rPr>
            </w:pPr>
          </w:p>
        </w:tc>
      </w:tr>
      <w:tr w:rsidR="00292300" w14:paraId="220990E2" w14:textId="77777777" w:rsidTr="00292300">
        <w:trPr>
          <w:trHeight w:val="29"/>
        </w:trPr>
        <w:tc>
          <w:tcPr>
            <w:tcW w:w="2741" w:type="dxa"/>
            <w:tcBorders>
              <w:top w:val="single" w:sz="4" w:space="0" w:color="auto"/>
              <w:left w:val="single" w:sz="4" w:space="0" w:color="auto"/>
              <w:bottom w:val="nil"/>
              <w:right w:val="single" w:sz="4" w:space="0" w:color="auto"/>
            </w:tcBorders>
          </w:tcPr>
          <w:p w14:paraId="06B2A0DF" w14:textId="77777777" w:rsidR="00292300" w:rsidRDefault="00292300" w:rsidP="0029584B">
            <w:pPr>
              <w:pStyle w:val="TAC"/>
              <w:rPr>
                <w:lang w:val="en-US" w:eastAsia="zh-CN"/>
              </w:rPr>
            </w:pPr>
            <w:r>
              <w:rPr>
                <w:szCs w:val="18"/>
              </w:rPr>
              <w:t>CA_n1</w:t>
            </w:r>
            <w:r>
              <w:rPr>
                <w:szCs w:val="18"/>
                <w:lang w:val="sv-SE"/>
              </w:rPr>
              <w:t>A-</w:t>
            </w:r>
            <w:r>
              <w:rPr>
                <w:szCs w:val="18"/>
              </w:rPr>
              <w:t>n18</w:t>
            </w:r>
            <w:r>
              <w:rPr>
                <w:szCs w:val="18"/>
                <w:lang w:val="sv-SE"/>
              </w:rPr>
              <w:t>A-n41A</w:t>
            </w:r>
          </w:p>
        </w:tc>
        <w:tc>
          <w:tcPr>
            <w:tcW w:w="2785" w:type="dxa"/>
            <w:tcBorders>
              <w:top w:val="single" w:sz="4" w:space="0" w:color="auto"/>
              <w:left w:val="single" w:sz="4" w:space="0" w:color="auto"/>
              <w:bottom w:val="nil"/>
              <w:right w:val="single" w:sz="4" w:space="0" w:color="auto"/>
            </w:tcBorders>
          </w:tcPr>
          <w:p w14:paraId="0DD24D40" w14:textId="77777777" w:rsidR="00292300" w:rsidRDefault="00292300" w:rsidP="0029584B">
            <w:pPr>
              <w:pStyle w:val="TAC"/>
              <w:rPr>
                <w:lang w:val="en-US" w:eastAsia="zh-CN"/>
              </w:rPr>
            </w:pPr>
            <w:r>
              <w:rPr>
                <w:lang w:val="en-US" w:eastAsia="zh-CN"/>
              </w:rPr>
              <w:t>CA_n1A-n18A</w:t>
            </w:r>
          </w:p>
          <w:p w14:paraId="57EA599B" w14:textId="77777777" w:rsidR="00292300" w:rsidRDefault="00292300" w:rsidP="0029584B">
            <w:pPr>
              <w:pStyle w:val="TAC"/>
              <w:rPr>
                <w:lang w:val="en-US" w:eastAsia="zh-CN"/>
              </w:rPr>
            </w:pPr>
            <w:r>
              <w:rPr>
                <w:lang w:val="en-US" w:eastAsia="zh-CN"/>
              </w:rPr>
              <w:t>CA_n1A-n41A</w:t>
            </w:r>
          </w:p>
          <w:p w14:paraId="547C627A" w14:textId="77777777" w:rsidR="00292300" w:rsidRDefault="00292300" w:rsidP="0029584B">
            <w:pPr>
              <w:pStyle w:val="TAC"/>
              <w:rPr>
                <w:lang w:val="en-US" w:eastAsia="zh-CN"/>
              </w:rPr>
            </w:pPr>
            <w:r>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42DAD3FD" w14:textId="77777777" w:rsidR="00292300" w:rsidRDefault="00292300" w:rsidP="0029584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0035970"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8B174B" w14:textId="77777777" w:rsidR="00292300" w:rsidRDefault="00292300" w:rsidP="0029584B">
            <w:pPr>
              <w:pStyle w:val="TAC"/>
              <w:rPr>
                <w:lang w:val="en-US" w:eastAsia="zh-CN"/>
              </w:rPr>
            </w:pPr>
            <w:r>
              <w:rPr>
                <w:lang w:val="en-US" w:eastAsia="zh-CN"/>
              </w:rPr>
              <w:t>0</w:t>
            </w:r>
          </w:p>
        </w:tc>
      </w:tr>
      <w:tr w:rsidR="00292300" w14:paraId="23FC11B1" w14:textId="77777777" w:rsidTr="00292300">
        <w:trPr>
          <w:trHeight w:val="29"/>
        </w:trPr>
        <w:tc>
          <w:tcPr>
            <w:tcW w:w="2741" w:type="dxa"/>
            <w:tcBorders>
              <w:top w:val="nil"/>
              <w:left w:val="single" w:sz="4" w:space="0" w:color="auto"/>
              <w:bottom w:val="nil"/>
              <w:right w:val="single" w:sz="4" w:space="0" w:color="auto"/>
            </w:tcBorders>
          </w:tcPr>
          <w:p w14:paraId="6407F2A9"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tcPr>
          <w:p w14:paraId="1FF51EF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B13D27" w14:textId="77777777" w:rsidR="00292300" w:rsidRDefault="00292300" w:rsidP="0029584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3F83B1B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A45D4A8" w14:textId="77777777" w:rsidR="00292300" w:rsidRDefault="00292300" w:rsidP="0029584B">
            <w:pPr>
              <w:pStyle w:val="TAC"/>
              <w:rPr>
                <w:lang w:val="en-US" w:eastAsia="zh-CN"/>
              </w:rPr>
            </w:pPr>
          </w:p>
        </w:tc>
      </w:tr>
      <w:tr w:rsidR="00292300" w14:paraId="12809628" w14:textId="77777777" w:rsidTr="00292300">
        <w:trPr>
          <w:trHeight w:val="29"/>
        </w:trPr>
        <w:tc>
          <w:tcPr>
            <w:tcW w:w="2741" w:type="dxa"/>
            <w:tcBorders>
              <w:top w:val="nil"/>
              <w:left w:val="single" w:sz="4" w:space="0" w:color="auto"/>
              <w:bottom w:val="single" w:sz="4" w:space="0" w:color="auto"/>
              <w:right w:val="single" w:sz="4" w:space="0" w:color="auto"/>
            </w:tcBorders>
          </w:tcPr>
          <w:p w14:paraId="183F72EB"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5285D03"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8852C69" w14:textId="77777777" w:rsidR="00292300" w:rsidRDefault="00292300" w:rsidP="0029584B">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05765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49991F2" w14:textId="77777777" w:rsidR="00292300" w:rsidRDefault="00292300" w:rsidP="0029584B">
            <w:pPr>
              <w:pStyle w:val="TAC"/>
              <w:rPr>
                <w:lang w:val="en-US" w:eastAsia="zh-CN"/>
              </w:rPr>
            </w:pPr>
          </w:p>
        </w:tc>
      </w:tr>
      <w:tr w:rsidR="00292300" w14:paraId="4CC449EE" w14:textId="77777777" w:rsidTr="00292300">
        <w:trPr>
          <w:trHeight w:val="29"/>
        </w:trPr>
        <w:tc>
          <w:tcPr>
            <w:tcW w:w="2741" w:type="dxa"/>
            <w:tcBorders>
              <w:top w:val="single" w:sz="4" w:space="0" w:color="auto"/>
              <w:left w:val="single" w:sz="4" w:space="0" w:color="auto"/>
              <w:bottom w:val="nil"/>
              <w:right w:val="single" w:sz="4" w:space="0" w:color="auto"/>
            </w:tcBorders>
          </w:tcPr>
          <w:p w14:paraId="6A0D3A92" w14:textId="77777777" w:rsidR="00292300" w:rsidRDefault="00292300" w:rsidP="0029584B">
            <w:pPr>
              <w:pStyle w:val="TAC"/>
              <w:rPr>
                <w:lang w:val="en-US" w:eastAsia="zh-CN"/>
              </w:rPr>
            </w:pPr>
            <w:r>
              <w:rPr>
                <w:szCs w:val="18"/>
              </w:rPr>
              <w:t>CA_n1</w:t>
            </w:r>
            <w:r>
              <w:rPr>
                <w:szCs w:val="18"/>
                <w:lang w:val="sv-SE"/>
              </w:rPr>
              <w:t>A-</w:t>
            </w:r>
            <w:r>
              <w:rPr>
                <w:szCs w:val="18"/>
              </w:rPr>
              <w:t>n18</w:t>
            </w:r>
            <w:r>
              <w:rPr>
                <w:szCs w:val="18"/>
                <w:lang w:val="sv-SE"/>
              </w:rPr>
              <w:t>A-n77A</w:t>
            </w:r>
          </w:p>
        </w:tc>
        <w:tc>
          <w:tcPr>
            <w:tcW w:w="2785" w:type="dxa"/>
            <w:tcBorders>
              <w:top w:val="single" w:sz="4" w:space="0" w:color="auto"/>
              <w:left w:val="single" w:sz="4" w:space="0" w:color="auto"/>
              <w:bottom w:val="nil"/>
              <w:right w:val="single" w:sz="4" w:space="0" w:color="auto"/>
            </w:tcBorders>
          </w:tcPr>
          <w:p w14:paraId="188CDC2B" w14:textId="77777777" w:rsidR="00292300" w:rsidRDefault="00292300" w:rsidP="0029584B">
            <w:pPr>
              <w:pStyle w:val="TAC"/>
              <w:rPr>
                <w:lang w:val="en-US" w:eastAsia="zh-CN"/>
              </w:rPr>
            </w:pPr>
            <w:r>
              <w:rPr>
                <w:lang w:val="en-US" w:eastAsia="zh-CN"/>
              </w:rPr>
              <w:t xml:space="preserve"> CA_n1A-n18A</w:t>
            </w:r>
          </w:p>
          <w:p w14:paraId="6EE70B06" w14:textId="77777777" w:rsidR="00292300" w:rsidRDefault="00292300" w:rsidP="0029584B">
            <w:pPr>
              <w:pStyle w:val="TAC"/>
              <w:rPr>
                <w:lang w:val="en-US" w:eastAsia="zh-CN"/>
              </w:rPr>
            </w:pPr>
            <w:r>
              <w:rPr>
                <w:lang w:val="en-US" w:eastAsia="zh-CN"/>
              </w:rPr>
              <w:t>CA_n1A-n77A</w:t>
            </w:r>
          </w:p>
          <w:p w14:paraId="309EE83B" w14:textId="77777777" w:rsidR="00292300" w:rsidRDefault="00292300" w:rsidP="0029584B">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B3FED6F" w14:textId="77777777" w:rsidR="00292300" w:rsidRDefault="00292300" w:rsidP="0029584B">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84988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DC981B" w14:textId="77777777" w:rsidR="00292300" w:rsidRDefault="00292300" w:rsidP="0029584B">
            <w:pPr>
              <w:pStyle w:val="TAC"/>
              <w:rPr>
                <w:lang w:val="en-US" w:eastAsia="zh-CN"/>
              </w:rPr>
            </w:pPr>
            <w:r>
              <w:rPr>
                <w:lang w:val="en-US" w:eastAsia="zh-CN"/>
              </w:rPr>
              <w:t>0</w:t>
            </w:r>
          </w:p>
        </w:tc>
      </w:tr>
      <w:tr w:rsidR="00292300" w14:paraId="6802EE8D" w14:textId="77777777" w:rsidTr="00292300">
        <w:trPr>
          <w:trHeight w:val="29"/>
        </w:trPr>
        <w:tc>
          <w:tcPr>
            <w:tcW w:w="2741" w:type="dxa"/>
            <w:tcBorders>
              <w:top w:val="nil"/>
              <w:left w:val="single" w:sz="4" w:space="0" w:color="auto"/>
              <w:bottom w:val="nil"/>
              <w:right w:val="single" w:sz="4" w:space="0" w:color="auto"/>
            </w:tcBorders>
          </w:tcPr>
          <w:p w14:paraId="21550EB2"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tcPr>
          <w:p w14:paraId="57219755"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B77B76" w14:textId="77777777" w:rsidR="00292300" w:rsidRDefault="00292300" w:rsidP="0029584B">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00820B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2DB7420" w14:textId="77777777" w:rsidR="00292300" w:rsidRDefault="00292300" w:rsidP="0029584B">
            <w:pPr>
              <w:pStyle w:val="TAC"/>
              <w:rPr>
                <w:lang w:val="en-US" w:eastAsia="zh-CN"/>
              </w:rPr>
            </w:pPr>
          </w:p>
        </w:tc>
      </w:tr>
      <w:tr w:rsidR="00292300" w14:paraId="12CEE108" w14:textId="77777777" w:rsidTr="00292300">
        <w:trPr>
          <w:trHeight w:val="29"/>
        </w:trPr>
        <w:tc>
          <w:tcPr>
            <w:tcW w:w="2741" w:type="dxa"/>
            <w:tcBorders>
              <w:top w:val="nil"/>
              <w:left w:val="single" w:sz="4" w:space="0" w:color="auto"/>
              <w:bottom w:val="single" w:sz="4" w:space="0" w:color="auto"/>
              <w:right w:val="single" w:sz="4" w:space="0" w:color="auto"/>
            </w:tcBorders>
          </w:tcPr>
          <w:p w14:paraId="53868C09"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BB715E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D10B13" w14:textId="77777777" w:rsidR="00292300" w:rsidRDefault="00292300" w:rsidP="0029584B">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A2B9F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C5C978" w14:textId="77777777" w:rsidR="00292300" w:rsidRDefault="00292300" w:rsidP="0029584B">
            <w:pPr>
              <w:pStyle w:val="TAC"/>
              <w:rPr>
                <w:lang w:val="en-US" w:eastAsia="zh-CN"/>
              </w:rPr>
            </w:pPr>
          </w:p>
        </w:tc>
      </w:tr>
      <w:tr w:rsidR="00292300" w14:paraId="0BF5CA72" w14:textId="77777777" w:rsidTr="00292300">
        <w:trPr>
          <w:trHeight w:val="29"/>
        </w:trPr>
        <w:tc>
          <w:tcPr>
            <w:tcW w:w="2741" w:type="dxa"/>
            <w:tcBorders>
              <w:top w:val="single" w:sz="4" w:space="0" w:color="auto"/>
              <w:left w:val="single" w:sz="4" w:space="0" w:color="auto"/>
              <w:bottom w:val="nil"/>
              <w:right w:val="single" w:sz="4" w:space="0" w:color="auto"/>
            </w:tcBorders>
          </w:tcPr>
          <w:p w14:paraId="259B9A9E" w14:textId="77777777" w:rsidR="00292300" w:rsidRDefault="00292300" w:rsidP="0029584B">
            <w:pPr>
              <w:pStyle w:val="TAC"/>
              <w:rPr>
                <w:lang w:val="en-US" w:eastAsia="zh-CN"/>
              </w:rPr>
            </w:pPr>
            <w:r>
              <w:rPr>
                <w:lang w:val="en-US" w:eastAsia="zh-CN"/>
              </w:rPr>
              <w:t>CA_n1A-n18A-n77(2A)</w:t>
            </w:r>
          </w:p>
        </w:tc>
        <w:tc>
          <w:tcPr>
            <w:tcW w:w="2785" w:type="dxa"/>
            <w:tcBorders>
              <w:top w:val="single" w:sz="4" w:space="0" w:color="auto"/>
              <w:left w:val="single" w:sz="4" w:space="0" w:color="auto"/>
              <w:bottom w:val="nil"/>
              <w:right w:val="single" w:sz="4" w:space="0" w:color="auto"/>
            </w:tcBorders>
          </w:tcPr>
          <w:p w14:paraId="5D876767" w14:textId="77777777" w:rsidR="00292300" w:rsidRDefault="00292300" w:rsidP="0029584B">
            <w:pPr>
              <w:pStyle w:val="TAC"/>
              <w:rPr>
                <w:lang w:val="en-US" w:eastAsia="zh-CN"/>
              </w:rPr>
            </w:pPr>
            <w:r>
              <w:rPr>
                <w:lang w:val="en-US" w:eastAsia="zh-CN"/>
              </w:rPr>
              <w:t>CA_n1A-n18A</w:t>
            </w:r>
          </w:p>
          <w:p w14:paraId="2E96C99D" w14:textId="77777777" w:rsidR="00292300" w:rsidRDefault="00292300" w:rsidP="0029584B">
            <w:pPr>
              <w:pStyle w:val="TAC"/>
              <w:rPr>
                <w:lang w:val="en-US" w:eastAsia="zh-CN"/>
              </w:rPr>
            </w:pPr>
            <w:r>
              <w:rPr>
                <w:lang w:val="en-US" w:eastAsia="zh-CN"/>
              </w:rPr>
              <w:t>CA_n1A-n77A</w:t>
            </w:r>
          </w:p>
          <w:p w14:paraId="69C154CA" w14:textId="77777777" w:rsidR="00292300" w:rsidRDefault="00292300" w:rsidP="0029584B">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8DEB189" w14:textId="77777777" w:rsidR="00292300" w:rsidRDefault="00292300" w:rsidP="0029584B">
            <w:pPr>
              <w:pStyle w:val="TAC"/>
              <w:rPr>
                <w:szCs w:val="18"/>
              </w:rPr>
            </w:pPr>
            <w:r>
              <w:rPr>
                <w:rFonts w:eastAsia="DengXian"/>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24D9AAD"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33CAC0" w14:textId="77777777" w:rsidR="00292300" w:rsidRDefault="00292300" w:rsidP="0029584B">
            <w:pPr>
              <w:pStyle w:val="TAC"/>
              <w:rPr>
                <w:lang w:val="en-US" w:eastAsia="zh-CN"/>
              </w:rPr>
            </w:pPr>
            <w:r>
              <w:rPr>
                <w:rFonts w:hint="eastAsia"/>
                <w:lang w:val="en-US" w:eastAsia="zh-CN"/>
              </w:rPr>
              <w:t>0</w:t>
            </w:r>
          </w:p>
        </w:tc>
      </w:tr>
      <w:tr w:rsidR="00292300" w14:paraId="75812867" w14:textId="77777777" w:rsidTr="00292300">
        <w:trPr>
          <w:trHeight w:val="29"/>
        </w:trPr>
        <w:tc>
          <w:tcPr>
            <w:tcW w:w="2741" w:type="dxa"/>
            <w:tcBorders>
              <w:top w:val="nil"/>
              <w:left w:val="single" w:sz="4" w:space="0" w:color="auto"/>
              <w:bottom w:val="nil"/>
              <w:right w:val="single" w:sz="4" w:space="0" w:color="auto"/>
            </w:tcBorders>
          </w:tcPr>
          <w:p w14:paraId="6F642EB5"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tcPr>
          <w:p w14:paraId="7160D7E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47A664" w14:textId="77777777" w:rsidR="00292300" w:rsidRDefault="00292300" w:rsidP="0029584B">
            <w:pPr>
              <w:pStyle w:val="TAC"/>
              <w:rPr>
                <w:szCs w:val="18"/>
              </w:rPr>
            </w:pPr>
            <w:r>
              <w:rPr>
                <w:rFonts w:eastAsia="DengXian"/>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6C70C56"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D31406B" w14:textId="77777777" w:rsidR="00292300" w:rsidRDefault="00292300" w:rsidP="0029584B">
            <w:pPr>
              <w:pStyle w:val="TAC"/>
              <w:rPr>
                <w:lang w:val="en-US" w:eastAsia="zh-CN"/>
              </w:rPr>
            </w:pPr>
          </w:p>
        </w:tc>
      </w:tr>
      <w:tr w:rsidR="00292300" w14:paraId="3CE856B3" w14:textId="77777777" w:rsidTr="00292300">
        <w:trPr>
          <w:trHeight w:val="29"/>
        </w:trPr>
        <w:tc>
          <w:tcPr>
            <w:tcW w:w="2741" w:type="dxa"/>
            <w:tcBorders>
              <w:top w:val="nil"/>
              <w:left w:val="single" w:sz="4" w:space="0" w:color="auto"/>
              <w:bottom w:val="single" w:sz="4" w:space="0" w:color="auto"/>
              <w:right w:val="single" w:sz="4" w:space="0" w:color="auto"/>
            </w:tcBorders>
          </w:tcPr>
          <w:p w14:paraId="76F7E7F5"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F8A9B9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80A862" w14:textId="77777777" w:rsidR="00292300" w:rsidRDefault="00292300" w:rsidP="0029584B">
            <w:pPr>
              <w:pStyle w:val="TAC"/>
              <w:rPr>
                <w:szCs w:val="18"/>
              </w:rPr>
            </w:pPr>
            <w:r>
              <w:rPr>
                <w:rFonts w:eastAsia="DengXian"/>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C882FB" w14:textId="77777777" w:rsidR="00292300" w:rsidRDefault="00292300" w:rsidP="0029584B">
            <w:pPr>
              <w:pStyle w:val="TAC"/>
              <w:rPr>
                <w:rFonts w:cs="Arial"/>
                <w:color w:val="000000"/>
                <w:szCs w:val="18"/>
                <w:lang w:val="en-US" w:eastAsia="zh-CN"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3C55A6AF" w14:textId="77777777" w:rsidR="00292300" w:rsidRDefault="00292300" w:rsidP="0029584B">
            <w:pPr>
              <w:pStyle w:val="TAC"/>
              <w:rPr>
                <w:lang w:val="en-US" w:eastAsia="zh-CN"/>
              </w:rPr>
            </w:pPr>
          </w:p>
        </w:tc>
      </w:tr>
      <w:tr w:rsidR="00292300" w14:paraId="41255596" w14:textId="77777777" w:rsidTr="00292300">
        <w:trPr>
          <w:trHeight w:val="29"/>
        </w:trPr>
        <w:tc>
          <w:tcPr>
            <w:tcW w:w="2741" w:type="dxa"/>
            <w:tcBorders>
              <w:top w:val="nil"/>
              <w:left w:val="single" w:sz="4" w:space="0" w:color="auto"/>
              <w:bottom w:val="nil"/>
              <w:right w:val="single" w:sz="4" w:space="0" w:color="auto"/>
            </w:tcBorders>
          </w:tcPr>
          <w:p w14:paraId="3852E3AD" w14:textId="77777777" w:rsidR="00292300" w:rsidRDefault="00292300" w:rsidP="0029584B">
            <w:pPr>
              <w:pStyle w:val="TAC"/>
              <w:rPr>
                <w:lang w:val="en-US" w:eastAsia="zh-CN"/>
              </w:rPr>
            </w:pPr>
            <w:r>
              <w:rPr>
                <w:lang w:val="en-US" w:eastAsia="zh-CN"/>
              </w:rPr>
              <w:t>CA_n1A-n20A-n67A</w:t>
            </w:r>
          </w:p>
        </w:tc>
        <w:tc>
          <w:tcPr>
            <w:tcW w:w="2785" w:type="dxa"/>
            <w:tcBorders>
              <w:top w:val="nil"/>
              <w:left w:val="single" w:sz="4" w:space="0" w:color="auto"/>
              <w:bottom w:val="nil"/>
              <w:right w:val="single" w:sz="4" w:space="0" w:color="auto"/>
            </w:tcBorders>
          </w:tcPr>
          <w:p w14:paraId="5EF524BC" w14:textId="77777777" w:rsidR="00292300" w:rsidRDefault="00292300" w:rsidP="0029584B">
            <w:pPr>
              <w:pStyle w:val="TAC"/>
              <w:rPr>
                <w:lang w:val="en-US" w:eastAsia="zh-CN"/>
              </w:rPr>
            </w:pPr>
            <w:r>
              <w:rPr>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7D8F25AC"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7A52E78"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6F49C85" w14:textId="77777777" w:rsidR="00292300" w:rsidRDefault="00292300" w:rsidP="0029584B">
            <w:pPr>
              <w:pStyle w:val="TAC"/>
              <w:rPr>
                <w:lang w:val="en-US" w:eastAsia="zh-CN"/>
              </w:rPr>
            </w:pPr>
            <w:r>
              <w:rPr>
                <w:lang w:val="en-US" w:eastAsia="zh-CN"/>
              </w:rPr>
              <w:t>0</w:t>
            </w:r>
          </w:p>
        </w:tc>
      </w:tr>
      <w:tr w:rsidR="00292300" w14:paraId="0691A123" w14:textId="77777777" w:rsidTr="00292300">
        <w:trPr>
          <w:trHeight w:val="29"/>
        </w:trPr>
        <w:tc>
          <w:tcPr>
            <w:tcW w:w="2741" w:type="dxa"/>
            <w:tcBorders>
              <w:top w:val="nil"/>
              <w:left w:val="single" w:sz="4" w:space="0" w:color="auto"/>
              <w:bottom w:val="nil"/>
              <w:right w:val="single" w:sz="4" w:space="0" w:color="auto"/>
            </w:tcBorders>
          </w:tcPr>
          <w:p w14:paraId="505128F8" w14:textId="77777777" w:rsidR="00292300" w:rsidRDefault="00292300" w:rsidP="0029584B">
            <w:pPr>
              <w:pStyle w:val="TAC"/>
              <w:rPr>
                <w:lang w:val="sv-SE" w:eastAsia="zh-CN"/>
              </w:rPr>
            </w:pPr>
          </w:p>
        </w:tc>
        <w:tc>
          <w:tcPr>
            <w:tcW w:w="2785" w:type="dxa"/>
            <w:tcBorders>
              <w:top w:val="nil"/>
              <w:left w:val="single" w:sz="4" w:space="0" w:color="auto"/>
              <w:bottom w:val="nil"/>
              <w:right w:val="single" w:sz="4" w:space="0" w:color="auto"/>
            </w:tcBorders>
          </w:tcPr>
          <w:p w14:paraId="549D84E3"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9FFEDA7" w14:textId="77777777" w:rsidR="00292300" w:rsidRDefault="00292300" w:rsidP="0029584B">
            <w:pPr>
              <w:pStyle w:val="TAC"/>
              <w:rPr>
                <w:lang w:val="sv-SE"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2A4CFCCE" w14:textId="77777777" w:rsidR="00292300" w:rsidRDefault="00292300" w:rsidP="0029584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8B3C35" w14:textId="77777777" w:rsidR="00292300" w:rsidRDefault="00292300" w:rsidP="0029584B">
            <w:pPr>
              <w:pStyle w:val="TAC"/>
              <w:rPr>
                <w:lang w:val="sv-SE" w:eastAsia="zh-CN"/>
              </w:rPr>
            </w:pPr>
          </w:p>
        </w:tc>
      </w:tr>
      <w:tr w:rsidR="00292300" w14:paraId="2722DE4A" w14:textId="77777777" w:rsidTr="00292300">
        <w:trPr>
          <w:trHeight w:val="29"/>
        </w:trPr>
        <w:tc>
          <w:tcPr>
            <w:tcW w:w="2741" w:type="dxa"/>
            <w:tcBorders>
              <w:top w:val="nil"/>
              <w:left w:val="single" w:sz="4" w:space="0" w:color="auto"/>
              <w:bottom w:val="single" w:sz="4" w:space="0" w:color="auto"/>
              <w:right w:val="single" w:sz="4" w:space="0" w:color="auto"/>
            </w:tcBorders>
          </w:tcPr>
          <w:p w14:paraId="1BDF7410" w14:textId="77777777" w:rsidR="00292300" w:rsidRDefault="00292300" w:rsidP="0029584B">
            <w:pPr>
              <w:pStyle w:val="TAC"/>
              <w:rPr>
                <w:lang w:val="sv-SE" w:eastAsia="zh-CN"/>
              </w:rPr>
            </w:pPr>
          </w:p>
        </w:tc>
        <w:tc>
          <w:tcPr>
            <w:tcW w:w="2785" w:type="dxa"/>
            <w:tcBorders>
              <w:top w:val="nil"/>
              <w:left w:val="single" w:sz="4" w:space="0" w:color="auto"/>
              <w:bottom w:val="single" w:sz="4" w:space="0" w:color="auto"/>
              <w:right w:val="single" w:sz="4" w:space="0" w:color="auto"/>
            </w:tcBorders>
          </w:tcPr>
          <w:p w14:paraId="66745410"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17C9EA3E" w14:textId="77777777" w:rsidR="00292300" w:rsidRDefault="00292300" w:rsidP="0029584B">
            <w:pPr>
              <w:pStyle w:val="TAC"/>
              <w:rPr>
                <w:lang w:val="sv-SE"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382C0CBD" w14:textId="77777777" w:rsidR="00292300" w:rsidRDefault="00292300" w:rsidP="0029584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F17BB1" w14:textId="77777777" w:rsidR="00292300" w:rsidRDefault="00292300" w:rsidP="0029584B">
            <w:pPr>
              <w:pStyle w:val="TAC"/>
              <w:rPr>
                <w:lang w:val="sv-SE" w:eastAsia="zh-CN"/>
              </w:rPr>
            </w:pPr>
          </w:p>
        </w:tc>
      </w:tr>
      <w:tr w:rsidR="00292300" w14:paraId="12B3AE43" w14:textId="77777777" w:rsidTr="00292300">
        <w:trPr>
          <w:trHeight w:val="29"/>
        </w:trPr>
        <w:tc>
          <w:tcPr>
            <w:tcW w:w="2741" w:type="dxa"/>
            <w:tcBorders>
              <w:top w:val="nil"/>
              <w:left w:val="single" w:sz="4" w:space="0" w:color="auto"/>
              <w:bottom w:val="nil"/>
              <w:right w:val="single" w:sz="4" w:space="0" w:color="auto"/>
            </w:tcBorders>
            <w:vAlign w:val="center"/>
          </w:tcPr>
          <w:p w14:paraId="7FB67E11" w14:textId="77777777" w:rsidR="00292300" w:rsidRDefault="00292300" w:rsidP="0029584B">
            <w:pPr>
              <w:pStyle w:val="TAC"/>
              <w:rPr>
                <w:rFonts w:eastAsia="SimSun"/>
                <w:kern w:val="2"/>
                <w:szCs w:val="22"/>
                <w:lang w:val="en-US" w:eastAsia="zh-CN"/>
              </w:rPr>
            </w:pPr>
            <w:r>
              <w:rPr>
                <w:rFonts w:eastAsia="SimSun"/>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170F536E" w14:textId="77777777" w:rsidR="00292300" w:rsidRDefault="00292300" w:rsidP="0029584B">
            <w:pPr>
              <w:pStyle w:val="TAC"/>
              <w:rPr>
                <w:rFonts w:eastAsia="SimSun"/>
                <w:kern w:val="2"/>
                <w:szCs w:val="22"/>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00632D" w14:textId="77777777" w:rsidR="00292300" w:rsidRDefault="00292300" w:rsidP="0029584B">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E98260"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03B6C39" w14:textId="77777777" w:rsidR="00292300" w:rsidRDefault="00292300" w:rsidP="0029584B">
            <w:pPr>
              <w:pStyle w:val="TAC"/>
              <w:rPr>
                <w:rFonts w:eastAsia="SimSun"/>
                <w:kern w:val="2"/>
                <w:szCs w:val="22"/>
                <w:lang w:val="en-US" w:eastAsia="zh-CN"/>
              </w:rPr>
            </w:pPr>
            <w:r>
              <w:rPr>
                <w:rFonts w:eastAsia="SimSun"/>
                <w:kern w:val="2"/>
                <w:szCs w:val="22"/>
                <w:lang w:val="en-US" w:eastAsia="zh-CN"/>
              </w:rPr>
              <w:t>0</w:t>
            </w:r>
          </w:p>
        </w:tc>
      </w:tr>
      <w:tr w:rsidR="00292300" w14:paraId="54A73C13" w14:textId="77777777" w:rsidTr="00292300">
        <w:trPr>
          <w:trHeight w:val="29"/>
        </w:trPr>
        <w:tc>
          <w:tcPr>
            <w:tcW w:w="2741" w:type="dxa"/>
            <w:tcBorders>
              <w:top w:val="nil"/>
              <w:left w:val="single" w:sz="4" w:space="0" w:color="auto"/>
              <w:bottom w:val="nil"/>
              <w:right w:val="single" w:sz="4" w:space="0" w:color="auto"/>
            </w:tcBorders>
            <w:vAlign w:val="center"/>
          </w:tcPr>
          <w:p w14:paraId="1230F4DE" w14:textId="77777777" w:rsidR="00292300" w:rsidRDefault="00292300" w:rsidP="0029584B">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7B2EA8C9" w14:textId="77777777" w:rsidR="00292300" w:rsidRDefault="00292300" w:rsidP="0029584B">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0E1371" w14:textId="77777777" w:rsidR="00292300" w:rsidRDefault="00292300" w:rsidP="0029584B">
            <w:pPr>
              <w:pStyle w:val="TAC"/>
              <w:rPr>
                <w:rFonts w:eastAsia="SimSun"/>
                <w:kern w:val="2"/>
                <w:szCs w:val="22"/>
                <w:lang w:val="sv-SE" w:eastAsia="zh-CN"/>
              </w:rPr>
            </w:pPr>
            <w:r>
              <w:rPr>
                <w:rFonts w:eastAsia="SimSun"/>
                <w:kern w:val="2"/>
                <w:szCs w:val="22"/>
                <w:lang w:val="sv-SE"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5F0CA998" w14:textId="77777777" w:rsidR="00292300" w:rsidRDefault="00292300" w:rsidP="0029584B">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D31A5E" w14:textId="77777777" w:rsidR="00292300" w:rsidRDefault="00292300" w:rsidP="0029584B">
            <w:pPr>
              <w:pStyle w:val="TAC"/>
              <w:rPr>
                <w:rFonts w:eastAsia="SimSun"/>
                <w:kern w:val="2"/>
                <w:szCs w:val="22"/>
                <w:lang w:val="sv-SE" w:eastAsia="zh-CN"/>
              </w:rPr>
            </w:pPr>
          </w:p>
        </w:tc>
      </w:tr>
      <w:tr w:rsidR="00292300" w14:paraId="09C32FB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EB87A06" w14:textId="77777777" w:rsidR="00292300" w:rsidRDefault="00292300" w:rsidP="0029584B">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762DF8D7" w14:textId="77777777" w:rsidR="00292300" w:rsidRDefault="00292300" w:rsidP="0029584B">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B046F1" w14:textId="77777777" w:rsidR="00292300" w:rsidRDefault="00292300" w:rsidP="0029584B">
            <w:pPr>
              <w:pStyle w:val="TAC"/>
              <w:rPr>
                <w:rFonts w:eastAsia="SimSun"/>
                <w:kern w:val="2"/>
                <w:szCs w:val="22"/>
                <w:lang w:val="sv-SE" w:eastAsia="zh-CN"/>
              </w:rPr>
            </w:pPr>
            <w:r>
              <w:rPr>
                <w:rFonts w:eastAsia="SimSun"/>
                <w:kern w:val="2"/>
                <w:szCs w:val="22"/>
                <w:lang w:val="sv-SE"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9E68AF" w14:textId="77777777" w:rsidR="00292300" w:rsidRDefault="00292300" w:rsidP="0029584B">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22F94F" w14:textId="77777777" w:rsidR="00292300" w:rsidRDefault="00292300" w:rsidP="0029584B">
            <w:pPr>
              <w:pStyle w:val="TAC"/>
              <w:rPr>
                <w:rFonts w:eastAsia="SimSun"/>
                <w:kern w:val="2"/>
                <w:szCs w:val="22"/>
                <w:lang w:val="sv-SE" w:eastAsia="zh-CN"/>
              </w:rPr>
            </w:pPr>
          </w:p>
        </w:tc>
      </w:tr>
      <w:tr w:rsidR="00292300" w14:paraId="6DC5E4B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00ADF38" w14:textId="77777777" w:rsidR="00292300" w:rsidRDefault="00292300" w:rsidP="0029584B">
            <w:pPr>
              <w:pStyle w:val="TAC"/>
              <w:rPr>
                <w:rFonts w:eastAsia="SimSun"/>
                <w:kern w:val="2"/>
                <w:szCs w:val="22"/>
                <w:lang w:val="sv-SE" w:eastAsia="zh-CN"/>
              </w:rPr>
            </w:pPr>
            <w:r w:rsidRPr="003B00B4">
              <w:rPr>
                <w:rFonts w:eastAsia="SimSun"/>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5C22295B" w14:textId="77777777" w:rsidR="00292300" w:rsidRDefault="00292300" w:rsidP="0029584B">
            <w:pPr>
              <w:pStyle w:val="TAC"/>
              <w:rPr>
                <w:lang w:val="en-US" w:eastAsia="zh-CN"/>
              </w:rPr>
            </w:pPr>
            <w:r>
              <w:rPr>
                <w:lang w:val="en-US" w:eastAsia="zh-CN"/>
              </w:rPr>
              <w:t>CA_n1A-n26A</w:t>
            </w:r>
          </w:p>
          <w:p w14:paraId="259962E0" w14:textId="77777777" w:rsidR="00292300" w:rsidRDefault="00292300" w:rsidP="0029584B">
            <w:pPr>
              <w:pStyle w:val="TAC"/>
              <w:rPr>
                <w:lang w:val="en-US" w:eastAsia="zh-CN"/>
              </w:rPr>
            </w:pPr>
            <w:r>
              <w:rPr>
                <w:lang w:val="en-US" w:eastAsia="zh-CN"/>
              </w:rPr>
              <w:t>CA_n1A-n78A</w:t>
            </w:r>
          </w:p>
          <w:p w14:paraId="0872E48D" w14:textId="77777777" w:rsidR="00292300" w:rsidRDefault="00292300" w:rsidP="0029584B">
            <w:pPr>
              <w:pStyle w:val="TAC"/>
              <w:rPr>
                <w:rFonts w:eastAsia="SimSun"/>
                <w:kern w:val="2"/>
                <w:szCs w:val="22"/>
                <w:lang w:val="sv-SE"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AB6990A" w14:textId="77777777" w:rsidR="00292300" w:rsidRPr="003B00B4" w:rsidRDefault="00292300" w:rsidP="0029584B">
            <w:pPr>
              <w:pStyle w:val="TAC"/>
              <w:rPr>
                <w:rFonts w:eastAsia="DengXian"/>
                <w:kern w:val="2"/>
                <w:szCs w:val="18"/>
                <w:lang w:val="sv-SE"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A19E7BB" w14:textId="77777777" w:rsidR="00292300" w:rsidRPr="003B00B4" w:rsidRDefault="00292300" w:rsidP="0029584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DBB545" w14:textId="77777777" w:rsidR="00292300" w:rsidRDefault="00292300" w:rsidP="0029584B">
            <w:pPr>
              <w:pStyle w:val="TAC"/>
              <w:rPr>
                <w:rFonts w:eastAsia="SimSun"/>
                <w:kern w:val="2"/>
                <w:szCs w:val="22"/>
                <w:lang w:val="sv-SE" w:eastAsia="zh-CN"/>
              </w:rPr>
            </w:pPr>
            <w:r w:rsidRPr="003B00B4">
              <w:rPr>
                <w:rFonts w:eastAsia="SimSun"/>
                <w:kern w:val="2"/>
                <w:szCs w:val="22"/>
                <w:lang w:val="en-US" w:eastAsia="zh-CN"/>
              </w:rPr>
              <w:t>0</w:t>
            </w:r>
          </w:p>
        </w:tc>
      </w:tr>
      <w:tr w:rsidR="00292300" w14:paraId="3539BB75" w14:textId="77777777" w:rsidTr="00292300">
        <w:trPr>
          <w:trHeight w:val="29"/>
        </w:trPr>
        <w:tc>
          <w:tcPr>
            <w:tcW w:w="2741" w:type="dxa"/>
            <w:tcBorders>
              <w:top w:val="nil"/>
              <w:left w:val="single" w:sz="4" w:space="0" w:color="auto"/>
              <w:bottom w:val="nil"/>
              <w:right w:val="single" w:sz="4" w:space="0" w:color="auto"/>
            </w:tcBorders>
            <w:vAlign w:val="center"/>
          </w:tcPr>
          <w:p w14:paraId="5BE439B7" w14:textId="77777777" w:rsidR="00292300" w:rsidRDefault="00292300" w:rsidP="0029584B">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5D86F76C" w14:textId="77777777" w:rsidR="00292300" w:rsidRDefault="00292300" w:rsidP="0029584B">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ED130" w14:textId="77777777" w:rsidR="00292300" w:rsidRPr="003B00B4" w:rsidRDefault="00292300" w:rsidP="0029584B">
            <w:pPr>
              <w:pStyle w:val="TAC"/>
              <w:rPr>
                <w:rFonts w:eastAsia="DengXian"/>
                <w:kern w:val="2"/>
                <w:szCs w:val="18"/>
                <w:lang w:val="sv-SE"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23BE7F2" w14:textId="77777777" w:rsidR="00292300" w:rsidRPr="003B00B4" w:rsidRDefault="00292300" w:rsidP="0029584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3DE9A8" w14:textId="77777777" w:rsidR="00292300" w:rsidRDefault="00292300" w:rsidP="0029584B">
            <w:pPr>
              <w:pStyle w:val="TAC"/>
              <w:rPr>
                <w:rFonts w:eastAsia="SimSun"/>
                <w:kern w:val="2"/>
                <w:szCs w:val="22"/>
                <w:lang w:val="sv-SE" w:eastAsia="zh-CN"/>
              </w:rPr>
            </w:pPr>
          </w:p>
        </w:tc>
      </w:tr>
      <w:tr w:rsidR="00292300" w14:paraId="40A8607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2D940DD" w14:textId="77777777" w:rsidR="00292300" w:rsidRDefault="00292300" w:rsidP="0029584B">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639A0B17" w14:textId="77777777" w:rsidR="00292300" w:rsidRDefault="00292300" w:rsidP="0029584B">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86307" w14:textId="77777777" w:rsidR="00292300" w:rsidRPr="003B00B4" w:rsidRDefault="00292300" w:rsidP="0029584B">
            <w:pPr>
              <w:pStyle w:val="TAC"/>
              <w:rPr>
                <w:rFonts w:eastAsia="DengXian"/>
                <w:kern w:val="2"/>
                <w:szCs w:val="18"/>
                <w:lang w:val="sv-SE"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EBBCB8" w14:textId="77777777" w:rsidR="00292300" w:rsidRPr="003B00B4" w:rsidRDefault="00292300" w:rsidP="0029584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B382A9" w14:textId="77777777" w:rsidR="00292300" w:rsidRDefault="00292300" w:rsidP="0029584B">
            <w:pPr>
              <w:pStyle w:val="TAC"/>
              <w:rPr>
                <w:rFonts w:eastAsia="SimSun"/>
                <w:kern w:val="2"/>
                <w:szCs w:val="22"/>
                <w:lang w:val="sv-SE" w:eastAsia="zh-CN"/>
              </w:rPr>
            </w:pPr>
          </w:p>
        </w:tc>
      </w:tr>
      <w:tr w:rsidR="00292300" w14:paraId="4FA88B8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68A9D1D" w14:textId="77777777" w:rsidR="00292300" w:rsidRDefault="00292300" w:rsidP="0029584B">
            <w:pPr>
              <w:pStyle w:val="TAC"/>
              <w:rPr>
                <w:lang w:val="sv-SE" w:eastAsia="zh-CN"/>
              </w:rPr>
            </w:pPr>
            <w:r>
              <w:rPr>
                <w:lang w:val="en-US"/>
              </w:rPr>
              <w:t>CA_n1A-n28A-n38A</w:t>
            </w:r>
          </w:p>
        </w:tc>
        <w:tc>
          <w:tcPr>
            <w:tcW w:w="2785" w:type="dxa"/>
            <w:tcBorders>
              <w:top w:val="single" w:sz="4" w:space="0" w:color="auto"/>
              <w:left w:val="single" w:sz="4" w:space="0" w:color="auto"/>
              <w:bottom w:val="nil"/>
              <w:right w:val="single" w:sz="4" w:space="0" w:color="auto"/>
            </w:tcBorders>
            <w:vAlign w:val="center"/>
          </w:tcPr>
          <w:p w14:paraId="5EBA251E" w14:textId="77777777" w:rsidR="00292300" w:rsidRDefault="00292300" w:rsidP="0029584B">
            <w:pPr>
              <w:pStyle w:val="TAC"/>
              <w:rPr>
                <w:lang w:val="sv-SE"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2EE9F5" w14:textId="77777777" w:rsidR="00292300" w:rsidRDefault="00292300" w:rsidP="0029584B">
            <w:pPr>
              <w:pStyle w:val="TAC"/>
              <w:rPr>
                <w:lang w:val="sv-SE"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D231B8" w14:textId="77777777" w:rsidR="00292300" w:rsidRDefault="00292300" w:rsidP="0029584B">
            <w:pPr>
              <w:pStyle w:val="TAC"/>
              <w:rPr>
                <w:rFonts w:cs="Arial"/>
                <w:color w:val="000000"/>
                <w:szCs w:val="18"/>
                <w:lang w:val="en-US" w:eastAsia="zh-CN" w:bidi="ar"/>
              </w:rPr>
            </w:pPr>
            <w:r>
              <w:rPr>
                <w:rFonts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CA5841" w14:textId="77777777" w:rsidR="00292300" w:rsidRDefault="00292300" w:rsidP="0029584B">
            <w:pPr>
              <w:pStyle w:val="TAC"/>
              <w:rPr>
                <w:lang w:val="sv-SE" w:eastAsia="zh-CN"/>
              </w:rPr>
            </w:pPr>
            <w:r>
              <w:rPr>
                <w:lang w:val="en-US"/>
              </w:rPr>
              <w:t>0</w:t>
            </w:r>
          </w:p>
        </w:tc>
      </w:tr>
      <w:tr w:rsidR="00292300" w14:paraId="5EE4428A" w14:textId="77777777" w:rsidTr="00292300">
        <w:trPr>
          <w:trHeight w:val="29"/>
        </w:trPr>
        <w:tc>
          <w:tcPr>
            <w:tcW w:w="2741" w:type="dxa"/>
            <w:tcBorders>
              <w:top w:val="nil"/>
              <w:left w:val="single" w:sz="4" w:space="0" w:color="auto"/>
              <w:bottom w:val="nil"/>
              <w:right w:val="single" w:sz="4" w:space="0" w:color="auto"/>
            </w:tcBorders>
            <w:vAlign w:val="center"/>
          </w:tcPr>
          <w:p w14:paraId="0FFEAD8A" w14:textId="77777777" w:rsidR="00292300" w:rsidRDefault="00292300" w:rsidP="0029584B">
            <w:pPr>
              <w:pStyle w:val="TAC"/>
              <w:rPr>
                <w:lang w:val="sv-SE" w:eastAsia="zh-CN"/>
              </w:rPr>
            </w:pPr>
          </w:p>
        </w:tc>
        <w:tc>
          <w:tcPr>
            <w:tcW w:w="2785" w:type="dxa"/>
            <w:tcBorders>
              <w:top w:val="nil"/>
              <w:left w:val="single" w:sz="4" w:space="0" w:color="auto"/>
              <w:bottom w:val="nil"/>
              <w:right w:val="single" w:sz="4" w:space="0" w:color="auto"/>
            </w:tcBorders>
            <w:vAlign w:val="center"/>
          </w:tcPr>
          <w:p w14:paraId="385450A3"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65E53" w14:textId="77777777" w:rsidR="00292300" w:rsidRDefault="00292300" w:rsidP="0029584B">
            <w:pPr>
              <w:pStyle w:val="TAC"/>
              <w:rPr>
                <w:lang w:val="sv-SE"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A7D5937" w14:textId="77777777" w:rsidR="00292300" w:rsidRDefault="00292300" w:rsidP="0029584B">
            <w:pPr>
              <w:pStyle w:val="TAC"/>
              <w:rPr>
                <w:rFonts w:cs="Arial"/>
                <w:color w:val="000000"/>
                <w:szCs w:val="18"/>
                <w:lang w:val="en-US" w:eastAsia="zh-CN" w:bidi="ar"/>
              </w:rPr>
            </w:pPr>
            <w:r>
              <w:rPr>
                <w:rFonts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25D45C43" w14:textId="77777777" w:rsidR="00292300" w:rsidRDefault="00292300" w:rsidP="0029584B">
            <w:pPr>
              <w:pStyle w:val="TAC"/>
              <w:rPr>
                <w:lang w:val="sv-SE" w:eastAsia="zh-CN"/>
              </w:rPr>
            </w:pPr>
          </w:p>
        </w:tc>
      </w:tr>
      <w:tr w:rsidR="00292300" w14:paraId="43BBB09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5D99DEB" w14:textId="77777777" w:rsidR="00292300" w:rsidRDefault="00292300" w:rsidP="0029584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388C2EE4"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FB7AB" w14:textId="77777777" w:rsidR="00292300" w:rsidRDefault="00292300" w:rsidP="0029584B">
            <w:pPr>
              <w:pStyle w:val="TAC"/>
              <w:rPr>
                <w:lang w:val="sv-SE"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B6608F8" w14:textId="77777777" w:rsidR="00292300" w:rsidRDefault="00292300" w:rsidP="0029584B">
            <w:pPr>
              <w:pStyle w:val="TAC"/>
              <w:rPr>
                <w:rFonts w:cs="Arial"/>
                <w:color w:val="000000"/>
                <w:szCs w:val="18"/>
                <w:lang w:val="en-US" w:eastAsia="zh-CN" w:bidi="ar"/>
              </w:rPr>
            </w:pPr>
            <w:r>
              <w:rPr>
                <w:rFonts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472D0AA" w14:textId="77777777" w:rsidR="00292300" w:rsidRDefault="00292300" w:rsidP="0029584B">
            <w:pPr>
              <w:pStyle w:val="TAC"/>
              <w:rPr>
                <w:lang w:val="sv-SE" w:eastAsia="zh-CN"/>
              </w:rPr>
            </w:pPr>
          </w:p>
        </w:tc>
      </w:tr>
      <w:tr w:rsidR="00292300" w14:paraId="326828D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271AE54" w14:textId="77777777" w:rsidR="00292300" w:rsidRDefault="00292300" w:rsidP="0029584B">
            <w:pPr>
              <w:pStyle w:val="TAC"/>
              <w:rPr>
                <w:rFonts w:eastAsia="SimSun"/>
                <w:kern w:val="2"/>
                <w:szCs w:val="22"/>
                <w:lang w:val="en-US"/>
              </w:rPr>
            </w:pPr>
            <w:r>
              <w:rPr>
                <w:rFonts w:eastAsia="SimSun"/>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2E398576" w14:textId="77777777" w:rsidR="00292300" w:rsidRDefault="00292300" w:rsidP="0029584B">
            <w:pPr>
              <w:pStyle w:val="TAC"/>
              <w:rPr>
                <w:rFonts w:eastAsia="SimSun"/>
                <w:kern w:val="2"/>
                <w:szCs w:val="22"/>
                <w:lang w:val="en-US"/>
              </w:rPr>
            </w:pPr>
            <w:r>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C1DB80" w14:textId="77777777" w:rsidR="00292300" w:rsidRDefault="00292300" w:rsidP="0029584B">
            <w:pPr>
              <w:pStyle w:val="TAC"/>
              <w:rPr>
                <w:rFonts w:eastAsia="SimSun"/>
                <w:kern w:val="2"/>
                <w:szCs w:val="22"/>
                <w:lang w:val="en-US"/>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B0EC352"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680A84" w14:textId="77777777" w:rsidR="00292300" w:rsidRDefault="00292300" w:rsidP="0029584B">
            <w:pPr>
              <w:pStyle w:val="TAC"/>
              <w:rPr>
                <w:rFonts w:eastAsia="SimSun"/>
                <w:kern w:val="2"/>
                <w:szCs w:val="22"/>
                <w:lang w:val="en-US" w:eastAsia="zh-CN"/>
              </w:rPr>
            </w:pPr>
            <w:r>
              <w:rPr>
                <w:rFonts w:eastAsia="SimSun"/>
                <w:kern w:val="2"/>
                <w:szCs w:val="22"/>
                <w:lang w:val="en-US" w:eastAsia="zh-CN"/>
              </w:rPr>
              <w:t>0</w:t>
            </w:r>
          </w:p>
        </w:tc>
      </w:tr>
      <w:tr w:rsidR="00292300" w14:paraId="2F00E650" w14:textId="77777777" w:rsidTr="00292300">
        <w:trPr>
          <w:trHeight w:val="29"/>
        </w:trPr>
        <w:tc>
          <w:tcPr>
            <w:tcW w:w="2741" w:type="dxa"/>
            <w:tcBorders>
              <w:top w:val="nil"/>
              <w:left w:val="single" w:sz="4" w:space="0" w:color="auto"/>
              <w:bottom w:val="nil"/>
              <w:right w:val="single" w:sz="4" w:space="0" w:color="auto"/>
            </w:tcBorders>
            <w:vAlign w:val="center"/>
          </w:tcPr>
          <w:p w14:paraId="60F2C2FA" w14:textId="77777777" w:rsidR="00292300" w:rsidRDefault="00292300" w:rsidP="0029584B">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2ECC02" w14:textId="77777777" w:rsidR="00292300" w:rsidRDefault="00292300" w:rsidP="0029584B">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544BE" w14:textId="77777777" w:rsidR="00292300" w:rsidRDefault="00292300" w:rsidP="0029584B">
            <w:pPr>
              <w:pStyle w:val="TAC"/>
              <w:rPr>
                <w:rFonts w:eastAsia="SimSun"/>
                <w:kern w:val="2"/>
                <w:szCs w:val="22"/>
                <w:lang w:val="en-US"/>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43AE29A"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213DC8D" w14:textId="77777777" w:rsidR="00292300" w:rsidRDefault="00292300" w:rsidP="0029584B">
            <w:pPr>
              <w:pStyle w:val="TAC"/>
              <w:rPr>
                <w:rFonts w:eastAsia="SimSun"/>
                <w:kern w:val="2"/>
                <w:szCs w:val="22"/>
                <w:lang w:val="en-US" w:eastAsia="zh-CN"/>
              </w:rPr>
            </w:pPr>
          </w:p>
        </w:tc>
      </w:tr>
      <w:tr w:rsidR="00292300" w14:paraId="7B27174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09063C7" w14:textId="77777777" w:rsidR="00292300" w:rsidRDefault="00292300" w:rsidP="0029584B">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50A587" w14:textId="77777777" w:rsidR="00292300" w:rsidRDefault="00292300" w:rsidP="0029584B">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EB1CE4" w14:textId="77777777" w:rsidR="00292300" w:rsidRDefault="00292300" w:rsidP="0029584B">
            <w:pPr>
              <w:pStyle w:val="TAC"/>
              <w:rPr>
                <w:rFonts w:eastAsia="SimSun"/>
                <w:kern w:val="2"/>
                <w:szCs w:val="22"/>
                <w:lang w:val="en-US"/>
              </w:rPr>
            </w:pPr>
            <w:r>
              <w:rPr>
                <w:rFonts w:eastAsia="SimSun"/>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4BFF913"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3C301C0" w14:textId="77777777" w:rsidR="00292300" w:rsidRDefault="00292300" w:rsidP="0029584B">
            <w:pPr>
              <w:pStyle w:val="TAC"/>
              <w:rPr>
                <w:rFonts w:eastAsia="SimSun"/>
                <w:kern w:val="2"/>
                <w:szCs w:val="22"/>
                <w:lang w:val="en-US" w:eastAsia="zh-CN"/>
              </w:rPr>
            </w:pPr>
          </w:p>
        </w:tc>
      </w:tr>
      <w:tr w:rsidR="00292300" w14:paraId="246C48B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5B4507D" w14:textId="77777777" w:rsidR="00292300" w:rsidRDefault="00292300" w:rsidP="0029584B">
            <w:pPr>
              <w:pStyle w:val="TAC"/>
              <w:rPr>
                <w:rFonts w:eastAsia="SimSun"/>
                <w:kern w:val="2"/>
                <w:szCs w:val="22"/>
                <w:lang w:val="en-US"/>
              </w:rPr>
            </w:pPr>
            <w:r>
              <w:rPr>
                <w:rFonts w:eastAsia="SimSun"/>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11809BA9" w14:textId="77777777" w:rsidR="00292300" w:rsidRDefault="00292300" w:rsidP="0029584B">
            <w:pPr>
              <w:pStyle w:val="TAC"/>
              <w:rPr>
                <w:rFonts w:eastAsia="SimSun"/>
                <w:kern w:val="2"/>
                <w:szCs w:val="22"/>
                <w:lang w:val="en-US"/>
              </w:rPr>
            </w:pPr>
            <w:r>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E06A7B" w14:textId="77777777" w:rsidR="00292300" w:rsidRDefault="00292300" w:rsidP="0029584B">
            <w:pPr>
              <w:pStyle w:val="TAC"/>
              <w:rPr>
                <w:rFonts w:eastAsia="SimSun"/>
                <w:kern w:val="2"/>
                <w:szCs w:val="22"/>
                <w:lang w:val="en-US"/>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619A1E"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625BE6" w14:textId="77777777" w:rsidR="00292300" w:rsidRDefault="00292300" w:rsidP="0029584B">
            <w:pPr>
              <w:pStyle w:val="TAC"/>
              <w:rPr>
                <w:rFonts w:eastAsia="SimSun"/>
                <w:kern w:val="2"/>
                <w:szCs w:val="22"/>
                <w:lang w:val="en-US" w:eastAsia="zh-CN"/>
              </w:rPr>
            </w:pPr>
            <w:r>
              <w:rPr>
                <w:rFonts w:eastAsia="SimSun"/>
                <w:kern w:val="2"/>
                <w:szCs w:val="22"/>
                <w:lang w:val="en-US" w:eastAsia="zh-CN"/>
              </w:rPr>
              <w:t>0</w:t>
            </w:r>
          </w:p>
        </w:tc>
      </w:tr>
      <w:tr w:rsidR="00292300" w14:paraId="6B96514D" w14:textId="77777777" w:rsidTr="00292300">
        <w:trPr>
          <w:trHeight w:val="29"/>
        </w:trPr>
        <w:tc>
          <w:tcPr>
            <w:tcW w:w="2741" w:type="dxa"/>
            <w:tcBorders>
              <w:top w:val="nil"/>
              <w:left w:val="single" w:sz="4" w:space="0" w:color="auto"/>
              <w:bottom w:val="nil"/>
              <w:right w:val="single" w:sz="4" w:space="0" w:color="auto"/>
            </w:tcBorders>
            <w:vAlign w:val="center"/>
          </w:tcPr>
          <w:p w14:paraId="692E7D3A" w14:textId="77777777" w:rsidR="00292300" w:rsidRDefault="00292300" w:rsidP="0029584B">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8717BA" w14:textId="77777777" w:rsidR="00292300" w:rsidRDefault="00292300" w:rsidP="0029584B">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A6057F" w14:textId="77777777" w:rsidR="00292300" w:rsidRDefault="00292300" w:rsidP="0029584B">
            <w:pPr>
              <w:pStyle w:val="TAC"/>
              <w:rPr>
                <w:rFonts w:eastAsia="SimSun"/>
                <w:kern w:val="2"/>
                <w:szCs w:val="22"/>
                <w:lang w:val="en-US"/>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2DCB8E"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E6C812" w14:textId="77777777" w:rsidR="00292300" w:rsidRDefault="00292300" w:rsidP="0029584B">
            <w:pPr>
              <w:pStyle w:val="TAC"/>
              <w:rPr>
                <w:rFonts w:eastAsia="SimSun"/>
                <w:kern w:val="2"/>
                <w:szCs w:val="22"/>
                <w:lang w:val="en-US" w:eastAsia="zh-CN"/>
              </w:rPr>
            </w:pPr>
          </w:p>
        </w:tc>
      </w:tr>
      <w:tr w:rsidR="00292300" w14:paraId="41D0ACD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0B9DB75" w14:textId="77777777" w:rsidR="00292300" w:rsidRDefault="00292300" w:rsidP="0029584B">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24BAF1" w14:textId="77777777" w:rsidR="00292300" w:rsidRDefault="00292300" w:rsidP="0029584B">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24AC89" w14:textId="77777777" w:rsidR="00292300" w:rsidRDefault="00292300" w:rsidP="0029584B">
            <w:pPr>
              <w:pStyle w:val="TAC"/>
              <w:rPr>
                <w:rFonts w:eastAsia="SimSun"/>
                <w:kern w:val="2"/>
                <w:szCs w:val="22"/>
                <w:lang w:val="en-US"/>
              </w:rPr>
            </w:pPr>
            <w:r>
              <w:rPr>
                <w:rFonts w:eastAsia="SimSun"/>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2FBC1E3"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2F49EB32" w14:textId="77777777" w:rsidR="00292300" w:rsidRDefault="00292300" w:rsidP="0029584B">
            <w:pPr>
              <w:pStyle w:val="TAC"/>
              <w:rPr>
                <w:rFonts w:eastAsia="SimSun"/>
                <w:kern w:val="2"/>
                <w:szCs w:val="22"/>
                <w:lang w:val="en-US" w:eastAsia="zh-CN"/>
              </w:rPr>
            </w:pPr>
          </w:p>
        </w:tc>
      </w:tr>
      <w:tr w:rsidR="00292300" w14:paraId="021BE276" w14:textId="77777777" w:rsidTr="00292300">
        <w:trPr>
          <w:trHeight w:val="128"/>
        </w:trPr>
        <w:tc>
          <w:tcPr>
            <w:tcW w:w="2741" w:type="dxa"/>
            <w:tcBorders>
              <w:top w:val="single" w:sz="4" w:space="0" w:color="auto"/>
              <w:left w:val="single" w:sz="4" w:space="0" w:color="auto"/>
              <w:bottom w:val="nil"/>
              <w:right w:val="single" w:sz="4" w:space="0" w:color="auto"/>
            </w:tcBorders>
            <w:vAlign w:val="center"/>
          </w:tcPr>
          <w:p w14:paraId="7D82849F" w14:textId="77777777" w:rsidR="00292300" w:rsidRDefault="00292300" w:rsidP="0029584B">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1326B888" w14:textId="77777777" w:rsidR="00292300" w:rsidRDefault="00292300" w:rsidP="0029584B">
            <w:pPr>
              <w:pStyle w:val="TAC"/>
              <w:rPr>
                <w:lang w:val="sv-SE"/>
              </w:rPr>
            </w:pPr>
            <w:r>
              <w:rPr>
                <w:lang w:val="sv-SE"/>
              </w:rPr>
              <w:t xml:space="preserve"> CA_n1A-n28A</w:t>
            </w:r>
          </w:p>
          <w:p w14:paraId="4F81FB1E" w14:textId="77777777" w:rsidR="00292300" w:rsidRDefault="00292300" w:rsidP="0029584B">
            <w:pPr>
              <w:pStyle w:val="TAC"/>
              <w:rPr>
                <w:lang w:val="sv-SE"/>
              </w:rPr>
            </w:pPr>
            <w:r>
              <w:rPr>
                <w:lang w:val="sv-SE"/>
              </w:rPr>
              <w:t>CA_n1A-n41A</w:t>
            </w:r>
          </w:p>
          <w:p w14:paraId="488B9334" w14:textId="77777777" w:rsidR="00292300" w:rsidRDefault="00292300" w:rsidP="0029584B">
            <w:pPr>
              <w:pStyle w:val="TAC"/>
              <w:rPr>
                <w:rFonts w:eastAsia="SimSun"/>
                <w:kern w:val="2"/>
                <w:szCs w:val="18"/>
                <w:lang w:val="en-US" w:eastAsia="zh-CN"/>
              </w:rPr>
            </w:pPr>
            <w:r>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2D9AFB8C" w14:textId="77777777" w:rsidR="00292300" w:rsidRDefault="00292300" w:rsidP="0029584B">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B0F28B"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557950" w14:textId="77777777" w:rsidR="00292300" w:rsidRDefault="00292300" w:rsidP="0029584B">
            <w:pPr>
              <w:pStyle w:val="TAC"/>
              <w:rPr>
                <w:rFonts w:eastAsia="SimSun"/>
                <w:kern w:val="2"/>
                <w:szCs w:val="22"/>
                <w:lang w:val="en-US" w:eastAsia="zh-CN"/>
              </w:rPr>
            </w:pPr>
            <w:r>
              <w:rPr>
                <w:rFonts w:eastAsia="SimSun"/>
                <w:kern w:val="2"/>
                <w:szCs w:val="22"/>
                <w:lang w:val="en-US"/>
              </w:rPr>
              <w:t>0</w:t>
            </w:r>
          </w:p>
        </w:tc>
      </w:tr>
      <w:tr w:rsidR="00292300" w14:paraId="2840C5AE" w14:textId="77777777" w:rsidTr="00292300">
        <w:trPr>
          <w:trHeight w:val="128"/>
        </w:trPr>
        <w:tc>
          <w:tcPr>
            <w:tcW w:w="2741" w:type="dxa"/>
            <w:tcBorders>
              <w:top w:val="nil"/>
              <w:left w:val="single" w:sz="4" w:space="0" w:color="auto"/>
              <w:bottom w:val="nil"/>
              <w:right w:val="single" w:sz="4" w:space="0" w:color="auto"/>
            </w:tcBorders>
            <w:vAlign w:val="center"/>
          </w:tcPr>
          <w:p w14:paraId="02CB67AB"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054B156" w14:textId="77777777" w:rsidR="00292300" w:rsidRDefault="00292300" w:rsidP="0029584B">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41324" w14:textId="77777777" w:rsidR="00292300" w:rsidRDefault="00292300" w:rsidP="0029584B">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FF3BA5"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A0148A" w14:textId="77777777" w:rsidR="00292300" w:rsidRDefault="00292300" w:rsidP="0029584B">
            <w:pPr>
              <w:pStyle w:val="TAC"/>
              <w:rPr>
                <w:rFonts w:eastAsia="SimSun"/>
                <w:kern w:val="2"/>
                <w:szCs w:val="22"/>
                <w:lang w:val="en-US" w:eastAsia="zh-CN"/>
              </w:rPr>
            </w:pPr>
          </w:p>
        </w:tc>
      </w:tr>
      <w:tr w:rsidR="00292300" w14:paraId="41721675"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57EC6BFE"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3F7C990" w14:textId="77777777" w:rsidR="00292300" w:rsidRDefault="00292300" w:rsidP="0029584B">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C6E6E" w14:textId="77777777" w:rsidR="00292300" w:rsidRDefault="00292300" w:rsidP="0029584B">
            <w:pPr>
              <w:pStyle w:val="TAC"/>
              <w:rPr>
                <w:rFonts w:eastAsia="SimSun"/>
                <w:kern w:val="2"/>
                <w:szCs w:val="22"/>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2558FD"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1D3B275" w14:textId="77777777" w:rsidR="00292300" w:rsidRDefault="00292300" w:rsidP="0029584B">
            <w:pPr>
              <w:pStyle w:val="TAC"/>
              <w:rPr>
                <w:rFonts w:eastAsia="SimSun"/>
                <w:kern w:val="2"/>
                <w:szCs w:val="22"/>
                <w:lang w:val="en-US" w:eastAsia="zh-CN"/>
              </w:rPr>
            </w:pPr>
          </w:p>
        </w:tc>
      </w:tr>
      <w:tr w:rsidR="00292300" w14:paraId="16001D69" w14:textId="77777777" w:rsidTr="00292300">
        <w:trPr>
          <w:trHeight w:val="128"/>
        </w:trPr>
        <w:tc>
          <w:tcPr>
            <w:tcW w:w="2741" w:type="dxa"/>
            <w:tcBorders>
              <w:top w:val="single" w:sz="4" w:space="0" w:color="auto"/>
              <w:left w:val="single" w:sz="4" w:space="0" w:color="auto"/>
              <w:bottom w:val="nil"/>
              <w:right w:val="single" w:sz="4" w:space="0" w:color="auto"/>
            </w:tcBorders>
            <w:vAlign w:val="center"/>
          </w:tcPr>
          <w:p w14:paraId="50D46C2E" w14:textId="77777777" w:rsidR="00292300" w:rsidRDefault="00292300" w:rsidP="0029584B">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00470D36" w14:textId="77777777" w:rsidR="00292300" w:rsidRDefault="00292300" w:rsidP="0029584B">
            <w:pPr>
              <w:pStyle w:val="TAC"/>
              <w:rPr>
                <w:lang w:val="sv-SE"/>
              </w:rPr>
            </w:pPr>
            <w:r>
              <w:rPr>
                <w:lang w:val="sv-SE"/>
              </w:rPr>
              <w:t xml:space="preserve"> CA_n1A-n28A</w:t>
            </w:r>
          </w:p>
          <w:p w14:paraId="40D284B1" w14:textId="77777777" w:rsidR="00292300" w:rsidRDefault="00292300" w:rsidP="0029584B">
            <w:pPr>
              <w:pStyle w:val="TAC"/>
              <w:rPr>
                <w:lang w:val="sv-SE"/>
              </w:rPr>
            </w:pPr>
            <w:r>
              <w:rPr>
                <w:lang w:val="sv-SE"/>
              </w:rPr>
              <w:t>CA_n1A-n77A</w:t>
            </w:r>
          </w:p>
          <w:p w14:paraId="67395D5B" w14:textId="77777777" w:rsidR="00292300" w:rsidRDefault="00292300" w:rsidP="0029584B">
            <w:pPr>
              <w:pStyle w:val="TAC"/>
              <w:rPr>
                <w:rFonts w:eastAsia="SimSun"/>
                <w:kern w:val="2"/>
                <w:szCs w:val="18"/>
                <w:lang w:val="en-US" w:eastAsia="zh-CN"/>
              </w:rPr>
            </w:pPr>
            <w:r>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EBF593B" w14:textId="77777777" w:rsidR="00292300" w:rsidRDefault="00292300" w:rsidP="0029584B">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CEF8DD"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2DF43F" w14:textId="77777777" w:rsidR="00292300" w:rsidRDefault="00292300" w:rsidP="0029584B">
            <w:pPr>
              <w:pStyle w:val="TAC"/>
              <w:rPr>
                <w:rFonts w:eastAsia="SimSun"/>
                <w:kern w:val="2"/>
                <w:szCs w:val="22"/>
                <w:lang w:val="en-US" w:eastAsia="zh-CN"/>
              </w:rPr>
            </w:pPr>
            <w:r>
              <w:rPr>
                <w:rFonts w:eastAsia="SimSun"/>
                <w:kern w:val="2"/>
                <w:szCs w:val="22"/>
                <w:lang w:val="en-US"/>
              </w:rPr>
              <w:t>0</w:t>
            </w:r>
          </w:p>
        </w:tc>
      </w:tr>
      <w:tr w:rsidR="00292300" w14:paraId="1AB69E74" w14:textId="77777777" w:rsidTr="00292300">
        <w:trPr>
          <w:trHeight w:val="128"/>
        </w:trPr>
        <w:tc>
          <w:tcPr>
            <w:tcW w:w="2741" w:type="dxa"/>
            <w:tcBorders>
              <w:top w:val="nil"/>
              <w:left w:val="single" w:sz="4" w:space="0" w:color="auto"/>
              <w:bottom w:val="nil"/>
              <w:right w:val="single" w:sz="4" w:space="0" w:color="auto"/>
            </w:tcBorders>
            <w:vAlign w:val="center"/>
          </w:tcPr>
          <w:p w14:paraId="1D74F6D3"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B2DC08A" w14:textId="77777777" w:rsidR="00292300" w:rsidRDefault="00292300" w:rsidP="0029584B">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403757" w14:textId="77777777" w:rsidR="00292300" w:rsidRDefault="00292300" w:rsidP="0029584B">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B97C9D6"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2710A6" w14:textId="77777777" w:rsidR="00292300" w:rsidRDefault="00292300" w:rsidP="0029584B">
            <w:pPr>
              <w:pStyle w:val="TAC"/>
              <w:rPr>
                <w:rFonts w:eastAsia="SimSun"/>
                <w:kern w:val="2"/>
                <w:szCs w:val="22"/>
                <w:lang w:val="en-US" w:eastAsia="zh-CN"/>
              </w:rPr>
            </w:pPr>
          </w:p>
        </w:tc>
      </w:tr>
      <w:tr w:rsidR="00292300" w14:paraId="2414FFB8"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6AE97C10"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A496D4C" w14:textId="77777777" w:rsidR="00292300" w:rsidRDefault="00292300" w:rsidP="0029584B">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2BD47" w14:textId="77777777" w:rsidR="00292300" w:rsidRDefault="00292300" w:rsidP="0029584B">
            <w:pPr>
              <w:pStyle w:val="TAC"/>
              <w:rPr>
                <w:rFonts w:eastAsia="SimSun"/>
                <w:kern w:val="2"/>
                <w:szCs w:val="22"/>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53F6E7"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433D8E8" w14:textId="77777777" w:rsidR="00292300" w:rsidRDefault="00292300" w:rsidP="0029584B">
            <w:pPr>
              <w:pStyle w:val="TAC"/>
              <w:rPr>
                <w:rFonts w:eastAsia="SimSun"/>
                <w:kern w:val="2"/>
                <w:szCs w:val="22"/>
                <w:lang w:val="en-US" w:eastAsia="zh-CN"/>
              </w:rPr>
            </w:pPr>
          </w:p>
        </w:tc>
      </w:tr>
      <w:tr w:rsidR="00292300" w14:paraId="2CAF96F1" w14:textId="77777777" w:rsidTr="00292300">
        <w:trPr>
          <w:trHeight w:val="128"/>
        </w:trPr>
        <w:tc>
          <w:tcPr>
            <w:tcW w:w="2741" w:type="dxa"/>
            <w:tcBorders>
              <w:top w:val="single" w:sz="4" w:space="0" w:color="auto"/>
              <w:left w:val="single" w:sz="4" w:space="0" w:color="auto"/>
              <w:bottom w:val="nil"/>
              <w:right w:val="single" w:sz="4" w:space="0" w:color="auto"/>
            </w:tcBorders>
            <w:vAlign w:val="center"/>
          </w:tcPr>
          <w:p w14:paraId="54A2FB9A" w14:textId="77777777" w:rsidR="00292300" w:rsidRDefault="00292300" w:rsidP="0029584B">
            <w:pPr>
              <w:pStyle w:val="TAC"/>
              <w:rPr>
                <w:rFonts w:eastAsia="SimSun"/>
                <w:kern w:val="2"/>
                <w:szCs w:val="22"/>
                <w:lang w:val="sv-SE" w:eastAsia="zh-CN"/>
              </w:rPr>
            </w:pPr>
            <w:r>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0B9B20E9" w14:textId="77777777" w:rsidR="00292300" w:rsidRDefault="00292300" w:rsidP="0029584B">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594A3594" w14:textId="77777777" w:rsidR="00292300" w:rsidRDefault="00292300" w:rsidP="0029584B">
            <w:pPr>
              <w:pStyle w:val="TAC"/>
              <w:rPr>
                <w:rFonts w:eastAsia="Yu Mincho"/>
                <w:szCs w:val="18"/>
                <w:lang w:eastAsia="ja-JP"/>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0EF64BAE" w14:textId="77777777" w:rsidR="00292300" w:rsidRDefault="00292300" w:rsidP="0029584B">
            <w:pPr>
              <w:pStyle w:val="TAC"/>
              <w:rPr>
                <w:rFonts w:eastAsia="SimSun" w:cs="Arial"/>
                <w:kern w:val="2"/>
                <w:szCs w:val="18"/>
                <w:lang w:val="en-US"/>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9C20EAE" w14:textId="77777777" w:rsidR="00292300" w:rsidRDefault="00292300" w:rsidP="0029584B">
            <w:pPr>
              <w:pStyle w:val="TAC"/>
              <w:rPr>
                <w:rFonts w:eastAsia="SimSun" w:cs="Arial"/>
                <w:color w:val="000000"/>
                <w:szCs w:val="18"/>
                <w:lang w:val="en-US" w:eastAsia="zh-CN" w:bidi="ar"/>
              </w:rPr>
            </w:pPr>
            <w:r>
              <w:rPr>
                <w:rFonts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44B9F317" w14:textId="77777777" w:rsidR="00292300" w:rsidRDefault="00292300" w:rsidP="0029584B">
            <w:pPr>
              <w:pStyle w:val="TAC"/>
              <w:rPr>
                <w:rFonts w:eastAsia="SimSun"/>
                <w:kern w:val="2"/>
                <w:szCs w:val="22"/>
                <w:lang w:val="en-US" w:eastAsia="zh-CN"/>
              </w:rPr>
            </w:pPr>
            <w:r>
              <w:rPr>
                <w:rFonts w:eastAsia="SimSun"/>
                <w:kern w:val="2"/>
                <w:szCs w:val="22"/>
                <w:lang w:val="en-US" w:eastAsia="zh-CN"/>
              </w:rPr>
              <w:t>0</w:t>
            </w:r>
          </w:p>
        </w:tc>
      </w:tr>
      <w:tr w:rsidR="00292300" w14:paraId="0B988FDB" w14:textId="77777777" w:rsidTr="00292300">
        <w:trPr>
          <w:trHeight w:val="128"/>
        </w:trPr>
        <w:tc>
          <w:tcPr>
            <w:tcW w:w="2741" w:type="dxa"/>
            <w:tcBorders>
              <w:top w:val="nil"/>
              <w:left w:val="single" w:sz="4" w:space="0" w:color="auto"/>
              <w:bottom w:val="nil"/>
              <w:right w:val="single" w:sz="4" w:space="0" w:color="auto"/>
            </w:tcBorders>
            <w:vAlign w:val="center"/>
          </w:tcPr>
          <w:p w14:paraId="673E705E"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169B7AA" w14:textId="77777777" w:rsidR="00292300" w:rsidRDefault="00292300" w:rsidP="0029584B">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B7D5B7" w14:textId="77777777" w:rsidR="00292300" w:rsidRDefault="00292300" w:rsidP="0029584B">
            <w:pPr>
              <w:pStyle w:val="TAC"/>
              <w:rPr>
                <w:rFonts w:eastAsia="SimSun" w:cs="Arial"/>
                <w:kern w:val="2"/>
                <w:szCs w:val="18"/>
                <w:lang w:val="en-US"/>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A8EA8F8" w14:textId="77777777" w:rsidR="00292300" w:rsidRDefault="00292300" w:rsidP="0029584B">
            <w:pPr>
              <w:pStyle w:val="TAC"/>
              <w:rPr>
                <w:rFonts w:eastAsia="SimSun" w:cs="Arial"/>
                <w:color w:val="000000"/>
                <w:szCs w:val="18"/>
                <w:lang w:val="en-US" w:eastAsia="zh-CN"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DF5039E" w14:textId="77777777" w:rsidR="00292300" w:rsidRDefault="00292300" w:rsidP="0029584B">
            <w:pPr>
              <w:pStyle w:val="TAC"/>
              <w:rPr>
                <w:rFonts w:eastAsia="SimSun"/>
                <w:kern w:val="2"/>
                <w:szCs w:val="22"/>
                <w:lang w:val="en-US" w:eastAsia="zh-CN"/>
              </w:rPr>
            </w:pPr>
          </w:p>
        </w:tc>
      </w:tr>
      <w:tr w:rsidR="00292300" w14:paraId="53B93EC0" w14:textId="77777777" w:rsidTr="00292300">
        <w:trPr>
          <w:trHeight w:val="128"/>
        </w:trPr>
        <w:tc>
          <w:tcPr>
            <w:tcW w:w="2741" w:type="dxa"/>
            <w:tcBorders>
              <w:top w:val="nil"/>
              <w:left w:val="single" w:sz="4" w:space="0" w:color="auto"/>
              <w:bottom w:val="nil"/>
              <w:right w:val="single" w:sz="4" w:space="0" w:color="auto"/>
            </w:tcBorders>
            <w:vAlign w:val="center"/>
          </w:tcPr>
          <w:p w14:paraId="76D374A9"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92F68C3"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AD2D3F0" w14:textId="77777777" w:rsidR="00292300" w:rsidRDefault="00292300" w:rsidP="0029584B">
            <w:pPr>
              <w:pStyle w:val="TAC"/>
              <w:rPr>
                <w:rFonts w:cs="Arial"/>
                <w:szCs w:val="18"/>
                <w:lang w:val="en-US"/>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196286" w14:textId="77777777" w:rsidR="00292300" w:rsidRDefault="00292300" w:rsidP="0029584B">
            <w:pPr>
              <w:pStyle w:val="TAC"/>
              <w:rPr>
                <w:rFonts w:cs="Arial"/>
                <w:color w:val="000000"/>
                <w:szCs w:val="18"/>
                <w:lang w:val="en-US" w:eastAsia="zh-CN" w:bidi="ar"/>
              </w:rPr>
            </w:pPr>
            <w:r>
              <w:rPr>
                <w:rFonts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59E57B54" w14:textId="77777777" w:rsidR="00292300" w:rsidRDefault="00292300" w:rsidP="0029584B">
            <w:pPr>
              <w:pStyle w:val="TAC"/>
              <w:rPr>
                <w:lang w:val="en-US" w:eastAsia="zh-CN"/>
              </w:rPr>
            </w:pPr>
          </w:p>
        </w:tc>
      </w:tr>
      <w:tr w:rsidR="00292300" w14:paraId="039E88EE" w14:textId="77777777" w:rsidTr="00292300">
        <w:trPr>
          <w:trHeight w:val="128"/>
        </w:trPr>
        <w:tc>
          <w:tcPr>
            <w:tcW w:w="2741" w:type="dxa"/>
            <w:tcBorders>
              <w:top w:val="nil"/>
              <w:left w:val="single" w:sz="4" w:space="0" w:color="auto"/>
              <w:bottom w:val="nil"/>
              <w:right w:val="single" w:sz="4" w:space="0" w:color="auto"/>
            </w:tcBorders>
            <w:vAlign w:val="center"/>
          </w:tcPr>
          <w:p w14:paraId="04A9218C"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6778AA82"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323557" w14:textId="77777777" w:rsidR="00292300" w:rsidRDefault="00292300" w:rsidP="0029584B">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350499" w14:textId="77777777" w:rsidR="00292300" w:rsidRDefault="00292300" w:rsidP="0029584B">
            <w:pPr>
              <w:pStyle w:val="TAC"/>
              <w:rPr>
                <w:rFonts w:cs="Arial"/>
                <w:color w:val="000000"/>
                <w:szCs w:val="18"/>
                <w:lang w:val="en-US" w:bidi="ar"/>
              </w:rPr>
            </w:pPr>
            <w:r>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3CFE520D" w14:textId="77777777" w:rsidR="00292300" w:rsidRDefault="00292300" w:rsidP="0029584B">
            <w:pPr>
              <w:pStyle w:val="TAC"/>
              <w:rPr>
                <w:lang w:val="en-US" w:eastAsia="zh-CN"/>
              </w:rPr>
            </w:pPr>
            <w:r>
              <w:rPr>
                <w:rFonts w:hint="eastAsia"/>
                <w:lang w:val="en-US" w:eastAsia="zh-CN"/>
              </w:rPr>
              <w:t>1</w:t>
            </w:r>
          </w:p>
        </w:tc>
      </w:tr>
      <w:tr w:rsidR="00292300" w14:paraId="5F72E8B2" w14:textId="77777777" w:rsidTr="00292300">
        <w:trPr>
          <w:trHeight w:val="128"/>
        </w:trPr>
        <w:tc>
          <w:tcPr>
            <w:tcW w:w="2741" w:type="dxa"/>
            <w:tcBorders>
              <w:top w:val="nil"/>
              <w:left w:val="single" w:sz="4" w:space="0" w:color="auto"/>
              <w:bottom w:val="nil"/>
              <w:right w:val="single" w:sz="4" w:space="0" w:color="auto"/>
            </w:tcBorders>
            <w:vAlign w:val="center"/>
          </w:tcPr>
          <w:p w14:paraId="73F7BB85"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1E1CBD7"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E55A795" w14:textId="77777777" w:rsidR="00292300" w:rsidRDefault="00292300" w:rsidP="0029584B">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70AECFA" w14:textId="77777777" w:rsidR="00292300" w:rsidRDefault="00292300" w:rsidP="0029584B">
            <w:pPr>
              <w:pStyle w:val="TAC"/>
              <w:rPr>
                <w:rFonts w:cs="Arial"/>
                <w:color w:val="000000"/>
                <w:szCs w:val="18"/>
                <w:lang w:val="en-US" w:bidi="ar"/>
              </w:rPr>
            </w:pPr>
            <w:r>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0932083E" w14:textId="77777777" w:rsidR="00292300" w:rsidRDefault="00292300" w:rsidP="0029584B">
            <w:pPr>
              <w:pStyle w:val="TAC"/>
              <w:rPr>
                <w:lang w:val="en-US" w:eastAsia="zh-CN"/>
              </w:rPr>
            </w:pPr>
          </w:p>
        </w:tc>
      </w:tr>
      <w:tr w:rsidR="00292300" w14:paraId="25D963C1"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5655DB04"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C006F0"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D700E5" w14:textId="77777777" w:rsidR="00292300" w:rsidRDefault="00292300" w:rsidP="0029584B">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4A5DFB" w14:textId="77777777" w:rsidR="00292300" w:rsidRDefault="00292300" w:rsidP="0029584B">
            <w:pPr>
              <w:pStyle w:val="TAC"/>
              <w:rPr>
                <w:rFonts w:cs="Arial"/>
                <w:color w:val="000000"/>
                <w:szCs w:val="18"/>
                <w:lang w:val="en-US"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1E044BB7" w14:textId="77777777" w:rsidR="00292300" w:rsidRDefault="00292300" w:rsidP="0029584B">
            <w:pPr>
              <w:pStyle w:val="TAC"/>
              <w:rPr>
                <w:lang w:val="en-US" w:eastAsia="zh-CN"/>
              </w:rPr>
            </w:pPr>
          </w:p>
        </w:tc>
      </w:tr>
      <w:tr w:rsidR="00292300" w14:paraId="5AD761A9" w14:textId="77777777" w:rsidTr="00292300">
        <w:trPr>
          <w:trHeight w:val="128"/>
        </w:trPr>
        <w:tc>
          <w:tcPr>
            <w:tcW w:w="2741" w:type="dxa"/>
            <w:tcBorders>
              <w:top w:val="nil"/>
              <w:left w:val="single" w:sz="4" w:space="0" w:color="auto"/>
              <w:bottom w:val="nil"/>
              <w:right w:val="single" w:sz="4" w:space="0" w:color="auto"/>
            </w:tcBorders>
            <w:vAlign w:val="center"/>
          </w:tcPr>
          <w:p w14:paraId="1FD4A667" w14:textId="77777777" w:rsidR="00292300" w:rsidRDefault="00292300" w:rsidP="0029584B">
            <w:pPr>
              <w:pStyle w:val="TAC"/>
              <w:rPr>
                <w:lang w:val="en-US" w:eastAsia="zh-CN"/>
              </w:rPr>
            </w:pPr>
            <w:r>
              <w:rPr>
                <w:rFonts w:eastAsia="Yu Mincho"/>
                <w:lang w:val="sv-SE" w:eastAsia="ja-JP"/>
              </w:rPr>
              <w:lastRenderedPageBreak/>
              <w:t>CA_n1A-n28A-n77(3A)</w:t>
            </w:r>
          </w:p>
        </w:tc>
        <w:tc>
          <w:tcPr>
            <w:tcW w:w="2785" w:type="dxa"/>
            <w:tcBorders>
              <w:top w:val="nil"/>
              <w:left w:val="single" w:sz="4" w:space="0" w:color="auto"/>
              <w:bottom w:val="nil"/>
              <w:right w:val="single" w:sz="4" w:space="0" w:color="auto"/>
            </w:tcBorders>
            <w:vAlign w:val="center"/>
          </w:tcPr>
          <w:p w14:paraId="3C00753D" w14:textId="77777777" w:rsidR="00292300" w:rsidRDefault="00292300" w:rsidP="0029584B">
            <w:pPr>
              <w:pStyle w:val="TAC"/>
              <w:rPr>
                <w:rFonts w:eastAsia="Yu Mincho"/>
                <w:szCs w:val="18"/>
                <w:lang w:eastAsia="ja-JP"/>
              </w:rPr>
            </w:pPr>
            <w:r>
              <w:rPr>
                <w:rFonts w:eastAsia="Yu Mincho"/>
                <w:szCs w:val="18"/>
                <w:lang w:eastAsia="ja-JP"/>
              </w:rPr>
              <w:t>CA_n1A-n28A</w:t>
            </w:r>
          </w:p>
          <w:p w14:paraId="789E8B5C" w14:textId="77777777" w:rsidR="00292300" w:rsidRDefault="00292300" w:rsidP="0029584B">
            <w:pPr>
              <w:pStyle w:val="TAC"/>
              <w:rPr>
                <w:rFonts w:eastAsia="Yu Mincho"/>
                <w:szCs w:val="18"/>
                <w:lang w:eastAsia="ja-JP"/>
              </w:rPr>
            </w:pPr>
            <w:r>
              <w:rPr>
                <w:rFonts w:eastAsia="Yu Mincho"/>
                <w:szCs w:val="18"/>
                <w:lang w:eastAsia="ja-JP"/>
              </w:rPr>
              <w:t>CA_n1A-n77A</w:t>
            </w:r>
          </w:p>
          <w:p w14:paraId="75553F55" w14:textId="77777777" w:rsidR="00292300" w:rsidRDefault="00292300" w:rsidP="0029584B">
            <w:pPr>
              <w:pStyle w:val="TAC"/>
              <w:rPr>
                <w:szCs w:val="18"/>
                <w:lang w:val="en-US" w:eastAsia="zh-CN"/>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626B83E8" w14:textId="77777777" w:rsidR="00292300" w:rsidRDefault="00292300" w:rsidP="0029584B">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1B04800" w14:textId="77777777" w:rsidR="00292300" w:rsidRDefault="00292300" w:rsidP="0029584B">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72C71757" w14:textId="77777777" w:rsidR="00292300" w:rsidRDefault="00292300" w:rsidP="0029584B">
            <w:pPr>
              <w:pStyle w:val="TAC"/>
              <w:rPr>
                <w:lang w:val="en-US" w:eastAsia="zh-CN"/>
              </w:rPr>
            </w:pPr>
            <w:r>
              <w:rPr>
                <w:rFonts w:eastAsia="SimSun"/>
                <w:kern w:val="2"/>
                <w:szCs w:val="22"/>
                <w:lang w:val="en-US" w:eastAsia="zh-CN"/>
              </w:rPr>
              <w:t>0</w:t>
            </w:r>
          </w:p>
        </w:tc>
      </w:tr>
      <w:tr w:rsidR="00292300" w14:paraId="774DCCE0" w14:textId="77777777" w:rsidTr="00292300">
        <w:trPr>
          <w:trHeight w:val="128"/>
        </w:trPr>
        <w:tc>
          <w:tcPr>
            <w:tcW w:w="2741" w:type="dxa"/>
            <w:tcBorders>
              <w:top w:val="nil"/>
              <w:left w:val="single" w:sz="4" w:space="0" w:color="auto"/>
              <w:bottom w:val="nil"/>
              <w:right w:val="single" w:sz="4" w:space="0" w:color="auto"/>
            </w:tcBorders>
            <w:vAlign w:val="center"/>
          </w:tcPr>
          <w:p w14:paraId="13CA706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84606DD"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822D05" w14:textId="77777777" w:rsidR="00292300" w:rsidRDefault="00292300" w:rsidP="0029584B">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A05DF66" w14:textId="77777777" w:rsidR="00292300" w:rsidRDefault="00292300" w:rsidP="0029584B">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5E5829F0" w14:textId="77777777" w:rsidR="00292300" w:rsidRDefault="00292300" w:rsidP="0029584B">
            <w:pPr>
              <w:pStyle w:val="TAC"/>
              <w:rPr>
                <w:lang w:val="en-US" w:eastAsia="zh-CN"/>
              </w:rPr>
            </w:pPr>
          </w:p>
        </w:tc>
      </w:tr>
      <w:tr w:rsidR="00292300" w14:paraId="4998959C"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7EB9B4C4"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58CC19"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9AAF87" w14:textId="77777777" w:rsidR="00292300" w:rsidRDefault="00292300" w:rsidP="0029584B">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4C9CB9" w14:textId="77777777" w:rsidR="00292300" w:rsidRDefault="00292300" w:rsidP="0029584B">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15250E0C" w14:textId="77777777" w:rsidR="00292300" w:rsidRDefault="00292300" w:rsidP="0029584B">
            <w:pPr>
              <w:pStyle w:val="TAC"/>
              <w:rPr>
                <w:lang w:val="en-US" w:eastAsia="zh-CN"/>
              </w:rPr>
            </w:pPr>
          </w:p>
        </w:tc>
      </w:tr>
      <w:tr w:rsidR="00292300" w14:paraId="48768C00" w14:textId="77777777" w:rsidTr="00292300">
        <w:trPr>
          <w:trHeight w:val="128"/>
        </w:trPr>
        <w:tc>
          <w:tcPr>
            <w:tcW w:w="2741" w:type="dxa"/>
            <w:tcBorders>
              <w:top w:val="single" w:sz="4" w:space="0" w:color="auto"/>
              <w:left w:val="single" w:sz="4" w:space="0" w:color="auto"/>
              <w:bottom w:val="nil"/>
              <w:right w:val="single" w:sz="4" w:space="0" w:color="auto"/>
            </w:tcBorders>
            <w:vAlign w:val="center"/>
          </w:tcPr>
          <w:p w14:paraId="7DB064CC" w14:textId="77777777" w:rsidR="00292300" w:rsidRDefault="00292300" w:rsidP="0029584B">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317F239" w14:textId="77777777" w:rsidR="00292300" w:rsidRDefault="00292300" w:rsidP="0029584B">
            <w:pPr>
              <w:pStyle w:val="TAC"/>
              <w:rPr>
                <w:rFonts w:eastAsia="SimSun"/>
                <w:kern w:val="2"/>
                <w:szCs w:val="18"/>
                <w:lang w:val="en-US" w:eastAsia="zh-CN"/>
              </w:rPr>
            </w:pPr>
            <w:r>
              <w:rPr>
                <w:rFonts w:eastAsia="SimSun"/>
                <w:kern w:val="2"/>
                <w:szCs w:val="18"/>
                <w:lang w:val="en-US" w:eastAsia="zh-CN"/>
              </w:rPr>
              <w:t>CA_n1A-n28A</w:t>
            </w:r>
          </w:p>
          <w:p w14:paraId="78B46851" w14:textId="77777777" w:rsidR="00292300" w:rsidRDefault="00292300" w:rsidP="0029584B">
            <w:pPr>
              <w:pStyle w:val="TAC"/>
              <w:rPr>
                <w:rFonts w:eastAsia="SimSun"/>
                <w:kern w:val="2"/>
                <w:szCs w:val="18"/>
                <w:lang w:val="en-US" w:eastAsia="zh-CN"/>
              </w:rPr>
            </w:pPr>
            <w:r>
              <w:rPr>
                <w:rFonts w:eastAsia="SimSun"/>
                <w:kern w:val="2"/>
                <w:szCs w:val="18"/>
                <w:lang w:val="en-US" w:eastAsia="zh-CN"/>
              </w:rPr>
              <w:t>CA_n1A-n78A</w:t>
            </w:r>
          </w:p>
          <w:p w14:paraId="3C12F61E" w14:textId="77777777" w:rsidR="00292300" w:rsidRDefault="00292300" w:rsidP="0029584B">
            <w:pPr>
              <w:pStyle w:val="TAC"/>
              <w:rPr>
                <w:rFonts w:eastAsia="SimSun"/>
                <w:kern w:val="2"/>
                <w:szCs w:val="22"/>
                <w:lang w:val="en-US" w:eastAsia="zh-CN"/>
              </w:rPr>
            </w:pPr>
            <w:r>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E78BF21" w14:textId="77777777" w:rsidR="00292300" w:rsidRDefault="00292300" w:rsidP="0029584B">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4933D9"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56E406" w14:textId="77777777" w:rsidR="00292300" w:rsidRDefault="00292300" w:rsidP="0029584B">
            <w:pPr>
              <w:pStyle w:val="TAC"/>
              <w:rPr>
                <w:rFonts w:eastAsia="SimSun"/>
                <w:kern w:val="2"/>
                <w:szCs w:val="22"/>
                <w:lang w:val="en-US" w:eastAsia="zh-CN"/>
              </w:rPr>
            </w:pPr>
            <w:r>
              <w:rPr>
                <w:rFonts w:eastAsia="SimSun"/>
                <w:kern w:val="2"/>
                <w:szCs w:val="22"/>
                <w:lang w:val="en-US" w:eastAsia="zh-CN"/>
              </w:rPr>
              <w:t>0</w:t>
            </w:r>
          </w:p>
        </w:tc>
      </w:tr>
      <w:tr w:rsidR="00292300" w14:paraId="08983C36" w14:textId="77777777" w:rsidTr="00292300">
        <w:trPr>
          <w:trHeight w:val="128"/>
        </w:trPr>
        <w:tc>
          <w:tcPr>
            <w:tcW w:w="2741" w:type="dxa"/>
            <w:tcBorders>
              <w:top w:val="nil"/>
              <w:left w:val="single" w:sz="4" w:space="0" w:color="auto"/>
              <w:bottom w:val="nil"/>
              <w:right w:val="single" w:sz="4" w:space="0" w:color="auto"/>
            </w:tcBorders>
            <w:vAlign w:val="center"/>
          </w:tcPr>
          <w:p w14:paraId="06E5C354"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7833380"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B8201" w14:textId="77777777" w:rsidR="00292300" w:rsidRDefault="00292300" w:rsidP="0029584B">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497254C"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257EB2A5" w14:textId="77777777" w:rsidR="00292300" w:rsidRDefault="00292300" w:rsidP="0029584B">
            <w:pPr>
              <w:pStyle w:val="TAC"/>
              <w:rPr>
                <w:rFonts w:eastAsia="SimSun"/>
                <w:kern w:val="2"/>
                <w:szCs w:val="22"/>
                <w:lang w:val="en-US" w:eastAsia="zh-CN"/>
              </w:rPr>
            </w:pPr>
          </w:p>
        </w:tc>
      </w:tr>
      <w:tr w:rsidR="00292300" w14:paraId="0361174C" w14:textId="77777777" w:rsidTr="00292300">
        <w:trPr>
          <w:trHeight w:val="128"/>
        </w:trPr>
        <w:tc>
          <w:tcPr>
            <w:tcW w:w="2741" w:type="dxa"/>
            <w:tcBorders>
              <w:top w:val="nil"/>
              <w:left w:val="single" w:sz="4" w:space="0" w:color="auto"/>
              <w:bottom w:val="nil"/>
              <w:right w:val="single" w:sz="4" w:space="0" w:color="auto"/>
            </w:tcBorders>
            <w:vAlign w:val="center"/>
          </w:tcPr>
          <w:p w14:paraId="534A960B"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F6B0733"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01C3F" w14:textId="77777777" w:rsidR="00292300" w:rsidRDefault="00292300" w:rsidP="0029584B">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488C4E"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3B6A11" w14:textId="77777777" w:rsidR="00292300" w:rsidRDefault="00292300" w:rsidP="0029584B">
            <w:pPr>
              <w:pStyle w:val="TAC"/>
              <w:rPr>
                <w:rFonts w:eastAsia="SimSun"/>
                <w:kern w:val="2"/>
                <w:szCs w:val="22"/>
                <w:lang w:val="en-US" w:eastAsia="zh-CN"/>
              </w:rPr>
            </w:pPr>
          </w:p>
        </w:tc>
      </w:tr>
      <w:tr w:rsidR="00292300" w14:paraId="67D317E9" w14:textId="77777777" w:rsidTr="00292300">
        <w:trPr>
          <w:trHeight w:val="128"/>
        </w:trPr>
        <w:tc>
          <w:tcPr>
            <w:tcW w:w="2741" w:type="dxa"/>
            <w:tcBorders>
              <w:top w:val="nil"/>
              <w:left w:val="single" w:sz="4" w:space="0" w:color="auto"/>
              <w:bottom w:val="nil"/>
              <w:right w:val="single" w:sz="4" w:space="0" w:color="auto"/>
            </w:tcBorders>
            <w:vAlign w:val="center"/>
          </w:tcPr>
          <w:p w14:paraId="3EC781AC"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6C66CC5"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76769" w14:textId="77777777" w:rsidR="00292300" w:rsidRDefault="00292300" w:rsidP="0029584B">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F56D035"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7E4968" w14:textId="77777777" w:rsidR="00292300" w:rsidRDefault="00292300" w:rsidP="0029584B">
            <w:pPr>
              <w:pStyle w:val="TAC"/>
              <w:rPr>
                <w:rFonts w:eastAsia="SimSun"/>
                <w:kern w:val="2"/>
                <w:szCs w:val="22"/>
                <w:lang w:val="en-US" w:eastAsia="zh-CN"/>
              </w:rPr>
            </w:pPr>
            <w:r>
              <w:rPr>
                <w:rFonts w:eastAsia="SimSun"/>
                <w:kern w:val="2"/>
                <w:szCs w:val="22"/>
                <w:lang w:val="en-US" w:eastAsia="zh-CN"/>
              </w:rPr>
              <w:t>1</w:t>
            </w:r>
          </w:p>
        </w:tc>
      </w:tr>
      <w:tr w:rsidR="00292300" w14:paraId="73F6A485" w14:textId="77777777" w:rsidTr="00292300">
        <w:trPr>
          <w:trHeight w:val="128"/>
        </w:trPr>
        <w:tc>
          <w:tcPr>
            <w:tcW w:w="2741" w:type="dxa"/>
            <w:tcBorders>
              <w:top w:val="nil"/>
              <w:left w:val="single" w:sz="4" w:space="0" w:color="auto"/>
              <w:bottom w:val="nil"/>
              <w:right w:val="single" w:sz="4" w:space="0" w:color="auto"/>
            </w:tcBorders>
            <w:vAlign w:val="center"/>
          </w:tcPr>
          <w:p w14:paraId="28492C86"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A3DD338"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CCA35" w14:textId="77777777" w:rsidR="00292300" w:rsidRDefault="00292300" w:rsidP="0029584B">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463C4E"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844923" w14:textId="77777777" w:rsidR="00292300" w:rsidRDefault="00292300" w:rsidP="0029584B">
            <w:pPr>
              <w:pStyle w:val="TAC"/>
              <w:rPr>
                <w:rFonts w:eastAsia="SimSun"/>
                <w:kern w:val="2"/>
                <w:szCs w:val="22"/>
                <w:lang w:val="en-US" w:eastAsia="zh-CN"/>
              </w:rPr>
            </w:pPr>
          </w:p>
        </w:tc>
      </w:tr>
      <w:tr w:rsidR="00292300" w14:paraId="1EDF50B8" w14:textId="77777777" w:rsidTr="00292300">
        <w:trPr>
          <w:trHeight w:val="128"/>
        </w:trPr>
        <w:tc>
          <w:tcPr>
            <w:tcW w:w="2741" w:type="dxa"/>
            <w:tcBorders>
              <w:top w:val="nil"/>
              <w:left w:val="single" w:sz="4" w:space="0" w:color="auto"/>
              <w:bottom w:val="nil"/>
              <w:right w:val="single" w:sz="4" w:space="0" w:color="auto"/>
            </w:tcBorders>
            <w:vAlign w:val="center"/>
          </w:tcPr>
          <w:p w14:paraId="5812763B"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74E8F46"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DB4219" w14:textId="77777777" w:rsidR="00292300" w:rsidRDefault="00292300" w:rsidP="0029584B">
            <w:pPr>
              <w:pStyle w:val="TAC"/>
              <w:rPr>
                <w:rFonts w:eastAsia="SimSun"/>
                <w:kern w:val="2"/>
                <w:szCs w:val="22"/>
                <w:lang w:val="en-US" w:eastAsia="zh-CN"/>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83B8D6" w14:textId="77777777" w:rsidR="00292300" w:rsidRDefault="00292300" w:rsidP="0029584B">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56B80B" w14:textId="77777777" w:rsidR="00292300" w:rsidRDefault="00292300" w:rsidP="0029584B">
            <w:pPr>
              <w:pStyle w:val="TAC"/>
              <w:rPr>
                <w:rFonts w:eastAsia="SimSun"/>
                <w:kern w:val="2"/>
                <w:szCs w:val="22"/>
                <w:lang w:val="en-US" w:eastAsia="zh-CN"/>
              </w:rPr>
            </w:pPr>
          </w:p>
        </w:tc>
      </w:tr>
      <w:tr w:rsidR="00292300" w14:paraId="2B13CDE1" w14:textId="77777777" w:rsidTr="00292300">
        <w:trPr>
          <w:trHeight w:val="128"/>
        </w:trPr>
        <w:tc>
          <w:tcPr>
            <w:tcW w:w="2741" w:type="dxa"/>
            <w:tcBorders>
              <w:top w:val="nil"/>
              <w:left w:val="single" w:sz="4" w:space="0" w:color="auto"/>
              <w:bottom w:val="nil"/>
              <w:right w:val="single" w:sz="4" w:space="0" w:color="auto"/>
            </w:tcBorders>
            <w:vAlign w:val="center"/>
          </w:tcPr>
          <w:p w14:paraId="78286AB2"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192364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95FAB" w14:textId="77777777" w:rsidR="00292300" w:rsidRDefault="00292300" w:rsidP="0029584B">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117F219" w14:textId="77777777" w:rsidR="00292300" w:rsidRDefault="00292300" w:rsidP="0029584B">
            <w:pPr>
              <w:pStyle w:val="TAC"/>
              <w:rPr>
                <w:rFonts w:cs="Arial"/>
                <w:color w:val="000000"/>
                <w:szCs w:val="18"/>
                <w:lang w:val="en-US" w:eastAsia="zh-CN" w:bidi="ar"/>
              </w:rPr>
            </w:pPr>
            <w:r>
              <w:rPr>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EAF6DCA" w14:textId="77777777" w:rsidR="00292300" w:rsidRDefault="00292300" w:rsidP="0029584B">
            <w:pPr>
              <w:pStyle w:val="TAC"/>
              <w:rPr>
                <w:rFonts w:eastAsia="SimSun"/>
                <w:kern w:val="2"/>
                <w:szCs w:val="22"/>
                <w:lang w:val="en-US" w:eastAsia="zh-CN"/>
              </w:rPr>
            </w:pPr>
            <w:r>
              <w:rPr>
                <w:rFonts w:eastAsia="SimSun"/>
                <w:kern w:val="2"/>
                <w:szCs w:val="18"/>
                <w:lang w:val="en-US" w:eastAsia="zh-CN"/>
              </w:rPr>
              <w:t>2</w:t>
            </w:r>
          </w:p>
        </w:tc>
      </w:tr>
      <w:tr w:rsidR="00292300" w14:paraId="7A784272" w14:textId="77777777" w:rsidTr="00292300">
        <w:trPr>
          <w:trHeight w:val="128"/>
        </w:trPr>
        <w:tc>
          <w:tcPr>
            <w:tcW w:w="2741" w:type="dxa"/>
            <w:tcBorders>
              <w:top w:val="nil"/>
              <w:left w:val="single" w:sz="4" w:space="0" w:color="auto"/>
              <w:bottom w:val="nil"/>
              <w:right w:val="single" w:sz="4" w:space="0" w:color="auto"/>
            </w:tcBorders>
            <w:vAlign w:val="center"/>
          </w:tcPr>
          <w:p w14:paraId="31CDEF01"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456D108"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DE750" w14:textId="77777777" w:rsidR="00292300" w:rsidRDefault="00292300" w:rsidP="0029584B">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1BFC5E0" w14:textId="77777777" w:rsidR="00292300" w:rsidRDefault="00292300" w:rsidP="0029584B">
            <w:pPr>
              <w:pStyle w:val="TAC"/>
              <w:rPr>
                <w:rFonts w:cs="Arial"/>
                <w:color w:val="000000"/>
                <w:szCs w:val="18"/>
                <w:lang w:val="en-US" w:eastAsia="zh-CN" w:bidi="ar"/>
              </w:rPr>
            </w:pPr>
            <w:r>
              <w:rPr>
                <w:szCs w:val="18"/>
                <w:lang w:val="en-US" w:eastAsia="zh-CN"/>
              </w:rPr>
              <w:t>5, 10, 15, 20, 30</w:t>
            </w:r>
          </w:p>
        </w:tc>
        <w:tc>
          <w:tcPr>
            <w:tcW w:w="2445" w:type="dxa"/>
            <w:tcBorders>
              <w:top w:val="nil"/>
              <w:left w:val="single" w:sz="4" w:space="0" w:color="auto"/>
              <w:bottom w:val="nil"/>
              <w:right w:val="single" w:sz="4" w:space="0" w:color="auto"/>
            </w:tcBorders>
            <w:vAlign w:val="center"/>
          </w:tcPr>
          <w:p w14:paraId="2516E5BD" w14:textId="77777777" w:rsidR="00292300" w:rsidRDefault="00292300" w:rsidP="0029584B">
            <w:pPr>
              <w:pStyle w:val="TAC"/>
              <w:rPr>
                <w:rFonts w:eastAsia="SimSun"/>
                <w:kern w:val="2"/>
                <w:szCs w:val="22"/>
                <w:lang w:val="en-US" w:eastAsia="zh-CN"/>
              </w:rPr>
            </w:pPr>
          </w:p>
        </w:tc>
      </w:tr>
      <w:tr w:rsidR="00292300" w14:paraId="7AB6598E"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729A17DB"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C9223E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8D5D9" w14:textId="77777777" w:rsidR="00292300" w:rsidRDefault="00292300" w:rsidP="0029584B">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B0B9C1" w14:textId="77777777" w:rsidR="00292300" w:rsidRDefault="00292300" w:rsidP="0029584B">
            <w:pPr>
              <w:pStyle w:val="TAC"/>
              <w:rPr>
                <w:rFonts w:cs="Arial"/>
                <w:color w:val="000000"/>
                <w:szCs w:val="18"/>
                <w:lang w:val="en-US" w:eastAsia="zh-CN" w:bidi="ar"/>
              </w:rPr>
            </w:pPr>
            <w:r>
              <w:rPr>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D2E560" w14:textId="77777777" w:rsidR="00292300" w:rsidRDefault="00292300" w:rsidP="0029584B">
            <w:pPr>
              <w:pStyle w:val="TAC"/>
              <w:rPr>
                <w:rFonts w:eastAsia="SimSun"/>
                <w:kern w:val="2"/>
                <w:szCs w:val="22"/>
                <w:lang w:val="en-US" w:eastAsia="zh-CN"/>
              </w:rPr>
            </w:pPr>
          </w:p>
        </w:tc>
      </w:tr>
      <w:tr w:rsidR="00292300" w14:paraId="468D6012" w14:textId="77777777" w:rsidTr="00292300">
        <w:trPr>
          <w:trHeight w:val="128"/>
        </w:trPr>
        <w:tc>
          <w:tcPr>
            <w:tcW w:w="2741" w:type="dxa"/>
            <w:tcBorders>
              <w:top w:val="single" w:sz="4" w:space="0" w:color="auto"/>
              <w:left w:val="single" w:sz="4" w:space="0" w:color="auto"/>
              <w:bottom w:val="nil"/>
              <w:right w:val="single" w:sz="4" w:space="0" w:color="auto"/>
            </w:tcBorders>
            <w:vAlign w:val="center"/>
          </w:tcPr>
          <w:p w14:paraId="409699F1" w14:textId="77777777" w:rsidR="00292300" w:rsidRDefault="00292300" w:rsidP="0029584B">
            <w:pPr>
              <w:pStyle w:val="TAC"/>
              <w:rPr>
                <w:rFonts w:eastAsia="SimSun"/>
                <w:kern w:val="2"/>
                <w:szCs w:val="22"/>
                <w:lang w:val="en-US" w:eastAsia="zh-CN"/>
              </w:rPr>
            </w:pPr>
            <w:r>
              <w:rPr>
                <w:rFonts w:eastAsia="SimSun"/>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6C9C880B" w14:textId="77777777" w:rsidR="00292300" w:rsidRDefault="00292300" w:rsidP="0029584B">
            <w:pPr>
              <w:pStyle w:val="TAC"/>
              <w:rPr>
                <w:rFonts w:eastAsia="SimSun"/>
                <w:kern w:val="2"/>
                <w:szCs w:val="18"/>
                <w:lang w:val="en-US" w:eastAsia="zh-CN"/>
              </w:rPr>
            </w:pPr>
            <w:r>
              <w:rPr>
                <w:rFonts w:eastAsia="SimSun"/>
                <w:kern w:val="2"/>
                <w:szCs w:val="18"/>
                <w:lang w:val="en-US" w:eastAsia="zh-CN"/>
              </w:rPr>
              <w:t>CA_n78(2A)</w:t>
            </w:r>
          </w:p>
          <w:p w14:paraId="4C1BF180" w14:textId="77777777" w:rsidR="00292300" w:rsidRDefault="00292300" w:rsidP="0029584B">
            <w:pPr>
              <w:pStyle w:val="TAC"/>
              <w:rPr>
                <w:rFonts w:eastAsia="SimSun"/>
                <w:kern w:val="2"/>
                <w:szCs w:val="18"/>
                <w:lang w:val="en-US" w:eastAsia="zh-CN"/>
              </w:rPr>
            </w:pPr>
            <w:r>
              <w:rPr>
                <w:rFonts w:eastAsia="SimSun"/>
                <w:kern w:val="2"/>
                <w:szCs w:val="18"/>
                <w:lang w:val="en-US" w:eastAsia="zh-CN"/>
              </w:rPr>
              <w:t>CA_n1A-n28A</w:t>
            </w:r>
          </w:p>
          <w:p w14:paraId="670C9DBB" w14:textId="77777777" w:rsidR="00292300" w:rsidRDefault="00292300" w:rsidP="0029584B">
            <w:pPr>
              <w:pStyle w:val="TAC"/>
              <w:rPr>
                <w:rFonts w:eastAsia="SimSun"/>
                <w:kern w:val="2"/>
                <w:szCs w:val="18"/>
                <w:lang w:val="en-US" w:eastAsia="zh-CN"/>
              </w:rPr>
            </w:pPr>
            <w:r>
              <w:rPr>
                <w:rFonts w:eastAsia="SimSun"/>
                <w:kern w:val="2"/>
                <w:szCs w:val="18"/>
                <w:lang w:val="en-US" w:eastAsia="zh-CN"/>
              </w:rPr>
              <w:t>CA_n1A-n78A</w:t>
            </w:r>
          </w:p>
          <w:p w14:paraId="6A0BEDCA" w14:textId="77777777" w:rsidR="00292300" w:rsidRDefault="00292300" w:rsidP="0029584B">
            <w:pPr>
              <w:pStyle w:val="TAC"/>
              <w:rPr>
                <w:rFonts w:eastAsia="SimSun"/>
                <w:kern w:val="2"/>
                <w:szCs w:val="22"/>
                <w:lang w:val="en-US" w:eastAsia="zh-CN"/>
              </w:rPr>
            </w:pPr>
            <w:r>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6AE5CEF" w14:textId="77777777" w:rsidR="00292300" w:rsidRDefault="00292300" w:rsidP="0029584B">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303502"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6E750E" w14:textId="77777777" w:rsidR="00292300" w:rsidRDefault="00292300" w:rsidP="0029584B">
            <w:pPr>
              <w:pStyle w:val="TAC"/>
              <w:rPr>
                <w:rFonts w:eastAsia="SimSun"/>
                <w:kern w:val="2"/>
                <w:szCs w:val="22"/>
                <w:lang w:val="en-US" w:eastAsia="zh-CN"/>
              </w:rPr>
            </w:pPr>
            <w:r>
              <w:rPr>
                <w:rFonts w:eastAsia="SimSun"/>
                <w:kern w:val="2"/>
                <w:szCs w:val="22"/>
                <w:lang w:val="en-US" w:eastAsia="zh-CN"/>
              </w:rPr>
              <w:t>0</w:t>
            </w:r>
          </w:p>
        </w:tc>
      </w:tr>
      <w:tr w:rsidR="00292300" w14:paraId="2B7FC147" w14:textId="77777777" w:rsidTr="00292300">
        <w:trPr>
          <w:trHeight w:val="128"/>
        </w:trPr>
        <w:tc>
          <w:tcPr>
            <w:tcW w:w="2741" w:type="dxa"/>
            <w:tcBorders>
              <w:top w:val="nil"/>
              <w:left w:val="single" w:sz="4" w:space="0" w:color="auto"/>
              <w:bottom w:val="nil"/>
              <w:right w:val="single" w:sz="4" w:space="0" w:color="auto"/>
            </w:tcBorders>
            <w:vAlign w:val="center"/>
          </w:tcPr>
          <w:p w14:paraId="38AB5F0B"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169EDEF"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9A17E" w14:textId="77777777" w:rsidR="00292300" w:rsidRDefault="00292300" w:rsidP="0029584B">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155D66"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5AD115C" w14:textId="77777777" w:rsidR="00292300" w:rsidRDefault="00292300" w:rsidP="0029584B">
            <w:pPr>
              <w:pStyle w:val="TAC"/>
              <w:rPr>
                <w:rFonts w:eastAsia="SimSun"/>
                <w:kern w:val="2"/>
                <w:szCs w:val="22"/>
                <w:lang w:val="en-US" w:eastAsia="zh-CN"/>
              </w:rPr>
            </w:pPr>
          </w:p>
        </w:tc>
      </w:tr>
      <w:tr w:rsidR="00292300" w14:paraId="331DAFE6"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5F2685E0"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3EACE58"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AFC5B" w14:textId="77777777" w:rsidR="00292300" w:rsidRDefault="00292300" w:rsidP="0029584B">
            <w:pPr>
              <w:pStyle w:val="TAC"/>
              <w:rPr>
                <w:rFonts w:eastAsia="SimSun"/>
                <w:kern w:val="2"/>
                <w:szCs w:val="22"/>
                <w:lang w:val="en-US" w:eastAsia="zh-CN"/>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B00899" w14:textId="77777777" w:rsidR="00292300" w:rsidRDefault="00292300" w:rsidP="0029584B">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046B1BF" w14:textId="77777777" w:rsidR="00292300" w:rsidRDefault="00292300" w:rsidP="0029584B">
            <w:pPr>
              <w:pStyle w:val="TAC"/>
              <w:rPr>
                <w:rFonts w:eastAsia="SimSun"/>
                <w:kern w:val="2"/>
                <w:szCs w:val="22"/>
                <w:lang w:val="en-US" w:eastAsia="zh-CN"/>
              </w:rPr>
            </w:pPr>
          </w:p>
        </w:tc>
      </w:tr>
      <w:tr w:rsidR="00292300" w14:paraId="169BFCCE" w14:textId="77777777" w:rsidTr="00292300">
        <w:trPr>
          <w:trHeight w:val="128"/>
        </w:trPr>
        <w:tc>
          <w:tcPr>
            <w:tcW w:w="2741" w:type="dxa"/>
            <w:tcBorders>
              <w:top w:val="single" w:sz="4" w:space="0" w:color="auto"/>
              <w:left w:val="single" w:sz="4" w:space="0" w:color="auto"/>
              <w:bottom w:val="nil"/>
              <w:right w:val="single" w:sz="4" w:space="0" w:color="auto"/>
            </w:tcBorders>
            <w:vAlign w:val="center"/>
          </w:tcPr>
          <w:p w14:paraId="14F1D749" w14:textId="77777777" w:rsidR="00292300" w:rsidRDefault="00292300" w:rsidP="0029584B">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1CDCCD62" w14:textId="77777777" w:rsidR="00292300" w:rsidRDefault="00292300" w:rsidP="0029584B">
            <w:pPr>
              <w:pStyle w:val="TAC"/>
              <w:rPr>
                <w:lang w:val="sv-SE"/>
              </w:rPr>
            </w:pPr>
            <w:r>
              <w:rPr>
                <w:lang w:val="sv-SE"/>
              </w:rPr>
              <w:t xml:space="preserve"> CA_n1A-n28A</w:t>
            </w:r>
          </w:p>
          <w:p w14:paraId="5DBFF57A" w14:textId="77777777" w:rsidR="00292300" w:rsidRDefault="00292300" w:rsidP="0029584B">
            <w:pPr>
              <w:pStyle w:val="TAC"/>
              <w:rPr>
                <w:lang w:val="sv-SE"/>
              </w:rPr>
            </w:pPr>
            <w:r>
              <w:rPr>
                <w:lang w:val="sv-SE"/>
              </w:rPr>
              <w:t>CA_n1A-n79A</w:t>
            </w:r>
          </w:p>
          <w:p w14:paraId="28393119" w14:textId="77777777" w:rsidR="00292300" w:rsidRDefault="00292300" w:rsidP="0029584B">
            <w:pPr>
              <w:pStyle w:val="TAC"/>
              <w:rPr>
                <w:lang w:val="sv-SE"/>
              </w:rPr>
            </w:pPr>
            <w:r>
              <w:rPr>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51D5583" w14:textId="77777777" w:rsidR="00292300" w:rsidRDefault="00292300" w:rsidP="0029584B">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1665CBB"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00391E" w14:textId="77777777" w:rsidR="00292300" w:rsidRDefault="00292300" w:rsidP="0029584B">
            <w:pPr>
              <w:pStyle w:val="TAC"/>
              <w:rPr>
                <w:rFonts w:eastAsia="SimSun"/>
                <w:kern w:val="2"/>
                <w:szCs w:val="22"/>
                <w:lang w:val="en-US" w:eastAsia="zh-CN"/>
              </w:rPr>
            </w:pPr>
            <w:r>
              <w:rPr>
                <w:rFonts w:eastAsia="SimSun"/>
                <w:kern w:val="2"/>
                <w:szCs w:val="22"/>
                <w:lang w:val="en-US"/>
              </w:rPr>
              <w:t>0</w:t>
            </w:r>
          </w:p>
        </w:tc>
      </w:tr>
      <w:tr w:rsidR="00292300" w14:paraId="466B5CBD" w14:textId="77777777" w:rsidTr="00292300">
        <w:trPr>
          <w:trHeight w:val="128"/>
        </w:trPr>
        <w:tc>
          <w:tcPr>
            <w:tcW w:w="2741" w:type="dxa"/>
            <w:tcBorders>
              <w:top w:val="nil"/>
              <w:left w:val="single" w:sz="4" w:space="0" w:color="auto"/>
              <w:bottom w:val="nil"/>
              <w:right w:val="single" w:sz="4" w:space="0" w:color="auto"/>
            </w:tcBorders>
            <w:vAlign w:val="center"/>
          </w:tcPr>
          <w:p w14:paraId="793E3A8E"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35963FA"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D5A8A" w14:textId="77777777" w:rsidR="00292300" w:rsidRDefault="00292300" w:rsidP="0029584B">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674F7A"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60D22A" w14:textId="77777777" w:rsidR="00292300" w:rsidRDefault="00292300" w:rsidP="0029584B">
            <w:pPr>
              <w:pStyle w:val="TAC"/>
              <w:rPr>
                <w:rFonts w:eastAsia="SimSun"/>
                <w:kern w:val="2"/>
                <w:szCs w:val="22"/>
                <w:lang w:val="en-US" w:eastAsia="zh-CN"/>
              </w:rPr>
            </w:pPr>
          </w:p>
        </w:tc>
      </w:tr>
      <w:tr w:rsidR="00292300" w14:paraId="2FB64BD9"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1FD1A371" w14:textId="77777777" w:rsidR="00292300" w:rsidRDefault="00292300" w:rsidP="0029584B">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877E54A" w14:textId="77777777" w:rsidR="00292300" w:rsidRDefault="00292300" w:rsidP="0029584B">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2D69" w14:textId="77777777" w:rsidR="00292300" w:rsidRDefault="00292300" w:rsidP="0029584B">
            <w:pPr>
              <w:pStyle w:val="TAC"/>
              <w:rPr>
                <w:rFonts w:eastAsia="SimSun"/>
                <w:kern w:val="2"/>
                <w:szCs w:val="22"/>
                <w:lang w:val="en-US" w:eastAsia="zh-CN"/>
              </w:rPr>
            </w:pPr>
            <w:r>
              <w:rPr>
                <w:rFonts w:eastAsia="SimSun"/>
                <w:kern w:val="2"/>
                <w:szCs w:val="22"/>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76EF3B4"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6882313" w14:textId="77777777" w:rsidR="00292300" w:rsidRDefault="00292300" w:rsidP="0029584B">
            <w:pPr>
              <w:pStyle w:val="TAC"/>
              <w:rPr>
                <w:rFonts w:eastAsia="SimSun"/>
                <w:kern w:val="2"/>
                <w:szCs w:val="22"/>
                <w:lang w:val="en-US" w:eastAsia="zh-CN"/>
              </w:rPr>
            </w:pPr>
          </w:p>
        </w:tc>
      </w:tr>
      <w:tr w:rsidR="00292300" w14:paraId="1384DE95" w14:textId="77777777" w:rsidTr="00292300">
        <w:trPr>
          <w:trHeight w:val="128"/>
        </w:trPr>
        <w:tc>
          <w:tcPr>
            <w:tcW w:w="2741" w:type="dxa"/>
            <w:tcBorders>
              <w:top w:val="single" w:sz="4" w:space="0" w:color="auto"/>
              <w:left w:val="single" w:sz="4" w:space="0" w:color="auto"/>
              <w:bottom w:val="nil"/>
              <w:right w:val="single" w:sz="4" w:space="0" w:color="auto"/>
            </w:tcBorders>
            <w:vAlign w:val="center"/>
          </w:tcPr>
          <w:p w14:paraId="7F88834B" w14:textId="77777777" w:rsidR="00292300" w:rsidRDefault="00292300" w:rsidP="0029584B">
            <w:pPr>
              <w:pStyle w:val="TAC"/>
              <w:rPr>
                <w:lang w:val="en-US" w:eastAsia="zh-CN"/>
              </w:rPr>
            </w:pPr>
            <w:r>
              <w:rPr>
                <w:lang w:val="en-US"/>
              </w:rPr>
              <w:t>CA_n1A-n38A-n78A</w:t>
            </w:r>
          </w:p>
        </w:tc>
        <w:tc>
          <w:tcPr>
            <w:tcW w:w="2785" w:type="dxa"/>
            <w:tcBorders>
              <w:top w:val="single" w:sz="4" w:space="0" w:color="auto"/>
              <w:left w:val="single" w:sz="4" w:space="0" w:color="auto"/>
              <w:bottom w:val="nil"/>
              <w:right w:val="single" w:sz="4" w:space="0" w:color="auto"/>
            </w:tcBorders>
            <w:vAlign w:val="center"/>
          </w:tcPr>
          <w:p w14:paraId="3321CEAE" w14:textId="77777777" w:rsidR="00292300" w:rsidRDefault="00292300" w:rsidP="0029584B">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302BB8F" w14:textId="77777777" w:rsidR="00292300" w:rsidRDefault="00292300" w:rsidP="0029584B">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AE22855" w14:textId="77777777" w:rsidR="00292300" w:rsidRDefault="00292300" w:rsidP="0029584B">
            <w:pPr>
              <w:pStyle w:val="TAC"/>
              <w:rPr>
                <w:rFonts w:cs="Arial"/>
                <w:color w:val="000000"/>
                <w:szCs w:val="18"/>
                <w:lang w:val="en-US" w:eastAsia="zh-CN" w:bidi="ar"/>
              </w:rPr>
            </w:pPr>
            <w:r>
              <w:rPr>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2131EE04" w14:textId="77777777" w:rsidR="00292300" w:rsidRDefault="00292300" w:rsidP="0029584B">
            <w:pPr>
              <w:pStyle w:val="TAC"/>
              <w:rPr>
                <w:lang w:val="en-US" w:eastAsia="zh-CN"/>
              </w:rPr>
            </w:pPr>
            <w:r>
              <w:rPr>
                <w:lang w:val="en-US"/>
              </w:rPr>
              <w:t>0</w:t>
            </w:r>
          </w:p>
        </w:tc>
      </w:tr>
      <w:tr w:rsidR="00292300" w14:paraId="4F5321E4" w14:textId="77777777" w:rsidTr="00292300">
        <w:trPr>
          <w:trHeight w:val="128"/>
        </w:trPr>
        <w:tc>
          <w:tcPr>
            <w:tcW w:w="2741" w:type="dxa"/>
            <w:tcBorders>
              <w:top w:val="nil"/>
              <w:left w:val="single" w:sz="4" w:space="0" w:color="auto"/>
              <w:bottom w:val="nil"/>
              <w:right w:val="single" w:sz="4" w:space="0" w:color="auto"/>
            </w:tcBorders>
            <w:vAlign w:val="center"/>
          </w:tcPr>
          <w:p w14:paraId="6B5BA669"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60BF166"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389539" w14:textId="77777777" w:rsidR="00292300" w:rsidRDefault="00292300" w:rsidP="0029584B">
            <w:pPr>
              <w:pStyle w:val="TAC"/>
              <w:rPr>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CC163E8" w14:textId="77777777" w:rsidR="00292300" w:rsidRDefault="00292300" w:rsidP="0029584B">
            <w:pPr>
              <w:pStyle w:val="TAC"/>
              <w:rPr>
                <w:rFonts w:cs="Arial"/>
                <w:color w:val="000000"/>
                <w:szCs w:val="18"/>
                <w:lang w:val="en-US" w:eastAsia="zh-CN" w:bidi="ar"/>
              </w:rPr>
            </w:pPr>
            <w:r>
              <w:rPr>
                <w:lang w:val="en-US"/>
              </w:rPr>
              <w:t>5, 10, 15, 20, 25, 30, 40</w:t>
            </w:r>
          </w:p>
        </w:tc>
        <w:tc>
          <w:tcPr>
            <w:tcW w:w="2445" w:type="dxa"/>
            <w:tcBorders>
              <w:top w:val="nil"/>
              <w:left w:val="single" w:sz="4" w:space="0" w:color="auto"/>
              <w:bottom w:val="nil"/>
              <w:right w:val="single" w:sz="4" w:space="0" w:color="auto"/>
            </w:tcBorders>
            <w:vAlign w:val="center"/>
          </w:tcPr>
          <w:p w14:paraId="1222779B" w14:textId="77777777" w:rsidR="00292300" w:rsidRDefault="00292300" w:rsidP="0029584B">
            <w:pPr>
              <w:pStyle w:val="TAC"/>
              <w:rPr>
                <w:lang w:val="en-US" w:eastAsia="zh-CN"/>
              </w:rPr>
            </w:pPr>
          </w:p>
        </w:tc>
      </w:tr>
      <w:tr w:rsidR="00292300" w14:paraId="1D0D45AB"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43480497"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E4E9C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83CDF" w14:textId="77777777" w:rsidR="00292300" w:rsidRDefault="00292300" w:rsidP="0029584B">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7413D9" w14:textId="77777777" w:rsidR="00292300" w:rsidRDefault="00292300" w:rsidP="0029584B">
            <w:pPr>
              <w:pStyle w:val="TAC"/>
              <w:rPr>
                <w:rFonts w:cs="Arial"/>
                <w:color w:val="000000"/>
                <w:szCs w:val="18"/>
                <w:lang w:val="en-US" w:eastAsia="zh-CN" w:bidi="ar"/>
              </w:rPr>
            </w:pPr>
            <w:r>
              <w:rPr>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2A47B2" w14:textId="77777777" w:rsidR="00292300" w:rsidRDefault="00292300" w:rsidP="0029584B">
            <w:pPr>
              <w:pStyle w:val="TAC"/>
              <w:rPr>
                <w:lang w:val="en-US" w:eastAsia="zh-CN"/>
              </w:rPr>
            </w:pPr>
          </w:p>
        </w:tc>
      </w:tr>
      <w:tr w:rsidR="00292300" w14:paraId="5EFF71B2" w14:textId="77777777" w:rsidTr="00292300">
        <w:trPr>
          <w:trHeight w:val="128"/>
        </w:trPr>
        <w:tc>
          <w:tcPr>
            <w:tcW w:w="2741" w:type="dxa"/>
            <w:tcBorders>
              <w:top w:val="nil"/>
              <w:left w:val="single" w:sz="4" w:space="0" w:color="auto"/>
              <w:bottom w:val="nil"/>
              <w:right w:val="single" w:sz="4" w:space="0" w:color="auto"/>
            </w:tcBorders>
            <w:vAlign w:val="center"/>
          </w:tcPr>
          <w:p w14:paraId="213667F9" w14:textId="77777777" w:rsidR="00292300" w:rsidRDefault="00292300" w:rsidP="0029584B">
            <w:pPr>
              <w:pStyle w:val="TAC"/>
              <w:rPr>
                <w:lang w:val="en-US" w:eastAsia="zh-CN"/>
              </w:rPr>
            </w:pPr>
            <w:r w:rsidRPr="001E32DC">
              <w:rPr>
                <w:lang w:val="en-US" w:eastAsia="zh-CN"/>
              </w:rPr>
              <w:t>CA_n1A-n40A-n78A</w:t>
            </w:r>
          </w:p>
        </w:tc>
        <w:tc>
          <w:tcPr>
            <w:tcW w:w="2785" w:type="dxa"/>
            <w:tcBorders>
              <w:top w:val="nil"/>
              <w:left w:val="single" w:sz="4" w:space="0" w:color="auto"/>
              <w:bottom w:val="nil"/>
              <w:right w:val="single" w:sz="4" w:space="0" w:color="auto"/>
            </w:tcBorders>
            <w:vAlign w:val="center"/>
          </w:tcPr>
          <w:p w14:paraId="3F3F6D6F" w14:textId="77777777" w:rsidR="00292300" w:rsidRPr="001E32DC" w:rsidRDefault="00292300" w:rsidP="0029584B">
            <w:pPr>
              <w:pStyle w:val="TAC"/>
              <w:rPr>
                <w:lang w:val="en-US" w:eastAsia="zh-CN"/>
              </w:rPr>
            </w:pPr>
            <w:r w:rsidRPr="001E32DC">
              <w:rPr>
                <w:lang w:val="en-US" w:eastAsia="zh-CN"/>
              </w:rPr>
              <w:t>CA_n1A-n40A</w:t>
            </w:r>
          </w:p>
          <w:p w14:paraId="7F561B14" w14:textId="77777777" w:rsidR="00292300" w:rsidRPr="001E32DC" w:rsidRDefault="00292300" w:rsidP="0029584B">
            <w:pPr>
              <w:pStyle w:val="TAC"/>
              <w:rPr>
                <w:lang w:val="en-US" w:eastAsia="zh-CN"/>
              </w:rPr>
            </w:pPr>
            <w:r w:rsidRPr="001E32DC">
              <w:rPr>
                <w:lang w:val="en-US" w:eastAsia="zh-CN"/>
              </w:rPr>
              <w:t>CA_n1A-n78A</w:t>
            </w:r>
          </w:p>
          <w:p w14:paraId="2559D3B7" w14:textId="77777777" w:rsidR="00292300" w:rsidRDefault="00292300" w:rsidP="0029584B">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21BDA4B" w14:textId="77777777" w:rsidR="00292300" w:rsidRDefault="00292300" w:rsidP="0029584B">
            <w:pPr>
              <w:pStyle w:val="TAC"/>
              <w:rPr>
                <w:lang w:val="en-US" w:eastAsia="zh-CN"/>
              </w:rPr>
            </w:pPr>
            <w:r w:rsidRPr="001E32DC">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1921550"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C485C07" w14:textId="77777777" w:rsidR="00292300" w:rsidRDefault="00292300" w:rsidP="0029584B">
            <w:pPr>
              <w:pStyle w:val="TAC"/>
              <w:rPr>
                <w:lang w:val="en-US" w:eastAsia="zh-CN"/>
              </w:rPr>
            </w:pPr>
            <w:r>
              <w:rPr>
                <w:lang w:val="en-US" w:eastAsia="zh-CN"/>
              </w:rPr>
              <w:t>0</w:t>
            </w:r>
          </w:p>
        </w:tc>
      </w:tr>
      <w:tr w:rsidR="00292300" w14:paraId="581AFF23" w14:textId="77777777" w:rsidTr="00292300">
        <w:trPr>
          <w:trHeight w:val="128"/>
        </w:trPr>
        <w:tc>
          <w:tcPr>
            <w:tcW w:w="2741" w:type="dxa"/>
            <w:tcBorders>
              <w:top w:val="nil"/>
              <w:left w:val="single" w:sz="4" w:space="0" w:color="auto"/>
              <w:bottom w:val="nil"/>
              <w:right w:val="single" w:sz="4" w:space="0" w:color="auto"/>
            </w:tcBorders>
            <w:vAlign w:val="center"/>
          </w:tcPr>
          <w:p w14:paraId="08B99BC0"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398BF4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1A22" w14:textId="77777777" w:rsidR="00292300" w:rsidRDefault="00292300" w:rsidP="0029584B">
            <w:pPr>
              <w:pStyle w:val="TAC"/>
              <w:rPr>
                <w:lang w:val="en-US" w:eastAsia="zh-CN"/>
              </w:rPr>
            </w:pPr>
            <w:r w:rsidRPr="001E32DC">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7275B6E"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BEB2C9B" w14:textId="77777777" w:rsidR="00292300" w:rsidRDefault="00292300" w:rsidP="0029584B">
            <w:pPr>
              <w:pStyle w:val="TAC"/>
              <w:rPr>
                <w:lang w:val="en-US" w:eastAsia="zh-CN"/>
              </w:rPr>
            </w:pPr>
          </w:p>
        </w:tc>
      </w:tr>
      <w:tr w:rsidR="00292300" w14:paraId="3A3482C9" w14:textId="77777777" w:rsidTr="00292300">
        <w:trPr>
          <w:trHeight w:val="128"/>
        </w:trPr>
        <w:tc>
          <w:tcPr>
            <w:tcW w:w="2741" w:type="dxa"/>
            <w:tcBorders>
              <w:top w:val="nil"/>
              <w:left w:val="single" w:sz="4" w:space="0" w:color="auto"/>
              <w:bottom w:val="nil"/>
              <w:right w:val="single" w:sz="4" w:space="0" w:color="auto"/>
            </w:tcBorders>
            <w:vAlign w:val="center"/>
          </w:tcPr>
          <w:p w14:paraId="1EBAD0D6"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EA638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91E50" w14:textId="77777777" w:rsidR="00292300" w:rsidRDefault="00292300" w:rsidP="0029584B">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0CCF09"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B6F5C4B" w14:textId="77777777" w:rsidR="00292300" w:rsidRDefault="00292300" w:rsidP="0029584B">
            <w:pPr>
              <w:pStyle w:val="TAC"/>
              <w:rPr>
                <w:lang w:val="en-US" w:eastAsia="zh-CN"/>
              </w:rPr>
            </w:pPr>
          </w:p>
        </w:tc>
      </w:tr>
      <w:tr w:rsidR="00292300" w14:paraId="32DE2E12" w14:textId="77777777" w:rsidTr="00292300">
        <w:trPr>
          <w:trHeight w:val="128"/>
        </w:trPr>
        <w:tc>
          <w:tcPr>
            <w:tcW w:w="2741" w:type="dxa"/>
            <w:tcBorders>
              <w:top w:val="nil"/>
              <w:left w:val="single" w:sz="4" w:space="0" w:color="auto"/>
              <w:bottom w:val="nil"/>
              <w:right w:val="single" w:sz="4" w:space="0" w:color="auto"/>
            </w:tcBorders>
            <w:vAlign w:val="center"/>
          </w:tcPr>
          <w:p w14:paraId="0B8A352F" w14:textId="77777777" w:rsidR="00292300" w:rsidRDefault="00292300" w:rsidP="0029584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0270F95" w14:textId="77777777" w:rsidR="00292300" w:rsidRPr="001E32DC" w:rsidRDefault="00292300" w:rsidP="0029584B">
            <w:pPr>
              <w:pStyle w:val="TAC"/>
              <w:rPr>
                <w:lang w:val="en-US" w:eastAsia="zh-CN"/>
              </w:rPr>
            </w:pPr>
            <w:r w:rsidRPr="001E32DC">
              <w:rPr>
                <w:lang w:val="en-US" w:eastAsia="zh-CN"/>
              </w:rPr>
              <w:t>CA_n1A-n40A</w:t>
            </w:r>
          </w:p>
          <w:p w14:paraId="058DBA39" w14:textId="77777777" w:rsidR="00292300" w:rsidRPr="001E32DC" w:rsidRDefault="00292300" w:rsidP="0029584B">
            <w:pPr>
              <w:pStyle w:val="TAC"/>
              <w:rPr>
                <w:lang w:val="en-US" w:eastAsia="zh-CN"/>
              </w:rPr>
            </w:pPr>
            <w:r w:rsidRPr="001E32DC">
              <w:rPr>
                <w:lang w:val="en-US" w:eastAsia="zh-CN"/>
              </w:rPr>
              <w:t>CA_n1A-n78A</w:t>
            </w:r>
          </w:p>
          <w:p w14:paraId="292DD02F" w14:textId="77777777" w:rsidR="00292300" w:rsidRDefault="00292300" w:rsidP="0029584B">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D986CBF" w14:textId="77777777" w:rsidR="00292300" w:rsidRDefault="00292300" w:rsidP="0029584B">
            <w:pPr>
              <w:pStyle w:val="TAC"/>
              <w:rPr>
                <w:lang w:val="en-US" w:eastAsia="zh-CN"/>
              </w:rPr>
            </w:pPr>
            <w:r w:rsidRPr="001E32DC">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B90B4C7"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740485" w14:textId="77777777" w:rsidR="00292300" w:rsidRDefault="00292300" w:rsidP="0029584B">
            <w:pPr>
              <w:pStyle w:val="TAC"/>
              <w:rPr>
                <w:lang w:val="en-US" w:eastAsia="zh-CN"/>
              </w:rPr>
            </w:pPr>
            <w:r>
              <w:rPr>
                <w:lang w:val="en-US" w:eastAsia="zh-CN"/>
              </w:rPr>
              <w:t>1</w:t>
            </w:r>
          </w:p>
        </w:tc>
      </w:tr>
      <w:tr w:rsidR="00292300" w14:paraId="71F52AFB" w14:textId="77777777" w:rsidTr="00292300">
        <w:trPr>
          <w:trHeight w:val="128"/>
        </w:trPr>
        <w:tc>
          <w:tcPr>
            <w:tcW w:w="2741" w:type="dxa"/>
            <w:tcBorders>
              <w:top w:val="nil"/>
              <w:left w:val="single" w:sz="4" w:space="0" w:color="auto"/>
              <w:bottom w:val="nil"/>
              <w:right w:val="single" w:sz="4" w:space="0" w:color="auto"/>
            </w:tcBorders>
            <w:vAlign w:val="center"/>
          </w:tcPr>
          <w:p w14:paraId="109A3485"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6DD8CD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0C242" w14:textId="77777777" w:rsidR="00292300" w:rsidRDefault="00292300" w:rsidP="0029584B">
            <w:pPr>
              <w:pStyle w:val="TAC"/>
              <w:rPr>
                <w:lang w:val="en-US" w:eastAsia="zh-CN"/>
              </w:rPr>
            </w:pPr>
            <w:r w:rsidRPr="001E32DC">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CD959FD"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95DE3B4" w14:textId="77777777" w:rsidR="00292300" w:rsidRDefault="00292300" w:rsidP="0029584B">
            <w:pPr>
              <w:pStyle w:val="TAC"/>
              <w:rPr>
                <w:lang w:val="en-US" w:eastAsia="zh-CN"/>
              </w:rPr>
            </w:pPr>
          </w:p>
        </w:tc>
      </w:tr>
      <w:tr w:rsidR="00292300" w14:paraId="37920EF8" w14:textId="77777777" w:rsidTr="00292300">
        <w:trPr>
          <w:trHeight w:val="128"/>
        </w:trPr>
        <w:tc>
          <w:tcPr>
            <w:tcW w:w="2741" w:type="dxa"/>
            <w:tcBorders>
              <w:top w:val="nil"/>
              <w:left w:val="single" w:sz="4" w:space="0" w:color="auto"/>
              <w:bottom w:val="nil"/>
              <w:right w:val="single" w:sz="4" w:space="0" w:color="auto"/>
            </w:tcBorders>
            <w:vAlign w:val="center"/>
          </w:tcPr>
          <w:p w14:paraId="657EE108"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8BE7DE"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B0212" w14:textId="77777777" w:rsidR="00292300" w:rsidRDefault="00292300" w:rsidP="0029584B">
            <w:pPr>
              <w:pStyle w:val="TAC"/>
              <w:rPr>
                <w:lang w:val="en-US" w:eastAsia="zh-CN"/>
              </w:rPr>
            </w:pPr>
            <w:r w:rsidRPr="001E32DC">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9B3EE2"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3C855D9" w14:textId="77777777" w:rsidR="00292300" w:rsidRDefault="00292300" w:rsidP="0029584B">
            <w:pPr>
              <w:pStyle w:val="TAC"/>
              <w:rPr>
                <w:lang w:val="en-US" w:eastAsia="zh-CN"/>
              </w:rPr>
            </w:pPr>
          </w:p>
        </w:tc>
      </w:tr>
      <w:tr w:rsidR="00292300" w14:paraId="185723CF" w14:textId="77777777" w:rsidTr="00292300">
        <w:trPr>
          <w:trHeight w:val="128"/>
        </w:trPr>
        <w:tc>
          <w:tcPr>
            <w:tcW w:w="2741" w:type="dxa"/>
            <w:tcBorders>
              <w:top w:val="nil"/>
              <w:left w:val="single" w:sz="4" w:space="0" w:color="auto"/>
              <w:bottom w:val="nil"/>
              <w:right w:val="single" w:sz="4" w:space="0" w:color="auto"/>
            </w:tcBorders>
            <w:vAlign w:val="center"/>
          </w:tcPr>
          <w:p w14:paraId="79550F37" w14:textId="77777777" w:rsidR="00292300" w:rsidRDefault="00292300" w:rsidP="0029584B">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F35A9FD" w14:textId="77777777" w:rsidR="00292300" w:rsidRPr="001E32DC" w:rsidRDefault="00292300" w:rsidP="0029584B">
            <w:pPr>
              <w:pStyle w:val="TAC"/>
              <w:rPr>
                <w:lang w:val="en-US" w:eastAsia="zh-CN"/>
              </w:rPr>
            </w:pPr>
            <w:r w:rsidRPr="00571960">
              <w:rPr>
                <w:lang w:val="en-US" w:eastAsia="zh-CN"/>
              </w:rPr>
              <w:t>CA_n1A-n40A</w:t>
            </w:r>
          </w:p>
          <w:p w14:paraId="58C7363C" w14:textId="77777777" w:rsidR="00292300" w:rsidRPr="001E32DC" w:rsidRDefault="00292300" w:rsidP="0029584B">
            <w:pPr>
              <w:pStyle w:val="TAC"/>
              <w:rPr>
                <w:lang w:val="en-US" w:eastAsia="zh-CN"/>
              </w:rPr>
            </w:pPr>
            <w:r w:rsidRPr="00571960">
              <w:rPr>
                <w:lang w:val="en-US" w:eastAsia="zh-CN"/>
              </w:rPr>
              <w:t>CA_n1A-n78A</w:t>
            </w:r>
          </w:p>
          <w:p w14:paraId="6D788824" w14:textId="77777777" w:rsidR="00292300" w:rsidRDefault="00292300" w:rsidP="0029584B">
            <w:pPr>
              <w:pStyle w:val="TAC"/>
              <w:rPr>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40BBFF1" w14:textId="77777777" w:rsidR="00292300" w:rsidRDefault="00292300" w:rsidP="0029584B">
            <w:pPr>
              <w:pStyle w:val="TAC"/>
              <w:rPr>
                <w:lang w:val="en-US" w:eastAsia="zh-CN"/>
              </w:rPr>
            </w:pPr>
            <w:r w:rsidRPr="00571960">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CF6BED"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5D6C21BC" w14:textId="77777777" w:rsidR="00292300" w:rsidRDefault="00292300" w:rsidP="0029584B">
            <w:pPr>
              <w:pStyle w:val="TAC"/>
              <w:rPr>
                <w:lang w:val="en-US" w:eastAsia="zh-CN"/>
              </w:rPr>
            </w:pPr>
            <w:r>
              <w:rPr>
                <w:lang w:val="en-US" w:eastAsia="zh-CN"/>
              </w:rPr>
              <w:t>2</w:t>
            </w:r>
          </w:p>
        </w:tc>
      </w:tr>
      <w:tr w:rsidR="00292300" w14:paraId="63650A01" w14:textId="77777777" w:rsidTr="00292300">
        <w:trPr>
          <w:trHeight w:val="128"/>
        </w:trPr>
        <w:tc>
          <w:tcPr>
            <w:tcW w:w="2741" w:type="dxa"/>
            <w:tcBorders>
              <w:top w:val="nil"/>
              <w:left w:val="single" w:sz="4" w:space="0" w:color="auto"/>
              <w:bottom w:val="nil"/>
              <w:right w:val="single" w:sz="4" w:space="0" w:color="auto"/>
            </w:tcBorders>
            <w:vAlign w:val="center"/>
          </w:tcPr>
          <w:p w14:paraId="62056F00"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58032B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253BB1" w14:textId="77777777" w:rsidR="00292300" w:rsidRDefault="00292300" w:rsidP="0029584B">
            <w:pPr>
              <w:pStyle w:val="TAC"/>
              <w:rPr>
                <w:lang w:val="en-US" w:eastAsia="zh-CN"/>
              </w:rPr>
            </w:pPr>
            <w:r w:rsidRPr="00571960">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96FC028"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1F2B839E" w14:textId="77777777" w:rsidR="00292300" w:rsidRDefault="00292300" w:rsidP="0029584B">
            <w:pPr>
              <w:pStyle w:val="TAC"/>
              <w:rPr>
                <w:lang w:val="en-US" w:eastAsia="zh-CN"/>
              </w:rPr>
            </w:pPr>
          </w:p>
        </w:tc>
      </w:tr>
      <w:tr w:rsidR="00292300" w14:paraId="679FB647" w14:textId="77777777" w:rsidTr="00292300">
        <w:trPr>
          <w:trHeight w:val="128"/>
        </w:trPr>
        <w:tc>
          <w:tcPr>
            <w:tcW w:w="2741" w:type="dxa"/>
            <w:tcBorders>
              <w:top w:val="nil"/>
              <w:left w:val="single" w:sz="4" w:space="0" w:color="auto"/>
              <w:bottom w:val="single" w:sz="4" w:space="0" w:color="auto"/>
              <w:right w:val="single" w:sz="4" w:space="0" w:color="auto"/>
            </w:tcBorders>
            <w:vAlign w:val="center"/>
          </w:tcPr>
          <w:p w14:paraId="363DBEC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CBA54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90E40C" w14:textId="77777777" w:rsidR="00292300" w:rsidRDefault="00292300" w:rsidP="0029584B">
            <w:pPr>
              <w:pStyle w:val="TAC"/>
              <w:rPr>
                <w:lang w:val="en-US" w:eastAsia="zh-CN"/>
              </w:rPr>
            </w:pPr>
            <w:r w:rsidRPr="00571960">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896406" w14:textId="77777777" w:rsidR="00292300" w:rsidRDefault="00292300" w:rsidP="0029584B">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CEEE7B" w14:textId="77777777" w:rsidR="00292300" w:rsidRDefault="00292300" w:rsidP="0029584B">
            <w:pPr>
              <w:pStyle w:val="TAC"/>
              <w:rPr>
                <w:lang w:val="en-US" w:eastAsia="zh-CN"/>
              </w:rPr>
            </w:pPr>
          </w:p>
        </w:tc>
      </w:tr>
      <w:tr w:rsidR="00292300" w14:paraId="7939428A" w14:textId="77777777" w:rsidTr="00292300">
        <w:trPr>
          <w:trHeight w:val="128"/>
        </w:trPr>
        <w:tc>
          <w:tcPr>
            <w:tcW w:w="2741" w:type="dxa"/>
            <w:tcBorders>
              <w:top w:val="single" w:sz="4" w:space="0" w:color="auto"/>
              <w:left w:val="single" w:sz="4" w:space="0" w:color="auto"/>
              <w:bottom w:val="nil"/>
              <w:right w:val="single" w:sz="4" w:space="0" w:color="auto"/>
            </w:tcBorders>
            <w:vAlign w:val="center"/>
          </w:tcPr>
          <w:p w14:paraId="7520BA93" w14:textId="77777777" w:rsidR="00292300" w:rsidRDefault="00292300" w:rsidP="0029584B">
            <w:pPr>
              <w:pStyle w:val="TAC"/>
              <w:rPr>
                <w:lang w:val="en-US" w:eastAsia="zh-CN"/>
              </w:rPr>
            </w:pPr>
            <w:r>
              <w:rPr>
                <w:lang w:val="en-US" w:eastAsia="zh-CN"/>
              </w:rPr>
              <w:lastRenderedPageBreak/>
              <w:t>CA_n1A-n40B-n78A</w:t>
            </w:r>
          </w:p>
        </w:tc>
        <w:tc>
          <w:tcPr>
            <w:tcW w:w="2785" w:type="dxa"/>
            <w:tcBorders>
              <w:top w:val="single" w:sz="4" w:space="0" w:color="auto"/>
              <w:left w:val="single" w:sz="4" w:space="0" w:color="auto"/>
              <w:bottom w:val="nil"/>
              <w:right w:val="single" w:sz="4" w:space="0" w:color="auto"/>
            </w:tcBorders>
            <w:vAlign w:val="center"/>
          </w:tcPr>
          <w:p w14:paraId="03A2921E" w14:textId="77777777" w:rsidR="00292300" w:rsidRDefault="00292300" w:rsidP="0029584B">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CC2DFE"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0D196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93693D" w14:textId="77777777" w:rsidR="00292300" w:rsidRDefault="00292300" w:rsidP="0029584B">
            <w:pPr>
              <w:pStyle w:val="TAC"/>
              <w:rPr>
                <w:lang w:val="en-US" w:eastAsia="zh-CN"/>
              </w:rPr>
            </w:pPr>
            <w:r>
              <w:rPr>
                <w:lang w:val="en-US" w:eastAsia="zh-CN"/>
              </w:rPr>
              <w:t>0</w:t>
            </w:r>
          </w:p>
        </w:tc>
      </w:tr>
      <w:tr w:rsidR="00292300" w14:paraId="0D984BA5" w14:textId="77777777" w:rsidTr="00292300">
        <w:trPr>
          <w:trHeight w:val="29"/>
        </w:trPr>
        <w:tc>
          <w:tcPr>
            <w:tcW w:w="2741" w:type="dxa"/>
            <w:tcBorders>
              <w:top w:val="nil"/>
              <w:left w:val="single" w:sz="4" w:space="0" w:color="auto"/>
              <w:bottom w:val="nil"/>
              <w:right w:val="single" w:sz="4" w:space="0" w:color="auto"/>
            </w:tcBorders>
            <w:vAlign w:val="center"/>
          </w:tcPr>
          <w:p w14:paraId="24BAB23A"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9542BE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5AFD7" w14:textId="77777777" w:rsidR="00292300" w:rsidRDefault="00292300" w:rsidP="0029584B">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9D779EF"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6A6DB3D1" w14:textId="77777777" w:rsidR="00292300" w:rsidRDefault="00292300" w:rsidP="0029584B">
            <w:pPr>
              <w:pStyle w:val="TAC"/>
              <w:rPr>
                <w:lang w:val="en-US" w:eastAsia="zh-CN"/>
              </w:rPr>
            </w:pPr>
          </w:p>
        </w:tc>
      </w:tr>
      <w:tr w:rsidR="00292300" w14:paraId="57AC70A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9AAFF1"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5C7078"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35CBF" w14:textId="77777777" w:rsidR="00292300" w:rsidRDefault="00292300" w:rsidP="0029584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19EB3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261A965" w14:textId="77777777" w:rsidR="00292300" w:rsidRDefault="00292300" w:rsidP="0029584B">
            <w:pPr>
              <w:pStyle w:val="TAC"/>
              <w:rPr>
                <w:lang w:val="en-US" w:eastAsia="zh-CN"/>
              </w:rPr>
            </w:pPr>
          </w:p>
        </w:tc>
      </w:tr>
      <w:tr w:rsidR="00292300" w14:paraId="1D542E4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D6B15F5" w14:textId="77777777" w:rsidR="00292300" w:rsidRDefault="00292300" w:rsidP="0029584B">
            <w:pPr>
              <w:pStyle w:val="TAC"/>
              <w:rPr>
                <w:lang w:val="en-US" w:eastAsia="zh-CN"/>
              </w:rPr>
            </w:pPr>
            <w:r>
              <w:rPr>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60361691" w14:textId="77777777" w:rsidR="00292300" w:rsidRDefault="00292300" w:rsidP="0029584B">
            <w:pPr>
              <w:pStyle w:val="TAC"/>
              <w:rPr>
                <w:lang w:val="sv-SE"/>
              </w:rPr>
            </w:pPr>
            <w:r>
              <w:rPr>
                <w:lang w:val="sv-SE"/>
              </w:rPr>
              <w:t>CA_n1A-n41A</w:t>
            </w:r>
          </w:p>
          <w:p w14:paraId="160CAC38" w14:textId="77777777" w:rsidR="00292300" w:rsidRDefault="00292300" w:rsidP="0029584B">
            <w:pPr>
              <w:pStyle w:val="TAC"/>
              <w:rPr>
                <w:lang w:val="sv-SE"/>
              </w:rPr>
            </w:pPr>
            <w:r>
              <w:rPr>
                <w:lang w:val="sv-SE"/>
              </w:rPr>
              <w:t>CA_n1A-n77A</w:t>
            </w:r>
          </w:p>
          <w:p w14:paraId="7F379743" w14:textId="77777777" w:rsidR="00292300" w:rsidRDefault="00292300" w:rsidP="0029584B">
            <w:pPr>
              <w:pStyle w:val="TAC"/>
              <w:rPr>
                <w:szCs w:val="18"/>
                <w:lang w:val="en-US" w:eastAsia="zh-CN"/>
              </w:rPr>
            </w:pPr>
            <w:r>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2B2EB04"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4EEADB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8B9808" w14:textId="77777777" w:rsidR="00292300" w:rsidRDefault="00292300" w:rsidP="0029584B">
            <w:pPr>
              <w:pStyle w:val="TAC"/>
              <w:rPr>
                <w:lang w:val="en-US" w:eastAsia="zh-CN"/>
              </w:rPr>
            </w:pPr>
            <w:r>
              <w:rPr>
                <w:lang w:val="en-US" w:eastAsia="zh-CN"/>
              </w:rPr>
              <w:t>0</w:t>
            </w:r>
          </w:p>
        </w:tc>
      </w:tr>
      <w:tr w:rsidR="00292300" w14:paraId="2FD5A06F" w14:textId="77777777" w:rsidTr="00292300">
        <w:trPr>
          <w:trHeight w:val="29"/>
        </w:trPr>
        <w:tc>
          <w:tcPr>
            <w:tcW w:w="2741" w:type="dxa"/>
            <w:tcBorders>
              <w:top w:val="nil"/>
              <w:left w:val="single" w:sz="4" w:space="0" w:color="auto"/>
              <w:bottom w:val="nil"/>
              <w:right w:val="single" w:sz="4" w:space="0" w:color="auto"/>
            </w:tcBorders>
            <w:vAlign w:val="center"/>
          </w:tcPr>
          <w:p w14:paraId="417FCBDB"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EBC72A3"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6CE7F" w14:textId="77777777" w:rsidR="00292300" w:rsidRDefault="00292300" w:rsidP="0029584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ACE4F0"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7D775F9" w14:textId="77777777" w:rsidR="00292300" w:rsidRDefault="00292300" w:rsidP="0029584B">
            <w:pPr>
              <w:pStyle w:val="TAC"/>
              <w:rPr>
                <w:lang w:val="en-US" w:eastAsia="zh-CN"/>
              </w:rPr>
            </w:pPr>
          </w:p>
        </w:tc>
      </w:tr>
      <w:tr w:rsidR="00292300" w14:paraId="38E0162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1788709"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E12D65"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9786B0" w14:textId="77777777" w:rsidR="00292300" w:rsidRDefault="00292300" w:rsidP="0029584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16BF5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7B654CD" w14:textId="77777777" w:rsidR="00292300" w:rsidRDefault="00292300" w:rsidP="0029584B">
            <w:pPr>
              <w:pStyle w:val="TAC"/>
              <w:rPr>
                <w:lang w:val="en-US" w:eastAsia="zh-CN"/>
              </w:rPr>
            </w:pPr>
          </w:p>
        </w:tc>
      </w:tr>
      <w:tr w:rsidR="00292300" w14:paraId="06E5610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7BF0CFF" w14:textId="77777777" w:rsidR="00292300" w:rsidRDefault="00292300" w:rsidP="0029584B">
            <w:pPr>
              <w:pStyle w:val="TAC"/>
              <w:rPr>
                <w:lang w:val="en-US" w:eastAsia="zh-CN"/>
              </w:rPr>
            </w:pPr>
            <w:r>
              <w:rPr>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47624DE8" w14:textId="77777777" w:rsidR="00292300" w:rsidRDefault="00292300" w:rsidP="0029584B">
            <w:pPr>
              <w:pStyle w:val="TAC"/>
              <w:rPr>
                <w:szCs w:val="18"/>
                <w:lang w:val="en-US" w:eastAsia="zh-CN"/>
              </w:rPr>
            </w:pPr>
            <w:r>
              <w:rPr>
                <w:szCs w:val="18"/>
                <w:lang w:val="en-US" w:eastAsia="zh-CN"/>
              </w:rPr>
              <w:t>CA_n1A-n41A</w:t>
            </w:r>
          </w:p>
          <w:p w14:paraId="21538AC2" w14:textId="77777777" w:rsidR="00292300" w:rsidRDefault="00292300" w:rsidP="0029584B">
            <w:pPr>
              <w:pStyle w:val="TAC"/>
              <w:rPr>
                <w:szCs w:val="18"/>
                <w:lang w:val="en-US" w:eastAsia="zh-CN"/>
              </w:rPr>
            </w:pPr>
            <w:r>
              <w:rPr>
                <w:szCs w:val="18"/>
                <w:lang w:val="en-US" w:eastAsia="zh-CN"/>
              </w:rPr>
              <w:t>CA_n1A-n77A</w:t>
            </w:r>
          </w:p>
          <w:p w14:paraId="1CFF0746" w14:textId="77777777" w:rsidR="00292300" w:rsidRDefault="00292300" w:rsidP="0029584B">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EC6D740"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3CB5C0"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155833" w14:textId="77777777" w:rsidR="00292300" w:rsidRDefault="00292300" w:rsidP="0029584B">
            <w:pPr>
              <w:pStyle w:val="TAC"/>
              <w:rPr>
                <w:lang w:val="en-US" w:eastAsia="zh-CN"/>
              </w:rPr>
            </w:pPr>
            <w:r>
              <w:rPr>
                <w:rFonts w:hint="eastAsia"/>
                <w:lang w:val="en-US" w:eastAsia="zh-CN"/>
              </w:rPr>
              <w:t>0</w:t>
            </w:r>
          </w:p>
        </w:tc>
      </w:tr>
      <w:tr w:rsidR="00292300" w14:paraId="29240B7B" w14:textId="77777777" w:rsidTr="00292300">
        <w:trPr>
          <w:trHeight w:val="29"/>
        </w:trPr>
        <w:tc>
          <w:tcPr>
            <w:tcW w:w="2741" w:type="dxa"/>
            <w:tcBorders>
              <w:top w:val="nil"/>
              <w:left w:val="single" w:sz="4" w:space="0" w:color="auto"/>
              <w:bottom w:val="nil"/>
              <w:right w:val="single" w:sz="4" w:space="0" w:color="auto"/>
            </w:tcBorders>
            <w:vAlign w:val="center"/>
          </w:tcPr>
          <w:p w14:paraId="28C78AAE"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A1FFFD8"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6B1A7" w14:textId="77777777" w:rsidR="00292300" w:rsidRDefault="00292300" w:rsidP="0029584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F9FF46"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AC315B0" w14:textId="77777777" w:rsidR="00292300" w:rsidRDefault="00292300" w:rsidP="0029584B">
            <w:pPr>
              <w:pStyle w:val="TAC"/>
              <w:rPr>
                <w:lang w:val="en-US" w:eastAsia="zh-CN"/>
              </w:rPr>
            </w:pPr>
          </w:p>
        </w:tc>
      </w:tr>
      <w:tr w:rsidR="00292300" w14:paraId="5A8E3CF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6D941FA"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C4FAEC"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072E" w14:textId="77777777" w:rsidR="00292300" w:rsidRDefault="00292300" w:rsidP="0029584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AF2236"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CC05BCA" w14:textId="77777777" w:rsidR="00292300" w:rsidRDefault="00292300" w:rsidP="0029584B">
            <w:pPr>
              <w:pStyle w:val="TAC"/>
              <w:rPr>
                <w:lang w:val="en-US" w:eastAsia="zh-CN"/>
              </w:rPr>
            </w:pPr>
          </w:p>
        </w:tc>
      </w:tr>
      <w:tr w:rsidR="00292300" w14:paraId="10C3C473" w14:textId="77777777" w:rsidTr="00292300">
        <w:trPr>
          <w:trHeight w:val="29"/>
        </w:trPr>
        <w:tc>
          <w:tcPr>
            <w:tcW w:w="2741" w:type="dxa"/>
            <w:tcBorders>
              <w:top w:val="nil"/>
              <w:left w:val="single" w:sz="4" w:space="0" w:color="auto"/>
              <w:bottom w:val="nil"/>
              <w:right w:val="single" w:sz="4" w:space="0" w:color="auto"/>
            </w:tcBorders>
            <w:vAlign w:val="center"/>
          </w:tcPr>
          <w:p w14:paraId="1DC658E7" w14:textId="77777777" w:rsidR="00292300" w:rsidRDefault="00292300" w:rsidP="0029584B">
            <w:pPr>
              <w:pStyle w:val="TAC"/>
              <w:rPr>
                <w:lang w:val="en-US" w:eastAsia="zh-CN"/>
              </w:rPr>
            </w:pPr>
            <w:r>
              <w:rPr>
                <w:lang w:val="en-US" w:eastAsia="zh-CN"/>
              </w:rPr>
              <w:t>CA_n1A-n41A-n77(3A)</w:t>
            </w:r>
          </w:p>
        </w:tc>
        <w:tc>
          <w:tcPr>
            <w:tcW w:w="2785" w:type="dxa"/>
            <w:tcBorders>
              <w:top w:val="nil"/>
              <w:left w:val="single" w:sz="4" w:space="0" w:color="auto"/>
              <w:bottom w:val="nil"/>
              <w:right w:val="single" w:sz="4" w:space="0" w:color="auto"/>
            </w:tcBorders>
            <w:vAlign w:val="center"/>
          </w:tcPr>
          <w:p w14:paraId="5D4D6916" w14:textId="77777777" w:rsidR="00292300" w:rsidRDefault="00292300" w:rsidP="0029584B">
            <w:pPr>
              <w:pStyle w:val="TAC"/>
              <w:rPr>
                <w:szCs w:val="18"/>
                <w:lang w:val="en-US" w:eastAsia="zh-CN"/>
              </w:rPr>
            </w:pPr>
            <w:r>
              <w:rPr>
                <w:szCs w:val="18"/>
                <w:lang w:val="en-US" w:eastAsia="zh-CN"/>
              </w:rPr>
              <w:t>CA_n1A-n41A</w:t>
            </w:r>
          </w:p>
          <w:p w14:paraId="7DC562A8" w14:textId="77777777" w:rsidR="00292300" w:rsidRDefault="00292300" w:rsidP="0029584B">
            <w:pPr>
              <w:pStyle w:val="TAC"/>
              <w:rPr>
                <w:szCs w:val="18"/>
                <w:lang w:val="en-US" w:eastAsia="zh-CN"/>
              </w:rPr>
            </w:pPr>
            <w:r>
              <w:rPr>
                <w:szCs w:val="18"/>
                <w:lang w:val="en-US" w:eastAsia="zh-CN"/>
              </w:rPr>
              <w:t>CA_n1A-n77A</w:t>
            </w:r>
          </w:p>
          <w:p w14:paraId="1866B5EE" w14:textId="77777777" w:rsidR="00292300" w:rsidRDefault="00292300" w:rsidP="0029584B">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75E1858"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FD8BA3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6DA0EF" w14:textId="77777777" w:rsidR="00292300" w:rsidRDefault="00292300" w:rsidP="0029584B">
            <w:pPr>
              <w:pStyle w:val="TAC"/>
              <w:rPr>
                <w:lang w:val="en-US" w:eastAsia="zh-CN"/>
              </w:rPr>
            </w:pPr>
            <w:r>
              <w:rPr>
                <w:rFonts w:hint="eastAsia"/>
                <w:lang w:val="en-US" w:eastAsia="zh-CN"/>
              </w:rPr>
              <w:t>0</w:t>
            </w:r>
          </w:p>
        </w:tc>
      </w:tr>
      <w:tr w:rsidR="00292300" w14:paraId="3E33A607" w14:textId="77777777" w:rsidTr="00292300">
        <w:trPr>
          <w:trHeight w:val="29"/>
        </w:trPr>
        <w:tc>
          <w:tcPr>
            <w:tcW w:w="2741" w:type="dxa"/>
            <w:tcBorders>
              <w:top w:val="nil"/>
              <w:left w:val="single" w:sz="4" w:space="0" w:color="auto"/>
              <w:bottom w:val="nil"/>
              <w:right w:val="single" w:sz="4" w:space="0" w:color="auto"/>
            </w:tcBorders>
            <w:vAlign w:val="center"/>
          </w:tcPr>
          <w:p w14:paraId="4154182A"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22FD96D"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50018" w14:textId="77777777" w:rsidR="00292300" w:rsidRDefault="00292300" w:rsidP="0029584B">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D155DD"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BD7BB28" w14:textId="77777777" w:rsidR="00292300" w:rsidRDefault="00292300" w:rsidP="0029584B">
            <w:pPr>
              <w:pStyle w:val="TAC"/>
              <w:rPr>
                <w:lang w:val="en-US" w:eastAsia="zh-CN"/>
              </w:rPr>
            </w:pPr>
          </w:p>
        </w:tc>
      </w:tr>
      <w:tr w:rsidR="00292300" w14:paraId="2627ABC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7532BB"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28281E"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97EE3A" w14:textId="77777777" w:rsidR="00292300" w:rsidRDefault="00292300" w:rsidP="0029584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9AED0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184FE97" w14:textId="77777777" w:rsidR="00292300" w:rsidRDefault="00292300" w:rsidP="0029584B">
            <w:pPr>
              <w:pStyle w:val="TAC"/>
              <w:rPr>
                <w:lang w:val="en-US" w:eastAsia="zh-CN"/>
              </w:rPr>
            </w:pPr>
          </w:p>
        </w:tc>
      </w:tr>
      <w:tr w:rsidR="00292300" w14:paraId="7644B2C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AF6426B" w14:textId="77777777" w:rsidR="00292300" w:rsidRDefault="00292300" w:rsidP="0029584B">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345EDB23" w14:textId="77777777" w:rsidR="00292300" w:rsidRDefault="00292300" w:rsidP="0029584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3609A681" w14:textId="77777777" w:rsidR="00292300" w:rsidRDefault="00292300" w:rsidP="0029584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2B458612" w14:textId="77777777" w:rsidR="00292300" w:rsidRDefault="00292300" w:rsidP="0029584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53526E6" w14:textId="77777777" w:rsidR="00292300" w:rsidRDefault="00292300" w:rsidP="0029584B">
            <w:pPr>
              <w:pStyle w:val="TAC"/>
              <w:rPr>
                <w:lang w:val="en-US" w:eastAsia="zh-CN"/>
              </w:rPr>
            </w:pPr>
            <w:r>
              <w:rPr>
                <w:rFonts w:hint="eastAsia"/>
                <w:lang w:eastAsia="zh-CN"/>
              </w:rPr>
              <w:t>n</w:t>
            </w:r>
            <w:r>
              <w:rPr>
                <w:lang w:eastAsia="zh-CN"/>
              </w:rPr>
              <w:t>1</w:t>
            </w:r>
          </w:p>
        </w:tc>
        <w:tc>
          <w:tcPr>
            <w:tcW w:w="4997" w:type="dxa"/>
            <w:tcBorders>
              <w:top w:val="single" w:sz="4" w:space="0" w:color="auto"/>
              <w:left w:val="single" w:sz="4" w:space="0" w:color="auto"/>
              <w:bottom w:val="single" w:sz="4" w:space="0" w:color="auto"/>
              <w:right w:val="single" w:sz="4" w:space="0" w:color="auto"/>
            </w:tcBorders>
            <w:vAlign w:val="center"/>
          </w:tcPr>
          <w:p w14:paraId="03220E8A" w14:textId="77777777" w:rsidR="00292300" w:rsidRDefault="00292300" w:rsidP="0029584B">
            <w:pPr>
              <w:pStyle w:val="TAC"/>
              <w:rPr>
                <w:rFonts w:cs="Arial"/>
                <w:color w:val="000000"/>
                <w:szCs w:val="18"/>
                <w:lang w:val="en-US" w:eastAsia="zh-CN" w:bidi="ar"/>
              </w:rPr>
            </w:pPr>
            <w:r>
              <w:rPr>
                <w:rFonts w:hint="eastAsia"/>
              </w:rPr>
              <w:t>5</w:t>
            </w:r>
            <w:r>
              <w:t>, 10, 15, 20</w:t>
            </w:r>
          </w:p>
        </w:tc>
        <w:tc>
          <w:tcPr>
            <w:tcW w:w="2445" w:type="dxa"/>
            <w:tcBorders>
              <w:top w:val="single" w:sz="4" w:space="0" w:color="auto"/>
              <w:left w:val="single" w:sz="4" w:space="0" w:color="auto"/>
              <w:bottom w:val="nil"/>
              <w:right w:val="single" w:sz="4" w:space="0" w:color="auto"/>
            </w:tcBorders>
            <w:vAlign w:val="center"/>
          </w:tcPr>
          <w:p w14:paraId="4C947476" w14:textId="77777777" w:rsidR="00292300" w:rsidRDefault="00292300" w:rsidP="0029584B">
            <w:pPr>
              <w:pStyle w:val="TAC"/>
              <w:rPr>
                <w:lang w:val="en-US" w:eastAsia="zh-CN"/>
              </w:rPr>
            </w:pPr>
            <w:r>
              <w:rPr>
                <w:rFonts w:hint="eastAsia"/>
                <w:lang w:eastAsia="zh-CN"/>
              </w:rPr>
              <w:t>0</w:t>
            </w:r>
          </w:p>
        </w:tc>
      </w:tr>
      <w:tr w:rsidR="00292300" w14:paraId="4C5B8D51" w14:textId="77777777" w:rsidTr="00292300">
        <w:trPr>
          <w:trHeight w:val="29"/>
        </w:trPr>
        <w:tc>
          <w:tcPr>
            <w:tcW w:w="2741" w:type="dxa"/>
            <w:tcBorders>
              <w:top w:val="nil"/>
              <w:left w:val="single" w:sz="4" w:space="0" w:color="auto"/>
              <w:bottom w:val="nil"/>
              <w:right w:val="single" w:sz="4" w:space="0" w:color="auto"/>
            </w:tcBorders>
            <w:vAlign w:val="center"/>
          </w:tcPr>
          <w:p w14:paraId="448B59F4"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106C194"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D1FBB" w14:textId="77777777" w:rsidR="00292300" w:rsidRDefault="00292300" w:rsidP="0029584B">
            <w:pPr>
              <w:pStyle w:val="TAC"/>
              <w:rPr>
                <w:lang w:val="en-US" w:eastAsia="zh-CN"/>
              </w:rPr>
            </w:pPr>
            <w:r>
              <w:rPr>
                <w:rFonts w:hint="eastAsia"/>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F74864" w14:textId="77777777" w:rsidR="00292300" w:rsidRDefault="00292300" w:rsidP="0029584B">
            <w:pPr>
              <w:pStyle w:val="TAC"/>
              <w:rPr>
                <w:rFonts w:cs="Arial"/>
                <w:color w:val="000000"/>
                <w:szCs w:val="18"/>
                <w:lang w:val="en-US" w:eastAsia="zh-CN" w:bidi="ar"/>
              </w:rPr>
            </w:pPr>
            <w:r>
              <w:rPr>
                <w:rFonts w:hint="eastAsia"/>
              </w:rPr>
              <w:t>1</w:t>
            </w:r>
            <w:r>
              <w:t>0, 15, 20, 30, 40, 50, 60, 80, 90, 100</w:t>
            </w:r>
          </w:p>
        </w:tc>
        <w:tc>
          <w:tcPr>
            <w:tcW w:w="2445" w:type="dxa"/>
            <w:tcBorders>
              <w:top w:val="nil"/>
              <w:left w:val="single" w:sz="4" w:space="0" w:color="auto"/>
              <w:bottom w:val="nil"/>
              <w:right w:val="single" w:sz="4" w:space="0" w:color="auto"/>
            </w:tcBorders>
            <w:vAlign w:val="center"/>
          </w:tcPr>
          <w:p w14:paraId="03A0D6C2" w14:textId="77777777" w:rsidR="00292300" w:rsidRDefault="00292300" w:rsidP="0029584B">
            <w:pPr>
              <w:pStyle w:val="TAC"/>
              <w:rPr>
                <w:lang w:val="en-US" w:eastAsia="zh-CN"/>
              </w:rPr>
            </w:pPr>
          </w:p>
        </w:tc>
      </w:tr>
      <w:tr w:rsidR="00292300" w14:paraId="19779EC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F494925"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87FFC8"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6C98DD" w14:textId="77777777" w:rsidR="00292300" w:rsidRDefault="00292300" w:rsidP="0029584B">
            <w:pPr>
              <w:pStyle w:val="TAC"/>
              <w:rPr>
                <w:lang w:val="en-US" w:eastAsia="zh-CN"/>
              </w:rPr>
            </w:pPr>
            <w:r>
              <w:rPr>
                <w:rFonts w:hint="eastAsia"/>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E311DC4" w14:textId="77777777" w:rsidR="00292300" w:rsidRDefault="00292300" w:rsidP="0029584B">
            <w:pPr>
              <w:pStyle w:val="TAC"/>
              <w:rPr>
                <w:rFonts w:cs="Arial"/>
                <w:color w:val="000000"/>
                <w:szCs w:val="18"/>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1D4FCCFC" w14:textId="77777777" w:rsidR="00292300" w:rsidRDefault="00292300" w:rsidP="0029584B">
            <w:pPr>
              <w:pStyle w:val="TAC"/>
              <w:rPr>
                <w:lang w:val="en-US" w:eastAsia="zh-CN"/>
              </w:rPr>
            </w:pPr>
          </w:p>
        </w:tc>
      </w:tr>
      <w:tr w:rsidR="00292300" w14:paraId="1E5A398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D136A8D" w14:textId="77777777" w:rsidR="00292300" w:rsidRDefault="00292300" w:rsidP="0029584B">
            <w:pPr>
              <w:pStyle w:val="TAC"/>
              <w:rPr>
                <w:lang w:val="en-US" w:eastAsia="zh-CN"/>
              </w:rPr>
            </w:pPr>
            <w:r>
              <w:rPr>
                <w:lang w:val="en-US" w:eastAsia="zh-CN"/>
              </w:rPr>
              <w:t>CA_n1A-n77A-n79A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CEB5B6C" w14:textId="77777777" w:rsidR="00292300" w:rsidRDefault="00292300" w:rsidP="0029584B">
            <w:pPr>
              <w:pStyle w:val="TAC"/>
              <w:rPr>
                <w:szCs w:val="18"/>
                <w:lang w:val="en-US" w:eastAsia="zh-CN"/>
              </w:rPr>
            </w:pPr>
            <w:r>
              <w:rPr>
                <w:szCs w:val="18"/>
                <w:lang w:val="en-US" w:eastAsia="zh-CN"/>
              </w:rPr>
              <w:t>CA_n1A-n77A</w:t>
            </w:r>
          </w:p>
          <w:p w14:paraId="3C1EFA8D" w14:textId="77777777" w:rsidR="00292300" w:rsidRDefault="00292300" w:rsidP="0029584B">
            <w:pPr>
              <w:pStyle w:val="TAC"/>
              <w:rPr>
                <w:szCs w:val="18"/>
                <w:lang w:val="en-US" w:eastAsia="zh-CN"/>
              </w:rPr>
            </w:pPr>
            <w:r>
              <w:rPr>
                <w:szCs w:val="18"/>
                <w:lang w:val="en-US" w:eastAsia="zh-CN"/>
              </w:rPr>
              <w:t>CA_n1A-n79A</w:t>
            </w:r>
          </w:p>
          <w:p w14:paraId="0B7ED588" w14:textId="77777777" w:rsidR="00292300" w:rsidRDefault="00292300" w:rsidP="0029584B">
            <w:pPr>
              <w:pStyle w:val="TAC"/>
              <w:rPr>
                <w:lang w:val="en-US" w:eastAsia="zh-CN"/>
              </w:rPr>
            </w:pPr>
            <w:r>
              <w:rPr>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BD281E0"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CD1C1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BB23D3" w14:textId="77777777" w:rsidR="00292300" w:rsidRDefault="00292300" w:rsidP="0029584B">
            <w:pPr>
              <w:pStyle w:val="TAC"/>
              <w:rPr>
                <w:lang w:val="en-US" w:eastAsia="zh-CN"/>
              </w:rPr>
            </w:pPr>
            <w:r>
              <w:rPr>
                <w:lang w:val="en-US" w:eastAsia="zh-CN"/>
              </w:rPr>
              <w:t>0</w:t>
            </w:r>
          </w:p>
        </w:tc>
      </w:tr>
      <w:tr w:rsidR="00292300" w14:paraId="6A8AA03F" w14:textId="77777777" w:rsidTr="00292300">
        <w:trPr>
          <w:trHeight w:val="29"/>
        </w:trPr>
        <w:tc>
          <w:tcPr>
            <w:tcW w:w="2741" w:type="dxa"/>
            <w:tcBorders>
              <w:top w:val="nil"/>
              <w:left w:val="single" w:sz="4" w:space="0" w:color="auto"/>
              <w:bottom w:val="nil"/>
              <w:right w:val="single" w:sz="4" w:space="0" w:color="auto"/>
            </w:tcBorders>
            <w:vAlign w:val="center"/>
          </w:tcPr>
          <w:p w14:paraId="065DF51F"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D914A2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6943C" w14:textId="77777777" w:rsidR="00292300" w:rsidRDefault="00292300" w:rsidP="0029584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018203"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CE57A1D" w14:textId="77777777" w:rsidR="00292300" w:rsidRDefault="00292300" w:rsidP="0029584B">
            <w:pPr>
              <w:pStyle w:val="TAC"/>
              <w:rPr>
                <w:lang w:val="en-US" w:eastAsia="zh-CN"/>
              </w:rPr>
            </w:pPr>
          </w:p>
        </w:tc>
      </w:tr>
      <w:tr w:rsidR="00292300" w14:paraId="3EEF2F14" w14:textId="77777777" w:rsidTr="00292300">
        <w:trPr>
          <w:trHeight w:val="90"/>
        </w:trPr>
        <w:tc>
          <w:tcPr>
            <w:tcW w:w="2741" w:type="dxa"/>
            <w:tcBorders>
              <w:top w:val="nil"/>
              <w:left w:val="single" w:sz="4" w:space="0" w:color="auto"/>
              <w:bottom w:val="single" w:sz="4" w:space="0" w:color="auto"/>
              <w:right w:val="single" w:sz="4" w:space="0" w:color="auto"/>
            </w:tcBorders>
            <w:vAlign w:val="center"/>
          </w:tcPr>
          <w:p w14:paraId="6332787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433B9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15CE8" w14:textId="77777777" w:rsidR="00292300" w:rsidRDefault="00292300" w:rsidP="0029584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465F657"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A83B13" w14:textId="77777777" w:rsidR="00292300" w:rsidRDefault="00292300" w:rsidP="0029584B">
            <w:pPr>
              <w:pStyle w:val="TAC"/>
              <w:rPr>
                <w:lang w:val="en-US" w:eastAsia="zh-CN"/>
              </w:rPr>
            </w:pPr>
          </w:p>
        </w:tc>
      </w:tr>
      <w:tr w:rsidR="00292300" w14:paraId="3CF357D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8EDF0AC" w14:textId="77777777" w:rsidR="00292300" w:rsidRDefault="00292300" w:rsidP="0029584B">
            <w:pPr>
              <w:pStyle w:val="TAC"/>
              <w:rPr>
                <w:lang w:val="en-US" w:eastAsia="zh-CN"/>
              </w:rPr>
            </w:pPr>
            <w:r>
              <w:rPr>
                <w:rFonts w:eastAsia="Yu Mincho"/>
                <w:lang w:eastAsia="zh-CN"/>
              </w:rPr>
              <w:t>CA_n1A-n77(2A)-n79A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5B36F197" w14:textId="77777777" w:rsidR="00292300" w:rsidRDefault="00292300" w:rsidP="0029584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65DF187A" w14:textId="77777777" w:rsidR="00292300" w:rsidRDefault="00292300" w:rsidP="0029584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3ABAEC5E" w14:textId="77777777" w:rsidR="00292300" w:rsidRDefault="00292300" w:rsidP="0029584B">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300AA924" w14:textId="77777777" w:rsidR="00292300" w:rsidRDefault="00292300" w:rsidP="0029584B">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24079F80"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7EA7AC" w14:textId="77777777" w:rsidR="00292300" w:rsidRDefault="00292300" w:rsidP="0029584B">
            <w:pPr>
              <w:pStyle w:val="TAC"/>
              <w:rPr>
                <w:lang w:val="en-US" w:eastAsia="zh-CN"/>
              </w:rPr>
            </w:pPr>
            <w:r>
              <w:rPr>
                <w:rFonts w:hint="eastAsia"/>
                <w:lang w:val="en-US" w:eastAsia="zh-CN"/>
              </w:rPr>
              <w:t>0</w:t>
            </w:r>
          </w:p>
        </w:tc>
      </w:tr>
      <w:tr w:rsidR="00292300" w14:paraId="5D712D38" w14:textId="77777777" w:rsidTr="00292300">
        <w:trPr>
          <w:trHeight w:val="29"/>
        </w:trPr>
        <w:tc>
          <w:tcPr>
            <w:tcW w:w="2741" w:type="dxa"/>
            <w:tcBorders>
              <w:top w:val="nil"/>
              <w:left w:val="single" w:sz="4" w:space="0" w:color="auto"/>
              <w:bottom w:val="nil"/>
              <w:right w:val="single" w:sz="4" w:space="0" w:color="auto"/>
            </w:tcBorders>
            <w:vAlign w:val="center"/>
          </w:tcPr>
          <w:p w14:paraId="5E7D8B3A"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1530BC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7DE15" w14:textId="77777777" w:rsidR="00292300" w:rsidRDefault="00292300" w:rsidP="0029584B">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0FB114"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76094A38" w14:textId="77777777" w:rsidR="00292300" w:rsidRDefault="00292300" w:rsidP="0029584B">
            <w:pPr>
              <w:pStyle w:val="TAC"/>
              <w:rPr>
                <w:lang w:val="en-US" w:eastAsia="zh-CN"/>
              </w:rPr>
            </w:pPr>
          </w:p>
        </w:tc>
      </w:tr>
      <w:tr w:rsidR="00292300" w14:paraId="52F6FA6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9E0A651"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595DA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981B0" w14:textId="77777777" w:rsidR="00292300" w:rsidRDefault="00292300" w:rsidP="0029584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7A13079"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DCD95C1" w14:textId="77777777" w:rsidR="00292300" w:rsidRDefault="00292300" w:rsidP="0029584B">
            <w:pPr>
              <w:pStyle w:val="TAC"/>
              <w:rPr>
                <w:lang w:val="en-US" w:eastAsia="zh-CN"/>
              </w:rPr>
            </w:pPr>
          </w:p>
        </w:tc>
      </w:tr>
      <w:tr w:rsidR="00292300" w14:paraId="4E72B3F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7F24EC3" w14:textId="77777777" w:rsidR="00292300" w:rsidRDefault="00292300" w:rsidP="0029584B">
            <w:pPr>
              <w:pStyle w:val="TAC"/>
              <w:rPr>
                <w:lang w:val="en-US" w:eastAsia="zh-CN"/>
              </w:rPr>
            </w:pPr>
            <w:r>
              <w:rPr>
                <w:lang w:val="en-US" w:eastAsia="zh-CN"/>
              </w:rPr>
              <w:t>CA_n1A-n78A-n79A</w:t>
            </w:r>
            <w:r>
              <w:rPr>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55C471E5" w14:textId="77777777" w:rsidR="00292300" w:rsidRDefault="00292300" w:rsidP="0029584B">
            <w:pPr>
              <w:pStyle w:val="TAC"/>
              <w:rPr>
                <w:szCs w:val="18"/>
                <w:lang w:val="en-US" w:eastAsia="zh-CN"/>
              </w:rPr>
            </w:pPr>
            <w:r>
              <w:rPr>
                <w:szCs w:val="18"/>
                <w:lang w:val="en-US" w:eastAsia="zh-CN"/>
              </w:rPr>
              <w:t>CA_n1A-n78A</w:t>
            </w:r>
          </w:p>
          <w:p w14:paraId="6C523CF9" w14:textId="77777777" w:rsidR="00292300" w:rsidRDefault="00292300" w:rsidP="0029584B">
            <w:pPr>
              <w:pStyle w:val="TAC"/>
              <w:rPr>
                <w:szCs w:val="18"/>
                <w:lang w:val="en-US" w:eastAsia="zh-CN"/>
              </w:rPr>
            </w:pPr>
            <w:r>
              <w:rPr>
                <w:szCs w:val="18"/>
                <w:lang w:val="en-US" w:eastAsia="zh-CN"/>
              </w:rPr>
              <w:t>CA_n1A-n79A</w:t>
            </w:r>
          </w:p>
          <w:p w14:paraId="29FA140B" w14:textId="77777777" w:rsidR="00292300" w:rsidRDefault="00292300" w:rsidP="0029584B">
            <w:pPr>
              <w:pStyle w:val="TAC"/>
              <w:rPr>
                <w:lang w:val="en-US" w:eastAsia="zh-CN"/>
              </w:rPr>
            </w:pPr>
            <w:r>
              <w:rPr>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9DFBFF0" w14:textId="77777777" w:rsidR="00292300" w:rsidRDefault="00292300" w:rsidP="0029584B">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7D3412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76CBBC" w14:textId="77777777" w:rsidR="00292300" w:rsidRDefault="00292300" w:rsidP="0029584B">
            <w:pPr>
              <w:pStyle w:val="TAC"/>
              <w:rPr>
                <w:lang w:val="en-US" w:eastAsia="zh-CN"/>
              </w:rPr>
            </w:pPr>
            <w:r>
              <w:rPr>
                <w:lang w:val="en-US" w:eastAsia="zh-CN"/>
              </w:rPr>
              <w:t>0</w:t>
            </w:r>
          </w:p>
        </w:tc>
      </w:tr>
      <w:tr w:rsidR="00292300" w14:paraId="4AD3D54B" w14:textId="77777777" w:rsidTr="00292300">
        <w:trPr>
          <w:trHeight w:val="29"/>
        </w:trPr>
        <w:tc>
          <w:tcPr>
            <w:tcW w:w="2741" w:type="dxa"/>
            <w:tcBorders>
              <w:top w:val="nil"/>
              <w:left w:val="single" w:sz="4" w:space="0" w:color="auto"/>
              <w:bottom w:val="nil"/>
              <w:right w:val="single" w:sz="4" w:space="0" w:color="auto"/>
            </w:tcBorders>
            <w:vAlign w:val="center"/>
          </w:tcPr>
          <w:p w14:paraId="216F5F0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89C736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03AEDA" w14:textId="77777777" w:rsidR="00292300" w:rsidRDefault="00292300" w:rsidP="0029584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57ADC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3B250D5" w14:textId="77777777" w:rsidR="00292300" w:rsidRDefault="00292300" w:rsidP="0029584B">
            <w:pPr>
              <w:pStyle w:val="TAC"/>
              <w:rPr>
                <w:lang w:val="en-US" w:eastAsia="zh-CN"/>
              </w:rPr>
            </w:pPr>
          </w:p>
        </w:tc>
      </w:tr>
      <w:tr w:rsidR="00292300" w14:paraId="78ED1AF1" w14:textId="77777777" w:rsidTr="00292300">
        <w:trPr>
          <w:trHeight w:val="29"/>
        </w:trPr>
        <w:tc>
          <w:tcPr>
            <w:tcW w:w="2741" w:type="dxa"/>
            <w:tcBorders>
              <w:top w:val="nil"/>
              <w:left w:val="single" w:sz="4" w:space="0" w:color="auto"/>
              <w:bottom w:val="nil"/>
              <w:right w:val="single" w:sz="4" w:space="0" w:color="auto"/>
            </w:tcBorders>
            <w:vAlign w:val="center"/>
          </w:tcPr>
          <w:p w14:paraId="3BAA76E3"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59FB7B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5875E6" w14:textId="77777777" w:rsidR="00292300" w:rsidRDefault="00292300" w:rsidP="0029584B">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BAFC0C8"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83BCC2" w14:textId="77777777" w:rsidR="00292300" w:rsidRDefault="00292300" w:rsidP="0029584B">
            <w:pPr>
              <w:pStyle w:val="TAC"/>
              <w:rPr>
                <w:lang w:val="en-US" w:eastAsia="zh-CN"/>
              </w:rPr>
            </w:pPr>
          </w:p>
        </w:tc>
      </w:tr>
      <w:tr w:rsidR="00292300" w14:paraId="1C4FCA59" w14:textId="77777777" w:rsidTr="00292300">
        <w:trPr>
          <w:trHeight w:val="29"/>
        </w:trPr>
        <w:tc>
          <w:tcPr>
            <w:tcW w:w="2741" w:type="dxa"/>
            <w:tcBorders>
              <w:top w:val="nil"/>
              <w:left w:val="single" w:sz="4" w:space="0" w:color="auto"/>
              <w:bottom w:val="nil"/>
              <w:right w:val="single" w:sz="4" w:space="0" w:color="auto"/>
            </w:tcBorders>
            <w:vAlign w:val="center"/>
          </w:tcPr>
          <w:p w14:paraId="3B2F7FCB"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8466C7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C8D71" w14:textId="77777777" w:rsidR="00292300" w:rsidRDefault="00292300" w:rsidP="0029584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C8AEAF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64C114" w14:textId="77777777" w:rsidR="00292300" w:rsidRDefault="00292300" w:rsidP="0029584B">
            <w:pPr>
              <w:pStyle w:val="TAC"/>
              <w:rPr>
                <w:lang w:val="en-US" w:eastAsia="zh-CN"/>
              </w:rPr>
            </w:pPr>
            <w:r>
              <w:rPr>
                <w:lang w:val="en-US" w:eastAsia="zh-CN"/>
              </w:rPr>
              <w:t>1</w:t>
            </w:r>
          </w:p>
        </w:tc>
      </w:tr>
      <w:tr w:rsidR="00292300" w14:paraId="004B868E" w14:textId="77777777" w:rsidTr="00292300">
        <w:trPr>
          <w:trHeight w:val="29"/>
        </w:trPr>
        <w:tc>
          <w:tcPr>
            <w:tcW w:w="2741" w:type="dxa"/>
            <w:tcBorders>
              <w:top w:val="nil"/>
              <w:left w:val="single" w:sz="4" w:space="0" w:color="auto"/>
              <w:bottom w:val="nil"/>
              <w:right w:val="single" w:sz="4" w:space="0" w:color="auto"/>
            </w:tcBorders>
            <w:vAlign w:val="center"/>
          </w:tcPr>
          <w:p w14:paraId="3C128702"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DD226E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C2BB6" w14:textId="77777777" w:rsidR="00292300" w:rsidRDefault="00292300" w:rsidP="0029584B">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395C840"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442FFEB7" w14:textId="77777777" w:rsidR="00292300" w:rsidRDefault="00292300" w:rsidP="0029584B">
            <w:pPr>
              <w:pStyle w:val="TAC"/>
              <w:rPr>
                <w:lang w:val="en-US" w:eastAsia="zh-CN"/>
              </w:rPr>
            </w:pPr>
          </w:p>
        </w:tc>
      </w:tr>
      <w:tr w:rsidR="00292300" w14:paraId="3615212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C75A16B"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BE69A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8F7F9" w14:textId="77777777" w:rsidR="00292300" w:rsidRDefault="00292300" w:rsidP="0029584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A7DFB7A"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E254000" w14:textId="77777777" w:rsidR="00292300" w:rsidRDefault="00292300" w:rsidP="0029584B">
            <w:pPr>
              <w:pStyle w:val="TAC"/>
              <w:rPr>
                <w:lang w:val="en-US" w:eastAsia="zh-CN"/>
              </w:rPr>
            </w:pPr>
          </w:p>
        </w:tc>
      </w:tr>
      <w:tr w:rsidR="00292300" w14:paraId="7785CD60" w14:textId="77777777" w:rsidTr="00292300">
        <w:trPr>
          <w:trHeight w:val="29"/>
        </w:trPr>
        <w:tc>
          <w:tcPr>
            <w:tcW w:w="2741" w:type="dxa"/>
            <w:tcBorders>
              <w:top w:val="nil"/>
              <w:left w:val="single" w:sz="4" w:space="0" w:color="auto"/>
              <w:bottom w:val="nil"/>
              <w:right w:val="single" w:sz="4" w:space="0" w:color="auto"/>
            </w:tcBorders>
            <w:vAlign w:val="center"/>
          </w:tcPr>
          <w:p w14:paraId="63A6D21A" w14:textId="77777777" w:rsidR="00292300" w:rsidRDefault="00292300" w:rsidP="0029584B">
            <w:pPr>
              <w:pStyle w:val="TAC"/>
              <w:rPr>
                <w:lang w:val="en-US" w:eastAsia="zh-CN"/>
              </w:rPr>
            </w:pPr>
            <w:r>
              <w:rPr>
                <w:lang w:val="en-US" w:eastAsia="zh-CN"/>
              </w:rPr>
              <w:t>CA_n1A-n78(2A)-n79A</w:t>
            </w:r>
          </w:p>
        </w:tc>
        <w:tc>
          <w:tcPr>
            <w:tcW w:w="2785" w:type="dxa"/>
            <w:tcBorders>
              <w:top w:val="nil"/>
              <w:left w:val="single" w:sz="4" w:space="0" w:color="auto"/>
              <w:bottom w:val="nil"/>
              <w:right w:val="single" w:sz="4" w:space="0" w:color="auto"/>
            </w:tcBorders>
            <w:vAlign w:val="center"/>
          </w:tcPr>
          <w:p w14:paraId="11D71AF8" w14:textId="77777777" w:rsidR="00292300" w:rsidRDefault="00292300" w:rsidP="0029584B">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3268AD" w14:textId="77777777" w:rsidR="00292300" w:rsidRDefault="00292300" w:rsidP="0029584B">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CE65A6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2661E1" w14:textId="77777777" w:rsidR="00292300" w:rsidRDefault="00292300" w:rsidP="0029584B">
            <w:pPr>
              <w:pStyle w:val="TAC"/>
              <w:rPr>
                <w:lang w:val="en-US" w:eastAsia="zh-CN"/>
              </w:rPr>
            </w:pPr>
            <w:r>
              <w:rPr>
                <w:lang w:val="en-US" w:eastAsia="zh-CN"/>
              </w:rPr>
              <w:t>0</w:t>
            </w:r>
          </w:p>
        </w:tc>
      </w:tr>
      <w:tr w:rsidR="00292300" w14:paraId="2E9620F7" w14:textId="77777777" w:rsidTr="00292300">
        <w:trPr>
          <w:trHeight w:val="29"/>
        </w:trPr>
        <w:tc>
          <w:tcPr>
            <w:tcW w:w="2741" w:type="dxa"/>
            <w:tcBorders>
              <w:top w:val="nil"/>
              <w:left w:val="single" w:sz="4" w:space="0" w:color="auto"/>
              <w:bottom w:val="nil"/>
              <w:right w:val="single" w:sz="4" w:space="0" w:color="auto"/>
            </w:tcBorders>
            <w:vAlign w:val="center"/>
          </w:tcPr>
          <w:p w14:paraId="6324D78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76C64FB"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AA0FD" w14:textId="77777777" w:rsidR="00292300" w:rsidRDefault="00292300" w:rsidP="0029584B">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9AEDF6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44BD55EC" w14:textId="77777777" w:rsidR="00292300" w:rsidRDefault="00292300" w:rsidP="0029584B">
            <w:pPr>
              <w:pStyle w:val="TAC"/>
              <w:rPr>
                <w:lang w:val="en-US" w:eastAsia="zh-CN"/>
              </w:rPr>
            </w:pPr>
          </w:p>
        </w:tc>
      </w:tr>
      <w:tr w:rsidR="00292300" w14:paraId="6DE5EFE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07B8297"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4DB30C" w14:textId="77777777" w:rsidR="00292300" w:rsidRDefault="00292300" w:rsidP="0029584B">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DAA52F" w14:textId="77777777" w:rsidR="00292300" w:rsidRDefault="00292300" w:rsidP="0029584B">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6FFBD0A"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C03EE9D" w14:textId="77777777" w:rsidR="00292300" w:rsidRDefault="00292300" w:rsidP="0029584B">
            <w:pPr>
              <w:pStyle w:val="TAC"/>
              <w:rPr>
                <w:lang w:val="en-US" w:eastAsia="zh-CN"/>
              </w:rPr>
            </w:pPr>
          </w:p>
        </w:tc>
      </w:tr>
      <w:tr w:rsidR="00292300" w14:paraId="5C1C24DA" w14:textId="77777777" w:rsidTr="00292300">
        <w:trPr>
          <w:trHeight w:val="29"/>
        </w:trPr>
        <w:tc>
          <w:tcPr>
            <w:tcW w:w="2741" w:type="dxa"/>
            <w:tcBorders>
              <w:top w:val="nil"/>
              <w:left w:val="single" w:sz="4" w:space="0" w:color="auto"/>
              <w:bottom w:val="nil"/>
              <w:right w:val="single" w:sz="4" w:space="0" w:color="auto"/>
            </w:tcBorders>
            <w:vAlign w:val="center"/>
          </w:tcPr>
          <w:p w14:paraId="293135EE" w14:textId="77777777" w:rsidR="00292300" w:rsidRDefault="00292300" w:rsidP="0029584B">
            <w:pPr>
              <w:pStyle w:val="TAC"/>
              <w:rPr>
                <w:lang w:val="en-US" w:eastAsia="zh-CN"/>
              </w:rPr>
            </w:pPr>
            <w:r>
              <w:rPr>
                <w:lang w:val="en-US" w:eastAsia="zh-CN"/>
              </w:rPr>
              <w:lastRenderedPageBreak/>
              <w:t>CA_n2A-n5A-n30A</w:t>
            </w:r>
          </w:p>
        </w:tc>
        <w:tc>
          <w:tcPr>
            <w:tcW w:w="2785" w:type="dxa"/>
            <w:tcBorders>
              <w:top w:val="nil"/>
              <w:left w:val="single" w:sz="4" w:space="0" w:color="auto"/>
              <w:bottom w:val="nil"/>
              <w:right w:val="single" w:sz="4" w:space="0" w:color="auto"/>
            </w:tcBorders>
            <w:vAlign w:val="center"/>
          </w:tcPr>
          <w:p w14:paraId="5FEEAA2D" w14:textId="77777777" w:rsidR="00292300" w:rsidRDefault="00292300" w:rsidP="0029584B">
            <w:pPr>
              <w:pStyle w:val="TAC"/>
              <w:rPr>
                <w:lang w:val="en-US"/>
              </w:rPr>
            </w:pPr>
            <w:r>
              <w:rPr>
                <w:lang w:val="en-US"/>
              </w:rPr>
              <w:t>CA_n2A-n5A</w:t>
            </w:r>
          </w:p>
          <w:p w14:paraId="62035B75" w14:textId="77777777" w:rsidR="00292300" w:rsidRDefault="00292300" w:rsidP="0029584B">
            <w:pPr>
              <w:pStyle w:val="TAC"/>
              <w:rPr>
                <w:lang w:val="en-US"/>
              </w:rPr>
            </w:pPr>
            <w:r>
              <w:rPr>
                <w:lang w:val="en-US"/>
              </w:rPr>
              <w:t>CA_n2A-</w:t>
            </w:r>
            <w:r>
              <w:rPr>
                <w:lang w:val="en-US" w:eastAsia="zh-CN"/>
              </w:rPr>
              <w:t>n30</w:t>
            </w:r>
            <w:r>
              <w:rPr>
                <w:lang w:val="en-US"/>
              </w:rPr>
              <w:t>A</w:t>
            </w:r>
          </w:p>
          <w:p w14:paraId="35D892E9" w14:textId="77777777" w:rsidR="00292300" w:rsidRDefault="00292300" w:rsidP="0029584B">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5088D4B4"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54D1F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D088D28" w14:textId="77777777" w:rsidR="00292300" w:rsidRDefault="00292300" w:rsidP="0029584B">
            <w:pPr>
              <w:pStyle w:val="TAC"/>
              <w:rPr>
                <w:lang w:val="en-US" w:eastAsia="zh-CN"/>
              </w:rPr>
            </w:pPr>
            <w:r>
              <w:rPr>
                <w:lang w:val="en-US" w:eastAsia="zh-CN"/>
              </w:rPr>
              <w:t>0</w:t>
            </w:r>
          </w:p>
        </w:tc>
      </w:tr>
      <w:tr w:rsidR="00292300" w14:paraId="341C12AF" w14:textId="77777777" w:rsidTr="00292300">
        <w:trPr>
          <w:trHeight w:val="29"/>
        </w:trPr>
        <w:tc>
          <w:tcPr>
            <w:tcW w:w="2741" w:type="dxa"/>
            <w:tcBorders>
              <w:top w:val="nil"/>
              <w:left w:val="single" w:sz="4" w:space="0" w:color="auto"/>
              <w:bottom w:val="nil"/>
              <w:right w:val="single" w:sz="4" w:space="0" w:color="auto"/>
            </w:tcBorders>
            <w:vAlign w:val="center"/>
          </w:tcPr>
          <w:p w14:paraId="3EBE998F"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115DF0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A3F2D" w14:textId="77777777" w:rsidR="00292300" w:rsidRDefault="00292300" w:rsidP="0029584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CF67233"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87C1A1" w14:textId="77777777" w:rsidR="00292300" w:rsidRDefault="00292300" w:rsidP="0029584B">
            <w:pPr>
              <w:pStyle w:val="TAC"/>
              <w:rPr>
                <w:lang w:val="en-US" w:eastAsia="zh-CN"/>
              </w:rPr>
            </w:pPr>
          </w:p>
        </w:tc>
      </w:tr>
      <w:tr w:rsidR="00292300" w14:paraId="552305D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4058B35"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BA3C9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3E3AC" w14:textId="77777777" w:rsidR="00292300" w:rsidRDefault="00292300" w:rsidP="0029584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231FD6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2D30992" w14:textId="77777777" w:rsidR="00292300" w:rsidRDefault="00292300" w:rsidP="0029584B">
            <w:pPr>
              <w:pStyle w:val="TAC"/>
              <w:rPr>
                <w:lang w:val="en-US" w:eastAsia="zh-CN"/>
              </w:rPr>
            </w:pPr>
          </w:p>
        </w:tc>
      </w:tr>
      <w:tr w:rsidR="00292300" w14:paraId="523458C1" w14:textId="77777777" w:rsidTr="00292300">
        <w:trPr>
          <w:trHeight w:val="29"/>
        </w:trPr>
        <w:tc>
          <w:tcPr>
            <w:tcW w:w="2741" w:type="dxa"/>
            <w:tcBorders>
              <w:top w:val="nil"/>
              <w:left w:val="single" w:sz="4" w:space="0" w:color="auto"/>
              <w:bottom w:val="nil"/>
              <w:right w:val="single" w:sz="4" w:space="0" w:color="auto"/>
            </w:tcBorders>
            <w:vAlign w:val="center"/>
          </w:tcPr>
          <w:p w14:paraId="3BA52211" w14:textId="77777777" w:rsidR="00292300" w:rsidRDefault="00292300" w:rsidP="0029584B">
            <w:pPr>
              <w:pStyle w:val="TAC"/>
              <w:rPr>
                <w:lang w:val="en-US" w:eastAsia="zh-CN"/>
              </w:rPr>
            </w:pPr>
            <w:r>
              <w:rPr>
                <w:lang w:val="en-US"/>
              </w:rPr>
              <w:t>CA_n2A-n5A-n48A</w:t>
            </w:r>
          </w:p>
        </w:tc>
        <w:tc>
          <w:tcPr>
            <w:tcW w:w="2785" w:type="dxa"/>
            <w:tcBorders>
              <w:top w:val="nil"/>
              <w:left w:val="single" w:sz="4" w:space="0" w:color="auto"/>
              <w:bottom w:val="nil"/>
              <w:right w:val="single" w:sz="4" w:space="0" w:color="auto"/>
            </w:tcBorders>
            <w:vAlign w:val="center"/>
          </w:tcPr>
          <w:p w14:paraId="4918A8C9" w14:textId="77777777" w:rsidR="00292300" w:rsidRDefault="00292300" w:rsidP="0029584B">
            <w:pPr>
              <w:pStyle w:val="TAC"/>
              <w:rPr>
                <w:rFonts w:eastAsia="MS Mincho" w:cs="Arial"/>
                <w:color w:val="000000"/>
                <w:szCs w:val="18"/>
                <w:lang w:val="en-US"/>
              </w:rPr>
            </w:pPr>
            <w:r>
              <w:rPr>
                <w:rFonts w:eastAsia="MS Mincho" w:cs="Arial"/>
                <w:color w:val="000000"/>
                <w:szCs w:val="18"/>
                <w:lang w:val="en-US"/>
              </w:rPr>
              <w:t>CA_n2A-n5A</w:t>
            </w:r>
          </w:p>
          <w:p w14:paraId="52101337" w14:textId="77777777" w:rsidR="00292300" w:rsidRDefault="00292300" w:rsidP="0029584B">
            <w:pPr>
              <w:pStyle w:val="TAC"/>
              <w:rPr>
                <w:rFonts w:eastAsia="MS Mincho" w:cs="Arial"/>
                <w:color w:val="000000"/>
                <w:szCs w:val="18"/>
                <w:lang w:val="en-US"/>
              </w:rPr>
            </w:pPr>
            <w:r>
              <w:rPr>
                <w:rFonts w:eastAsia="MS Mincho" w:cs="Arial"/>
                <w:color w:val="000000"/>
                <w:szCs w:val="18"/>
                <w:lang w:val="en-US"/>
              </w:rPr>
              <w:t>CA_n2A-n48A</w:t>
            </w:r>
          </w:p>
          <w:p w14:paraId="4DBE09E9" w14:textId="77777777" w:rsidR="00292300" w:rsidRDefault="00292300" w:rsidP="0029584B">
            <w:pPr>
              <w:pStyle w:val="TAC"/>
              <w:rPr>
                <w:rFonts w:eastAsia="MS Mincho" w:cs="Arial"/>
                <w:color w:val="000000"/>
                <w:szCs w:val="18"/>
                <w:lang w:val="en-US"/>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E8EFCD3"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85E19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12BA3B7" w14:textId="77777777" w:rsidR="00292300" w:rsidRDefault="00292300" w:rsidP="0029584B">
            <w:pPr>
              <w:pStyle w:val="TAC"/>
              <w:rPr>
                <w:lang w:val="en-US" w:eastAsia="zh-CN"/>
              </w:rPr>
            </w:pPr>
            <w:r>
              <w:rPr>
                <w:color w:val="000000"/>
                <w:lang w:val="en-US" w:eastAsia="zh-CN" w:bidi="ar"/>
              </w:rPr>
              <w:t>0</w:t>
            </w:r>
          </w:p>
        </w:tc>
      </w:tr>
      <w:tr w:rsidR="00292300" w14:paraId="2CD199E1" w14:textId="77777777" w:rsidTr="00292300">
        <w:trPr>
          <w:trHeight w:val="29"/>
        </w:trPr>
        <w:tc>
          <w:tcPr>
            <w:tcW w:w="2741" w:type="dxa"/>
            <w:tcBorders>
              <w:top w:val="nil"/>
              <w:left w:val="single" w:sz="4" w:space="0" w:color="auto"/>
              <w:bottom w:val="nil"/>
              <w:right w:val="single" w:sz="4" w:space="0" w:color="auto"/>
            </w:tcBorders>
            <w:vAlign w:val="center"/>
          </w:tcPr>
          <w:p w14:paraId="3D3DC393"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584A19E"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8DB40" w14:textId="77777777" w:rsidR="00292300" w:rsidRDefault="00292300" w:rsidP="0029584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C401093"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C8A794" w14:textId="77777777" w:rsidR="00292300" w:rsidRDefault="00292300" w:rsidP="0029584B">
            <w:pPr>
              <w:pStyle w:val="TAC"/>
              <w:rPr>
                <w:lang w:val="en-US" w:eastAsia="zh-CN"/>
              </w:rPr>
            </w:pPr>
          </w:p>
        </w:tc>
      </w:tr>
      <w:tr w:rsidR="00292300" w14:paraId="29D6569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00920AA"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36C32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9A9DD" w14:textId="77777777" w:rsidR="00292300" w:rsidRDefault="00292300" w:rsidP="0029584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26685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037E92E7" w14:textId="77777777" w:rsidR="00292300" w:rsidRDefault="00292300" w:rsidP="0029584B">
            <w:pPr>
              <w:pStyle w:val="TAC"/>
              <w:rPr>
                <w:lang w:val="en-US" w:eastAsia="zh-CN"/>
              </w:rPr>
            </w:pPr>
          </w:p>
        </w:tc>
      </w:tr>
      <w:tr w:rsidR="00292300" w14:paraId="67C96EF8" w14:textId="77777777" w:rsidTr="00292300">
        <w:trPr>
          <w:trHeight w:val="29"/>
        </w:trPr>
        <w:tc>
          <w:tcPr>
            <w:tcW w:w="2741" w:type="dxa"/>
            <w:tcBorders>
              <w:top w:val="nil"/>
              <w:left w:val="single" w:sz="4" w:space="0" w:color="auto"/>
              <w:bottom w:val="nil"/>
              <w:right w:val="single" w:sz="4" w:space="0" w:color="auto"/>
            </w:tcBorders>
            <w:vAlign w:val="center"/>
          </w:tcPr>
          <w:p w14:paraId="1EC50BA4" w14:textId="77777777" w:rsidR="00292300" w:rsidRDefault="00292300" w:rsidP="0029584B">
            <w:pPr>
              <w:pStyle w:val="TAC"/>
              <w:rPr>
                <w:lang w:val="en-US" w:eastAsia="zh-CN"/>
              </w:rPr>
            </w:pPr>
            <w:r>
              <w:rPr>
                <w:lang w:val="en-US"/>
              </w:rPr>
              <w:t>CA_n2A-n5A-n48B</w:t>
            </w:r>
          </w:p>
        </w:tc>
        <w:tc>
          <w:tcPr>
            <w:tcW w:w="2785" w:type="dxa"/>
            <w:tcBorders>
              <w:top w:val="nil"/>
              <w:left w:val="single" w:sz="4" w:space="0" w:color="auto"/>
              <w:bottom w:val="nil"/>
              <w:right w:val="single" w:sz="4" w:space="0" w:color="auto"/>
            </w:tcBorders>
            <w:vAlign w:val="center"/>
          </w:tcPr>
          <w:p w14:paraId="085C672D" w14:textId="77777777" w:rsidR="00292300" w:rsidRDefault="00292300" w:rsidP="0029584B">
            <w:pPr>
              <w:pStyle w:val="TAC"/>
              <w:rPr>
                <w:rFonts w:eastAsia="MS Mincho" w:cs="Arial"/>
                <w:color w:val="000000"/>
                <w:szCs w:val="18"/>
                <w:lang w:val="en-US"/>
              </w:rPr>
            </w:pPr>
            <w:r>
              <w:rPr>
                <w:rFonts w:eastAsia="MS Mincho" w:cs="Arial"/>
                <w:color w:val="000000"/>
                <w:szCs w:val="18"/>
                <w:lang w:val="en-US"/>
              </w:rPr>
              <w:t>CA_n2A-n5A</w:t>
            </w:r>
          </w:p>
          <w:p w14:paraId="5BEEDF98" w14:textId="77777777" w:rsidR="00292300" w:rsidRDefault="00292300" w:rsidP="0029584B">
            <w:pPr>
              <w:pStyle w:val="TAC"/>
              <w:rPr>
                <w:rFonts w:eastAsia="MS Mincho" w:cs="Arial"/>
                <w:color w:val="000000"/>
                <w:szCs w:val="18"/>
                <w:lang w:val="en-US"/>
              </w:rPr>
            </w:pPr>
            <w:r>
              <w:rPr>
                <w:rFonts w:eastAsia="MS Mincho" w:cs="Arial"/>
                <w:color w:val="000000"/>
                <w:szCs w:val="18"/>
                <w:lang w:val="en-US"/>
              </w:rPr>
              <w:t>CA_n2A-n48A</w:t>
            </w:r>
          </w:p>
          <w:p w14:paraId="7604B789" w14:textId="77777777" w:rsidR="00292300" w:rsidRDefault="00292300" w:rsidP="0029584B">
            <w:pPr>
              <w:pStyle w:val="TAC"/>
              <w:rPr>
                <w:rFonts w:eastAsia="MS Mincho" w:cs="Arial"/>
                <w:color w:val="000000"/>
                <w:szCs w:val="18"/>
                <w:lang w:val="en-US"/>
              </w:rPr>
            </w:pPr>
            <w:r>
              <w:rPr>
                <w:rFonts w:eastAsia="MS Mincho" w:cs="Arial"/>
                <w:color w:val="000000"/>
                <w:szCs w:val="18"/>
                <w:lang w:val="en-US"/>
              </w:rPr>
              <w:t>CA_n5A-n48A</w:t>
            </w:r>
          </w:p>
          <w:p w14:paraId="2E02037F" w14:textId="77777777" w:rsidR="00292300" w:rsidRDefault="00292300" w:rsidP="0029584B">
            <w:pPr>
              <w:pStyle w:val="TAC"/>
              <w:rPr>
                <w:lang w:val="en-US" w:eastAsia="zh-CN"/>
              </w:rPr>
            </w:pPr>
            <w:r>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1E4CFB60"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A545C5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67D7AA" w14:textId="77777777" w:rsidR="00292300" w:rsidRDefault="00292300" w:rsidP="0029584B">
            <w:pPr>
              <w:pStyle w:val="TAC"/>
              <w:rPr>
                <w:lang w:val="en-US" w:eastAsia="zh-CN"/>
              </w:rPr>
            </w:pPr>
            <w:r>
              <w:rPr>
                <w:color w:val="000000"/>
                <w:lang w:val="en-US" w:eastAsia="zh-CN" w:bidi="ar"/>
              </w:rPr>
              <w:t>0</w:t>
            </w:r>
          </w:p>
        </w:tc>
      </w:tr>
      <w:tr w:rsidR="00292300" w14:paraId="413FE5F6" w14:textId="77777777" w:rsidTr="00292300">
        <w:trPr>
          <w:trHeight w:val="29"/>
        </w:trPr>
        <w:tc>
          <w:tcPr>
            <w:tcW w:w="2741" w:type="dxa"/>
            <w:tcBorders>
              <w:top w:val="nil"/>
              <w:left w:val="single" w:sz="4" w:space="0" w:color="auto"/>
              <w:bottom w:val="nil"/>
              <w:right w:val="single" w:sz="4" w:space="0" w:color="auto"/>
            </w:tcBorders>
            <w:vAlign w:val="center"/>
          </w:tcPr>
          <w:p w14:paraId="35B3149C"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22A6975"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C7D9B" w14:textId="77777777" w:rsidR="00292300" w:rsidRDefault="00292300" w:rsidP="0029584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00B5D7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0D032E" w14:textId="77777777" w:rsidR="00292300" w:rsidRDefault="00292300" w:rsidP="0029584B">
            <w:pPr>
              <w:pStyle w:val="TAC"/>
              <w:rPr>
                <w:lang w:val="en-US" w:eastAsia="zh-CN"/>
              </w:rPr>
            </w:pPr>
          </w:p>
        </w:tc>
      </w:tr>
      <w:tr w:rsidR="00292300" w14:paraId="7A4665CF" w14:textId="77777777" w:rsidTr="00292300">
        <w:trPr>
          <w:trHeight w:val="29"/>
        </w:trPr>
        <w:tc>
          <w:tcPr>
            <w:tcW w:w="2741" w:type="dxa"/>
            <w:tcBorders>
              <w:top w:val="nil"/>
              <w:left w:val="single" w:sz="4" w:space="0" w:color="auto"/>
              <w:bottom w:val="nil"/>
              <w:right w:val="single" w:sz="4" w:space="0" w:color="auto"/>
            </w:tcBorders>
            <w:vAlign w:val="center"/>
          </w:tcPr>
          <w:p w14:paraId="4B65E535"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F17101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173DC" w14:textId="77777777" w:rsidR="00292300" w:rsidRDefault="00292300" w:rsidP="0029584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56A48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3EF28E35" w14:textId="77777777" w:rsidR="00292300" w:rsidRDefault="00292300" w:rsidP="0029584B">
            <w:pPr>
              <w:pStyle w:val="TAC"/>
              <w:rPr>
                <w:lang w:val="en-US" w:eastAsia="zh-CN"/>
              </w:rPr>
            </w:pPr>
          </w:p>
        </w:tc>
      </w:tr>
      <w:tr w:rsidR="00292300" w14:paraId="311674E5" w14:textId="77777777" w:rsidTr="00292300">
        <w:trPr>
          <w:trHeight w:val="29"/>
        </w:trPr>
        <w:tc>
          <w:tcPr>
            <w:tcW w:w="2741" w:type="dxa"/>
            <w:tcBorders>
              <w:top w:val="nil"/>
              <w:left w:val="single" w:sz="4" w:space="0" w:color="auto"/>
              <w:bottom w:val="nil"/>
              <w:right w:val="single" w:sz="4" w:space="0" w:color="auto"/>
            </w:tcBorders>
            <w:vAlign w:val="center"/>
          </w:tcPr>
          <w:p w14:paraId="79BCBF3D"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9018FE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FA7DCA"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3B8854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8DEA96D" w14:textId="77777777" w:rsidR="00292300" w:rsidRDefault="00292300" w:rsidP="0029584B">
            <w:pPr>
              <w:pStyle w:val="TAC"/>
              <w:rPr>
                <w:lang w:val="en-US" w:eastAsia="zh-CN"/>
              </w:rPr>
            </w:pPr>
            <w:r>
              <w:rPr>
                <w:color w:val="000000"/>
                <w:lang w:val="en-US" w:eastAsia="zh-CN" w:bidi="ar"/>
              </w:rPr>
              <w:t>1</w:t>
            </w:r>
          </w:p>
        </w:tc>
      </w:tr>
      <w:tr w:rsidR="00292300" w14:paraId="44B28628" w14:textId="77777777" w:rsidTr="00292300">
        <w:trPr>
          <w:trHeight w:val="29"/>
        </w:trPr>
        <w:tc>
          <w:tcPr>
            <w:tcW w:w="2741" w:type="dxa"/>
            <w:tcBorders>
              <w:top w:val="nil"/>
              <w:left w:val="single" w:sz="4" w:space="0" w:color="auto"/>
              <w:bottom w:val="nil"/>
              <w:right w:val="single" w:sz="4" w:space="0" w:color="auto"/>
            </w:tcBorders>
            <w:vAlign w:val="center"/>
          </w:tcPr>
          <w:p w14:paraId="458F34CE"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1E9A4D8"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5BC6D" w14:textId="77777777" w:rsidR="00292300" w:rsidRDefault="00292300" w:rsidP="0029584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FA5FCA"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399915" w14:textId="77777777" w:rsidR="00292300" w:rsidRDefault="00292300" w:rsidP="0029584B">
            <w:pPr>
              <w:pStyle w:val="TAC"/>
              <w:rPr>
                <w:lang w:val="en-US" w:eastAsia="zh-CN"/>
              </w:rPr>
            </w:pPr>
          </w:p>
        </w:tc>
      </w:tr>
      <w:tr w:rsidR="00292300" w14:paraId="5608145A" w14:textId="77777777" w:rsidTr="00292300">
        <w:trPr>
          <w:trHeight w:val="29"/>
        </w:trPr>
        <w:tc>
          <w:tcPr>
            <w:tcW w:w="2741" w:type="dxa"/>
            <w:tcBorders>
              <w:top w:val="nil"/>
              <w:left w:val="single" w:sz="4" w:space="0" w:color="auto"/>
              <w:bottom w:val="nil"/>
              <w:right w:val="single" w:sz="4" w:space="0" w:color="auto"/>
            </w:tcBorders>
            <w:vAlign w:val="center"/>
          </w:tcPr>
          <w:p w14:paraId="0FD189F8"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4A6B5F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00B37" w14:textId="77777777" w:rsidR="00292300" w:rsidRDefault="00292300" w:rsidP="0029584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DB1D4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78FE7CD6" w14:textId="77777777" w:rsidR="00292300" w:rsidRDefault="00292300" w:rsidP="0029584B">
            <w:pPr>
              <w:pStyle w:val="TAC"/>
              <w:rPr>
                <w:lang w:val="en-US" w:eastAsia="zh-CN"/>
              </w:rPr>
            </w:pPr>
          </w:p>
        </w:tc>
      </w:tr>
      <w:tr w:rsidR="00292300" w14:paraId="4FB2C404" w14:textId="77777777" w:rsidTr="00292300">
        <w:trPr>
          <w:trHeight w:val="29"/>
        </w:trPr>
        <w:tc>
          <w:tcPr>
            <w:tcW w:w="2741" w:type="dxa"/>
            <w:tcBorders>
              <w:top w:val="nil"/>
              <w:left w:val="single" w:sz="4" w:space="0" w:color="auto"/>
              <w:bottom w:val="nil"/>
              <w:right w:val="single" w:sz="4" w:space="0" w:color="auto"/>
            </w:tcBorders>
            <w:vAlign w:val="center"/>
          </w:tcPr>
          <w:p w14:paraId="0F01AF38"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EABA7B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3144"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B21C03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8D8C964" w14:textId="77777777" w:rsidR="00292300" w:rsidRDefault="00292300" w:rsidP="0029584B">
            <w:pPr>
              <w:pStyle w:val="TAC"/>
              <w:rPr>
                <w:lang w:val="en-US" w:eastAsia="zh-CN"/>
              </w:rPr>
            </w:pPr>
            <w:r>
              <w:rPr>
                <w:color w:val="000000"/>
                <w:lang w:val="en-US" w:eastAsia="zh-CN" w:bidi="ar"/>
              </w:rPr>
              <w:t>2</w:t>
            </w:r>
          </w:p>
        </w:tc>
      </w:tr>
      <w:tr w:rsidR="00292300" w14:paraId="57A86FB7" w14:textId="77777777" w:rsidTr="00292300">
        <w:trPr>
          <w:trHeight w:val="29"/>
        </w:trPr>
        <w:tc>
          <w:tcPr>
            <w:tcW w:w="2741" w:type="dxa"/>
            <w:tcBorders>
              <w:top w:val="nil"/>
              <w:left w:val="single" w:sz="4" w:space="0" w:color="auto"/>
              <w:bottom w:val="nil"/>
              <w:right w:val="single" w:sz="4" w:space="0" w:color="auto"/>
            </w:tcBorders>
            <w:vAlign w:val="center"/>
          </w:tcPr>
          <w:p w14:paraId="18169A42"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628906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94CC9" w14:textId="77777777" w:rsidR="00292300" w:rsidRDefault="00292300" w:rsidP="0029584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A4394C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AFADB8" w14:textId="77777777" w:rsidR="00292300" w:rsidRDefault="00292300" w:rsidP="0029584B">
            <w:pPr>
              <w:pStyle w:val="TAC"/>
              <w:rPr>
                <w:lang w:val="en-US" w:eastAsia="zh-CN"/>
              </w:rPr>
            </w:pPr>
          </w:p>
        </w:tc>
      </w:tr>
      <w:tr w:rsidR="00292300" w14:paraId="4923274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3D2B3B1"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4482E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011EB" w14:textId="77777777" w:rsidR="00292300" w:rsidRDefault="00292300" w:rsidP="0029584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9C516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67EB4E2E" w14:textId="77777777" w:rsidR="00292300" w:rsidRDefault="00292300" w:rsidP="0029584B">
            <w:pPr>
              <w:pStyle w:val="TAC"/>
              <w:rPr>
                <w:lang w:val="en-US" w:eastAsia="zh-CN"/>
              </w:rPr>
            </w:pPr>
          </w:p>
        </w:tc>
      </w:tr>
      <w:tr w:rsidR="00292300" w14:paraId="08037B64" w14:textId="77777777" w:rsidTr="00292300">
        <w:trPr>
          <w:trHeight w:val="29"/>
        </w:trPr>
        <w:tc>
          <w:tcPr>
            <w:tcW w:w="2741" w:type="dxa"/>
            <w:tcBorders>
              <w:top w:val="nil"/>
              <w:left w:val="single" w:sz="4" w:space="0" w:color="auto"/>
              <w:bottom w:val="nil"/>
              <w:right w:val="single" w:sz="4" w:space="0" w:color="auto"/>
            </w:tcBorders>
            <w:vAlign w:val="center"/>
          </w:tcPr>
          <w:p w14:paraId="64A6D690" w14:textId="77777777" w:rsidR="00292300" w:rsidRDefault="00292300" w:rsidP="0029584B">
            <w:pPr>
              <w:pStyle w:val="TAC"/>
              <w:rPr>
                <w:lang w:val="en-US" w:eastAsia="zh-CN"/>
              </w:rPr>
            </w:pPr>
            <w:r>
              <w:rPr>
                <w:lang w:val="en-US"/>
              </w:rPr>
              <w:t>CA_n2A-n5A-n48(2A)</w:t>
            </w:r>
          </w:p>
        </w:tc>
        <w:tc>
          <w:tcPr>
            <w:tcW w:w="2785" w:type="dxa"/>
            <w:tcBorders>
              <w:top w:val="nil"/>
              <w:left w:val="single" w:sz="4" w:space="0" w:color="auto"/>
              <w:bottom w:val="nil"/>
              <w:right w:val="single" w:sz="4" w:space="0" w:color="auto"/>
            </w:tcBorders>
            <w:vAlign w:val="center"/>
          </w:tcPr>
          <w:p w14:paraId="6F82313E" w14:textId="77777777" w:rsidR="00292300" w:rsidRDefault="00292300" w:rsidP="0029584B">
            <w:pPr>
              <w:pStyle w:val="TAC"/>
              <w:rPr>
                <w:rFonts w:cs="Arial"/>
                <w:color w:val="000000"/>
                <w:szCs w:val="18"/>
                <w:lang w:val="en-US"/>
              </w:rPr>
            </w:pPr>
            <w:r>
              <w:rPr>
                <w:rFonts w:cs="Arial"/>
                <w:color w:val="000000"/>
                <w:szCs w:val="18"/>
                <w:lang w:val="en-US"/>
              </w:rPr>
              <w:t>CA_n2A-n5A</w:t>
            </w:r>
          </w:p>
          <w:p w14:paraId="70A81D0B" w14:textId="77777777" w:rsidR="00292300" w:rsidRDefault="00292300" w:rsidP="0029584B">
            <w:pPr>
              <w:pStyle w:val="TAC"/>
              <w:rPr>
                <w:rFonts w:cs="Arial"/>
                <w:color w:val="000000"/>
                <w:szCs w:val="18"/>
                <w:lang w:val="en-US"/>
              </w:rPr>
            </w:pPr>
            <w:r>
              <w:rPr>
                <w:rFonts w:cs="Arial"/>
                <w:color w:val="000000"/>
                <w:szCs w:val="18"/>
                <w:lang w:val="en-US"/>
              </w:rPr>
              <w:t>CA_n2A-n48A</w:t>
            </w:r>
          </w:p>
          <w:p w14:paraId="7C6F2335" w14:textId="77777777" w:rsidR="00292300" w:rsidRDefault="00292300" w:rsidP="0029584B">
            <w:pPr>
              <w:pStyle w:val="TAC"/>
              <w:rPr>
                <w:rFonts w:cs="Arial"/>
                <w:color w:val="000000"/>
                <w:szCs w:val="18"/>
                <w:lang w:val="en-US"/>
              </w:rPr>
            </w:pPr>
            <w:r>
              <w:rPr>
                <w:rFonts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4EA69DF7"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906F45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D928EA" w14:textId="77777777" w:rsidR="00292300" w:rsidRDefault="00292300" w:rsidP="0029584B">
            <w:pPr>
              <w:pStyle w:val="TAC"/>
              <w:rPr>
                <w:lang w:val="en-US" w:eastAsia="zh-CN"/>
              </w:rPr>
            </w:pPr>
            <w:r>
              <w:rPr>
                <w:color w:val="000000"/>
                <w:lang w:val="en-US" w:eastAsia="zh-CN" w:bidi="ar"/>
              </w:rPr>
              <w:t>0</w:t>
            </w:r>
          </w:p>
        </w:tc>
      </w:tr>
      <w:tr w:rsidR="00292300" w14:paraId="277700EB" w14:textId="77777777" w:rsidTr="00292300">
        <w:trPr>
          <w:trHeight w:val="29"/>
        </w:trPr>
        <w:tc>
          <w:tcPr>
            <w:tcW w:w="2741" w:type="dxa"/>
            <w:tcBorders>
              <w:top w:val="nil"/>
              <w:left w:val="single" w:sz="4" w:space="0" w:color="auto"/>
              <w:bottom w:val="nil"/>
              <w:right w:val="single" w:sz="4" w:space="0" w:color="auto"/>
            </w:tcBorders>
            <w:vAlign w:val="center"/>
          </w:tcPr>
          <w:p w14:paraId="08A171C4"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49615C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EB8F3" w14:textId="77777777" w:rsidR="00292300" w:rsidRDefault="00292300" w:rsidP="0029584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9A48E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EC6F4F" w14:textId="77777777" w:rsidR="00292300" w:rsidRDefault="00292300" w:rsidP="0029584B">
            <w:pPr>
              <w:pStyle w:val="TAC"/>
              <w:rPr>
                <w:lang w:val="en-US" w:eastAsia="zh-CN"/>
              </w:rPr>
            </w:pPr>
          </w:p>
        </w:tc>
      </w:tr>
      <w:tr w:rsidR="00292300" w14:paraId="2274A535" w14:textId="77777777" w:rsidTr="00292300">
        <w:trPr>
          <w:trHeight w:val="29"/>
        </w:trPr>
        <w:tc>
          <w:tcPr>
            <w:tcW w:w="2741" w:type="dxa"/>
            <w:tcBorders>
              <w:top w:val="nil"/>
              <w:left w:val="single" w:sz="4" w:space="0" w:color="auto"/>
              <w:bottom w:val="nil"/>
              <w:right w:val="single" w:sz="4" w:space="0" w:color="auto"/>
            </w:tcBorders>
            <w:vAlign w:val="center"/>
          </w:tcPr>
          <w:p w14:paraId="1B6AFB55"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238BC0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32634" w14:textId="77777777" w:rsidR="00292300" w:rsidRDefault="00292300" w:rsidP="0029584B">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2D468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8F74DE8" w14:textId="77777777" w:rsidR="00292300" w:rsidRDefault="00292300" w:rsidP="0029584B">
            <w:pPr>
              <w:pStyle w:val="TAC"/>
              <w:rPr>
                <w:lang w:val="en-US" w:eastAsia="zh-CN"/>
              </w:rPr>
            </w:pPr>
          </w:p>
        </w:tc>
      </w:tr>
      <w:tr w:rsidR="00292300" w14:paraId="61A36783" w14:textId="77777777" w:rsidTr="00292300">
        <w:trPr>
          <w:trHeight w:val="29"/>
        </w:trPr>
        <w:tc>
          <w:tcPr>
            <w:tcW w:w="2741" w:type="dxa"/>
            <w:tcBorders>
              <w:top w:val="nil"/>
              <w:left w:val="single" w:sz="4" w:space="0" w:color="auto"/>
              <w:bottom w:val="nil"/>
              <w:right w:val="single" w:sz="4" w:space="0" w:color="auto"/>
            </w:tcBorders>
            <w:vAlign w:val="center"/>
          </w:tcPr>
          <w:p w14:paraId="6FF2B99E"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DC7DAA8"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C4D68"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3D2313F"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1B82D02" w14:textId="77777777" w:rsidR="00292300" w:rsidRDefault="00292300" w:rsidP="0029584B">
            <w:pPr>
              <w:pStyle w:val="TAC"/>
              <w:rPr>
                <w:lang w:val="en-US" w:eastAsia="zh-CN"/>
              </w:rPr>
            </w:pPr>
            <w:r>
              <w:rPr>
                <w:color w:val="000000"/>
                <w:lang w:val="en-US" w:eastAsia="zh-CN" w:bidi="ar"/>
              </w:rPr>
              <w:t>1</w:t>
            </w:r>
          </w:p>
        </w:tc>
      </w:tr>
      <w:tr w:rsidR="00292300" w14:paraId="7806C5B6" w14:textId="77777777" w:rsidTr="00292300">
        <w:trPr>
          <w:trHeight w:val="29"/>
        </w:trPr>
        <w:tc>
          <w:tcPr>
            <w:tcW w:w="2741" w:type="dxa"/>
            <w:tcBorders>
              <w:top w:val="nil"/>
              <w:left w:val="single" w:sz="4" w:space="0" w:color="auto"/>
              <w:bottom w:val="nil"/>
              <w:right w:val="single" w:sz="4" w:space="0" w:color="auto"/>
            </w:tcBorders>
            <w:vAlign w:val="center"/>
          </w:tcPr>
          <w:p w14:paraId="54C6F8DC"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045FBD1"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A7058" w14:textId="77777777" w:rsidR="00292300" w:rsidRDefault="00292300" w:rsidP="0029584B">
            <w:pPr>
              <w:pStyle w:val="TAC"/>
              <w:rPr>
                <w:lang w:val="en-US" w:eastAsia="zh-CN"/>
              </w:rPr>
            </w:pPr>
            <w:r>
              <w:rPr>
                <w:rFonts w:cs="Arial"/>
                <w:sz w:val="16"/>
                <w:szCs w:val="16"/>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214BDB5" w14:textId="77777777" w:rsidR="00292300" w:rsidRDefault="00292300" w:rsidP="0029584B">
            <w:pPr>
              <w:pStyle w:val="TAC"/>
              <w:rPr>
                <w:rFonts w:ascii="Calibri" w:hAnsi="Calibri" w:cs="Arial"/>
                <w:sz w:val="16"/>
                <w:szCs w:val="16"/>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0BE8526" w14:textId="77777777" w:rsidR="00292300" w:rsidRDefault="00292300" w:rsidP="0029584B">
            <w:pPr>
              <w:pStyle w:val="TAC"/>
              <w:rPr>
                <w:lang w:val="en-US" w:eastAsia="zh-CN"/>
              </w:rPr>
            </w:pPr>
          </w:p>
        </w:tc>
      </w:tr>
      <w:tr w:rsidR="00292300" w14:paraId="76AFF51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6DBDF3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0E08E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794C7" w14:textId="77777777" w:rsidR="00292300" w:rsidRDefault="00292300" w:rsidP="0029584B">
            <w:pPr>
              <w:pStyle w:val="TAC"/>
              <w:rPr>
                <w:rFonts w:cs="Arial"/>
                <w:sz w:val="16"/>
                <w:szCs w:val="16"/>
                <w:lang w:val="en-US"/>
              </w:rPr>
            </w:pPr>
            <w:r>
              <w:rPr>
                <w:rFonts w:cs="Arial"/>
                <w:sz w:val="16"/>
                <w:szCs w:val="16"/>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93657E" w14:textId="77777777" w:rsidR="00292300" w:rsidRDefault="00292300" w:rsidP="0029584B">
            <w:pPr>
              <w:pStyle w:val="TAC"/>
              <w:rPr>
                <w:rFonts w:ascii="Calibri" w:hAnsi="Calibri" w:cs="Arial"/>
                <w:sz w:val="16"/>
                <w:szCs w:val="16"/>
                <w:lang w:val="en-US" w:eastAsia="zh-CN"/>
              </w:rPr>
            </w:pPr>
            <w:r>
              <w:rPr>
                <w:rFonts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58A96C63" w14:textId="77777777" w:rsidR="00292300" w:rsidRDefault="00292300" w:rsidP="0029584B">
            <w:pPr>
              <w:pStyle w:val="TAC"/>
              <w:rPr>
                <w:lang w:val="en-US" w:eastAsia="zh-CN"/>
              </w:rPr>
            </w:pPr>
          </w:p>
        </w:tc>
      </w:tr>
      <w:tr w:rsidR="00292300" w14:paraId="316AB038" w14:textId="77777777" w:rsidTr="00292300">
        <w:trPr>
          <w:trHeight w:val="29"/>
        </w:trPr>
        <w:tc>
          <w:tcPr>
            <w:tcW w:w="2741" w:type="dxa"/>
            <w:tcBorders>
              <w:top w:val="nil"/>
              <w:left w:val="single" w:sz="4" w:space="0" w:color="auto"/>
              <w:bottom w:val="nil"/>
              <w:right w:val="single" w:sz="4" w:space="0" w:color="auto"/>
            </w:tcBorders>
            <w:vAlign w:val="center"/>
          </w:tcPr>
          <w:p w14:paraId="575A7F78" w14:textId="77777777" w:rsidR="00292300" w:rsidRDefault="00292300" w:rsidP="0029584B">
            <w:pPr>
              <w:pStyle w:val="TAC"/>
              <w:rPr>
                <w:lang w:val="en-US" w:eastAsia="zh-CN"/>
              </w:rPr>
            </w:pPr>
            <w:r>
              <w:rPr>
                <w:rFonts w:cs="Arial"/>
                <w:szCs w:val="18"/>
                <w:lang w:val="en-US"/>
              </w:rPr>
              <w:t>CA_n2A-n5A-n48(A-B)</w:t>
            </w:r>
          </w:p>
        </w:tc>
        <w:tc>
          <w:tcPr>
            <w:tcW w:w="2785" w:type="dxa"/>
            <w:tcBorders>
              <w:top w:val="nil"/>
              <w:left w:val="single" w:sz="4" w:space="0" w:color="auto"/>
              <w:bottom w:val="nil"/>
              <w:right w:val="single" w:sz="4" w:space="0" w:color="auto"/>
            </w:tcBorders>
            <w:vAlign w:val="center"/>
          </w:tcPr>
          <w:p w14:paraId="45D91235" w14:textId="77777777" w:rsidR="00292300" w:rsidRDefault="00292300" w:rsidP="0029584B">
            <w:pPr>
              <w:pStyle w:val="TAC"/>
              <w:rPr>
                <w:rFonts w:eastAsia="MS Mincho" w:cs="Arial"/>
                <w:color w:val="000000"/>
                <w:szCs w:val="18"/>
                <w:lang w:val="en-US"/>
              </w:rPr>
            </w:pPr>
            <w:r>
              <w:rPr>
                <w:rFonts w:eastAsia="MS Mincho" w:cs="Arial"/>
                <w:color w:val="000000"/>
                <w:szCs w:val="18"/>
                <w:lang w:val="en-US"/>
              </w:rPr>
              <w:t>CA_n2A-n5A</w:t>
            </w:r>
          </w:p>
          <w:p w14:paraId="339C5F82" w14:textId="77777777" w:rsidR="00292300" w:rsidRDefault="00292300" w:rsidP="0029584B">
            <w:pPr>
              <w:pStyle w:val="TAC"/>
              <w:rPr>
                <w:rFonts w:eastAsia="MS Mincho" w:cs="Arial"/>
                <w:color w:val="000000"/>
                <w:szCs w:val="18"/>
                <w:lang w:val="en-US"/>
              </w:rPr>
            </w:pPr>
            <w:r>
              <w:rPr>
                <w:rFonts w:eastAsia="MS Mincho" w:cs="Arial"/>
                <w:color w:val="000000"/>
                <w:szCs w:val="18"/>
                <w:lang w:val="en-US"/>
              </w:rPr>
              <w:t>CA_n2A-n48A</w:t>
            </w:r>
          </w:p>
          <w:p w14:paraId="1108D96B" w14:textId="77777777" w:rsidR="00292300" w:rsidRDefault="00292300" w:rsidP="0029584B">
            <w:pPr>
              <w:pStyle w:val="TAC"/>
              <w:rPr>
                <w:lang w:val="en-US" w:eastAsia="zh-CN"/>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B899386" w14:textId="77777777" w:rsidR="00292300" w:rsidRDefault="00292300" w:rsidP="0029584B">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7ED3142" w14:textId="77777777" w:rsidR="00292300" w:rsidRDefault="00292300" w:rsidP="0029584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875F95" w14:textId="77777777" w:rsidR="00292300" w:rsidRDefault="00292300" w:rsidP="0029584B">
            <w:pPr>
              <w:pStyle w:val="TAC"/>
              <w:rPr>
                <w:lang w:val="en-US" w:eastAsia="zh-CN"/>
              </w:rPr>
            </w:pPr>
            <w:r>
              <w:rPr>
                <w:rFonts w:cs="Arial"/>
                <w:color w:val="000000"/>
                <w:szCs w:val="18"/>
                <w:lang w:val="en-US" w:eastAsia="zh-CN" w:bidi="ar"/>
              </w:rPr>
              <w:t>0</w:t>
            </w:r>
          </w:p>
        </w:tc>
      </w:tr>
      <w:tr w:rsidR="00292300" w14:paraId="4D9D39C7" w14:textId="77777777" w:rsidTr="00292300">
        <w:trPr>
          <w:trHeight w:val="29"/>
        </w:trPr>
        <w:tc>
          <w:tcPr>
            <w:tcW w:w="2741" w:type="dxa"/>
            <w:tcBorders>
              <w:top w:val="nil"/>
              <w:left w:val="single" w:sz="4" w:space="0" w:color="auto"/>
              <w:bottom w:val="nil"/>
              <w:right w:val="single" w:sz="4" w:space="0" w:color="auto"/>
            </w:tcBorders>
            <w:vAlign w:val="center"/>
          </w:tcPr>
          <w:p w14:paraId="64F72D0F"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98874A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F14E6C" w14:textId="77777777" w:rsidR="00292300" w:rsidRDefault="00292300" w:rsidP="0029584B">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E5A279F" w14:textId="77777777" w:rsidR="00292300" w:rsidRDefault="00292300" w:rsidP="0029584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3AF0D47" w14:textId="77777777" w:rsidR="00292300" w:rsidRDefault="00292300" w:rsidP="0029584B">
            <w:pPr>
              <w:pStyle w:val="TAC"/>
              <w:rPr>
                <w:lang w:val="en-US" w:eastAsia="zh-CN"/>
              </w:rPr>
            </w:pPr>
          </w:p>
        </w:tc>
      </w:tr>
      <w:tr w:rsidR="00292300" w14:paraId="2822848E" w14:textId="77777777" w:rsidTr="00292300">
        <w:trPr>
          <w:trHeight w:val="29"/>
        </w:trPr>
        <w:tc>
          <w:tcPr>
            <w:tcW w:w="2741" w:type="dxa"/>
            <w:tcBorders>
              <w:top w:val="nil"/>
              <w:left w:val="single" w:sz="4" w:space="0" w:color="auto"/>
              <w:bottom w:val="nil"/>
              <w:right w:val="single" w:sz="4" w:space="0" w:color="auto"/>
            </w:tcBorders>
            <w:vAlign w:val="center"/>
          </w:tcPr>
          <w:p w14:paraId="23BE7118"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C056B7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90548" w14:textId="77777777" w:rsidR="00292300" w:rsidRDefault="00292300" w:rsidP="0029584B">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4C6C75" w14:textId="77777777" w:rsidR="00292300" w:rsidRDefault="00292300" w:rsidP="0029584B">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50E97B0D" w14:textId="77777777" w:rsidR="00292300" w:rsidRDefault="00292300" w:rsidP="0029584B">
            <w:pPr>
              <w:pStyle w:val="TAC"/>
              <w:rPr>
                <w:lang w:val="en-US" w:eastAsia="zh-CN"/>
              </w:rPr>
            </w:pPr>
          </w:p>
        </w:tc>
      </w:tr>
      <w:tr w:rsidR="00292300" w14:paraId="3F202BD8" w14:textId="77777777" w:rsidTr="00292300">
        <w:trPr>
          <w:trHeight w:val="29"/>
        </w:trPr>
        <w:tc>
          <w:tcPr>
            <w:tcW w:w="2741" w:type="dxa"/>
            <w:tcBorders>
              <w:top w:val="nil"/>
              <w:left w:val="single" w:sz="4" w:space="0" w:color="auto"/>
              <w:bottom w:val="nil"/>
              <w:right w:val="single" w:sz="4" w:space="0" w:color="auto"/>
            </w:tcBorders>
            <w:vAlign w:val="center"/>
          </w:tcPr>
          <w:p w14:paraId="4F440577"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F9283D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7BDBF" w14:textId="77777777" w:rsidR="00292300" w:rsidRDefault="00292300" w:rsidP="0029584B">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997138B" w14:textId="77777777" w:rsidR="00292300" w:rsidRDefault="00292300" w:rsidP="0029584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D57617" w14:textId="77777777" w:rsidR="00292300" w:rsidRDefault="00292300" w:rsidP="0029584B">
            <w:pPr>
              <w:pStyle w:val="TAC"/>
              <w:rPr>
                <w:lang w:val="en-US" w:eastAsia="zh-CN"/>
              </w:rPr>
            </w:pPr>
            <w:r>
              <w:rPr>
                <w:rFonts w:cs="Arial"/>
                <w:color w:val="000000"/>
                <w:szCs w:val="18"/>
                <w:lang w:val="en-US" w:eastAsia="zh-CN" w:bidi="ar"/>
              </w:rPr>
              <w:t>1</w:t>
            </w:r>
          </w:p>
        </w:tc>
      </w:tr>
      <w:tr w:rsidR="00292300" w14:paraId="50024A87" w14:textId="77777777" w:rsidTr="00292300">
        <w:trPr>
          <w:trHeight w:val="29"/>
        </w:trPr>
        <w:tc>
          <w:tcPr>
            <w:tcW w:w="2741" w:type="dxa"/>
            <w:tcBorders>
              <w:top w:val="nil"/>
              <w:left w:val="single" w:sz="4" w:space="0" w:color="auto"/>
              <w:bottom w:val="nil"/>
              <w:right w:val="single" w:sz="4" w:space="0" w:color="auto"/>
            </w:tcBorders>
            <w:vAlign w:val="center"/>
          </w:tcPr>
          <w:p w14:paraId="503ECEFD"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497B1B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8A030A" w14:textId="77777777" w:rsidR="00292300" w:rsidRDefault="00292300" w:rsidP="0029584B">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A361A3" w14:textId="77777777" w:rsidR="00292300" w:rsidRDefault="00292300" w:rsidP="0029584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5E57D3D" w14:textId="77777777" w:rsidR="00292300" w:rsidRDefault="00292300" w:rsidP="0029584B">
            <w:pPr>
              <w:pStyle w:val="TAC"/>
              <w:rPr>
                <w:lang w:val="en-US" w:eastAsia="zh-CN"/>
              </w:rPr>
            </w:pPr>
          </w:p>
        </w:tc>
      </w:tr>
      <w:tr w:rsidR="00292300" w14:paraId="7E62D90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2F1EDD2"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3D3D6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6A318D" w14:textId="77777777" w:rsidR="00292300" w:rsidRDefault="00292300" w:rsidP="0029584B">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FBCC7B" w14:textId="77777777" w:rsidR="00292300" w:rsidRDefault="00292300" w:rsidP="0029584B">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40E077DB" w14:textId="77777777" w:rsidR="00292300" w:rsidRDefault="00292300" w:rsidP="0029584B">
            <w:pPr>
              <w:pStyle w:val="TAC"/>
              <w:rPr>
                <w:lang w:val="en-US" w:eastAsia="zh-CN"/>
              </w:rPr>
            </w:pPr>
          </w:p>
        </w:tc>
      </w:tr>
      <w:tr w:rsidR="00292300" w14:paraId="62CE42C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12DFFBF" w14:textId="77777777" w:rsidR="00292300" w:rsidRDefault="00292300" w:rsidP="0029584B">
            <w:pPr>
              <w:pStyle w:val="TAC"/>
              <w:rPr>
                <w:lang w:val="en-US" w:eastAsia="zh-CN"/>
              </w:rPr>
            </w:pPr>
            <w:r>
              <w:rPr>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4CB9206C" w14:textId="77777777" w:rsidR="00292300" w:rsidRDefault="00292300" w:rsidP="0029584B">
            <w:pPr>
              <w:pStyle w:val="TAC"/>
              <w:rPr>
                <w:lang w:val="en-US"/>
              </w:rPr>
            </w:pPr>
            <w:r>
              <w:rPr>
                <w:lang w:val="en-US"/>
              </w:rPr>
              <w:t>CA_n2A-n5A</w:t>
            </w:r>
          </w:p>
          <w:p w14:paraId="751DA77F" w14:textId="77777777" w:rsidR="00292300" w:rsidRDefault="00292300" w:rsidP="0029584B">
            <w:pPr>
              <w:pStyle w:val="TAC"/>
              <w:rPr>
                <w:lang w:val="en-US"/>
              </w:rPr>
            </w:pPr>
            <w:r>
              <w:rPr>
                <w:lang w:val="en-US"/>
              </w:rPr>
              <w:t>CA_n2A-</w:t>
            </w:r>
            <w:r>
              <w:rPr>
                <w:lang w:val="en-US" w:eastAsia="zh-CN"/>
              </w:rPr>
              <w:t>n30</w:t>
            </w:r>
            <w:r>
              <w:rPr>
                <w:lang w:val="en-US"/>
              </w:rPr>
              <w:t>A</w:t>
            </w:r>
          </w:p>
          <w:p w14:paraId="0DAFB24B" w14:textId="77777777" w:rsidR="00292300" w:rsidRDefault="00292300" w:rsidP="0029584B">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857A42A"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541AC9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386BB5B" w14:textId="77777777" w:rsidR="00292300" w:rsidRDefault="00292300" w:rsidP="0029584B">
            <w:pPr>
              <w:pStyle w:val="TAC"/>
              <w:rPr>
                <w:lang w:val="en-US" w:eastAsia="zh-CN"/>
              </w:rPr>
            </w:pPr>
            <w:r>
              <w:rPr>
                <w:lang w:val="en-US" w:eastAsia="zh-CN"/>
              </w:rPr>
              <w:t>0</w:t>
            </w:r>
          </w:p>
        </w:tc>
      </w:tr>
      <w:tr w:rsidR="00292300" w14:paraId="6CA45CE8" w14:textId="77777777" w:rsidTr="00292300">
        <w:trPr>
          <w:trHeight w:val="29"/>
        </w:trPr>
        <w:tc>
          <w:tcPr>
            <w:tcW w:w="2741" w:type="dxa"/>
            <w:tcBorders>
              <w:top w:val="nil"/>
              <w:left w:val="single" w:sz="4" w:space="0" w:color="auto"/>
              <w:bottom w:val="nil"/>
              <w:right w:val="single" w:sz="4" w:space="0" w:color="auto"/>
            </w:tcBorders>
            <w:vAlign w:val="center"/>
          </w:tcPr>
          <w:p w14:paraId="1DE40F3B"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128FC7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B07C6" w14:textId="77777777" w:rsidR="00292300" w:rsidRDefault="00292300" w:rsidP="0029584B">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1611E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B9454C" w14:textId="77777777" w:rsidR="00292300" w:rsidRDefault="00292300" w:rsidP="0029584B">
            <w:pPr>
              <w:pStyle w:val="TAC"/>
              <w:rPr>
                <w:lang w:val="en-US" w:eastAsia="zh-CN"/>
              </w:rPr>
            </w:pPr>
          </w:p>
        </w:tc>
      </w:tr>
      <w:tr w:rsidR="00292300" w14:paraId="01ED26D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88D2A7C"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A3E123"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0F2ED" w14:textId="77777777" w:rsidR="00292300" w:rsidRDefault="00292300" w:rsidP="0029584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B744790"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6EA3482" w14:textId="77777777" w:rsidR="00292300" w:rsidRDefault="00292300" w:rsidP="0029584B">
            <w:pPr>
              <w:pStyle w:val="TAC"/>
              <w:rPr>
                <w:lang w:val="en-US" w:eastAsia="zh-CN"/>
              </w:rPr>
            </w:pPr>
          </w:p>
        </w:tc>
      </w:tr>
      <w:tr w:rsidR="00292300" w14:paraId="7EFD6EE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1F89247" w14:textId="77777777" w:rsidR="00292300" w:rsidRDefault="00292300" w:rsidP="0029584B">
            <w:pPr>
              <w:pStyle w:val="TAC"/>
              <w:rPr>
                <w:lang w:val="en-US" w:eastAsia="zh-CN"/>
              </w:rPr>
            </w:pPr>
            <w:r>
              <w:rPr>
                <w:lang w:val="en-US" w:eastAsia="zh-CN"/>
              </w:rPr>
              <w:lastRenderedPageBreak/>
              <w:t>CA_n2A-n5A-n66A</w:t>
            </w:r>
          </w:p>
        </w:tc>
        <w:tc>
          <w:tcPr>
            <w:tcW w:w="2785" w:type="dxa"/>
            <w:tcBorders>
              <w:top w:val="single" w:sz="4" w:space="0" w:color="auto"/>
              <w:left w:val="single" w:sz="4" w:space="0" w:color="auto"/>
              <w:bottom w:val="nil"/>
              <w:right w:val="single" w:sz="4" w:space="0" w:color="auto"/>
            </w:tcBorders>
            <w:vAlign w:val="center"/>
          </w:tcPr>
          <w:p w14:paraId="381064CB" w14:textId="77777777" w:rsidR="00292300" w:rsidRDefault="00292300" w:rsidP="0029584B">
            <w:pPr>
              <w:pStyle w:val="TAC"/>
              <w:rPr>
                <w:lang w:val="en-US"/>
              </w:rPr>
            </w:pPr>
            <w:r>
              <w:rPr>
                <w:lang w:val="en-US"/>
              </w:rPr>
              <w:t>CA_n2A-n5A</w:t>
            </w:r>
          </w:p>
          <w:p w14:paraId="67F796A8" w14:textId="77777777" w:rsidR="00292300" w:rsidRDefault="00292300" w:rsidP="0029584B">
            <w:pPr>
              <w:pStyle w:val="TAC"/>
              <w:rPr>
                <w:lang w:val="en-US"/>
              </w:rPr>
            </w:pPr>
            <w:r>
              <w:rPr>
                <w:lang w:val="en-US"/>
              </w:rPr>
              <w:t>CA_n2A-n66A</w:t>
            </w:r>
          </w:p>
          <w:p w14:paraId="205B9834" w14:textId="77777777" w:rsidR="00292300" w:rsidRDefault="00292300" w:rsidP="0029584B">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4EACF51"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F203AC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7AE058" w14:textId="77777777" w:rsidR="00292300" w:rsidRDefault="00292300" w:rsidP="0029584B">
            <w:pPr>
              <w:pStyle w:val="TAC"/>
              <w:rPr>
                <w:lang w:val="en-US" w:eastAsia="zh-CN"/>
              </w:rPr>
            </w:pPr>
            <w:r>
              <w:rPr>
                <w:lang w:val="en-US" w:eastAsia="zh-CN"/>
              </w:rPr>
              <w:t>0</w:t>
            </w:r>
          </w:p>
        </w:tc>
      </w:tr>
      <w:tr w:rsidR="00292300" w14:paraId="23DA46B4" w14:textId="77777777" w:rsidTr="00292300">
        <w:trPr>
          <w:trHeight w:val="29"/>
        </w:trPr>
        <w:tc>
          <w:tcPr>
            <w:tcW w:w="2741" w:type="dxa"/>
            <w:tcBorders>
              <w:top w:val="nil"/>
              <w:left w:val="single" w:sz="4" w:space="0" w:color="auto"/>
              <w:bottom w:val="nil"/>
              <w:right w:val="single" w:sz="4" w:space="0" w:color="auto"/>
            </w:tcBorders>
            <w:vAlign w:val="center"/>
          </w:tcPr>
          <w:p w14:paraId="5B947313" w14:textId="77777777" w:rsidR="00292300" w:rsidRDefault="00292300" w:rsidP="0029584B">
            <w:pPr>
              <w:pStyle w:val="TAC"/>
              <w:rPr>
                <w:lang w:val="sv-SE" w:eastAsia="zh-CN"/>
              </w:rPr>
            </w:pPr>
          </w:p>
        </w:tc>
        <w:tc>
          <w:tcPr>
            <w:tcW w:w="2785" w:type="dxa"/>
            <w:tcBorders>
              <w:top w:val="nil"/>
              <w:left w:val="single" w:sz="4" w:space="0" w:color="auto"/>
              <w:bottom w:val="nil"/>
              <w:right w:val="single" w:sz="4" w:space="0" w:color="auto"/>
            </w:tcBorders>
            <w:vAlign w:val="center"/>
          </w:tcPr>
          <w:p w14:paraId="690F941D"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2122D" w14:textId="77777777" w:rsidR="00292300" w:rsidRDefault="00292300" w:rsidP="0029584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B700291" w14:textId="77777777" w:rsidR="00292300" w:rsidRDefault="00292300" w:rsidP="0029584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1F53AF" w14:textId="77777777" w:rsidR="00292300" w:rsidRDefault="00292300" w:rsidP="0029584B">
            <w:pPr>
              <w:pStyle w:val="TAC"/>
              <w:rPr>
                <w:lang w:val="sv-SE" w:eastAsia="zh-CN"/>
              </w:rPr>
            </w:pPr>
          </w:p>
        </w:tc>
      </w:tr>
      <w:tr w:rsidR="00292300" w14:paraId="25F5F5E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7D730F9" w14:textId="77777777" w:rsidR="00292300" w:rsidRDefault="00292300" w:rsidP="0029584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657E822B"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490ED" w14:textId="77777777" w:rsidR="00292300" w:rsidRDefault="00292300" w:rsidP="0029584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489DC0" w14:textId="77777777" w:rsidR="00292300" w:rsidRDefault="00292300" w:rsidP="0029584B">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0D8BDCB" w14:textId="77777777" w:rsidR="00292300" w:rsidRDefault="00292300" w:rsidP="0029584B">
            <w:pPr>
              <w:pStyle w:val="TAC"/>
              <w:rPr>
                <w:lang w:val="sv-SE" w:eastAsia="zh-CN"/>
              </w:rPr>
            </w:pPr>
          </w:p>
        </w:tc>
      </w:tr>
      <w:tr w:rsidR="00292300" w14:paraId="3EBA58F3" w14:textId="77777777" w:rsidTr="00292300">
        <w:trPr>
          <w:trHeight w:val="29"/>
        </w:trPr>
        <w:tc>
          <w:tcPr>
            <w:tcW w:w="2741" w:type="dxa"/>
            <w:tcBorders>
              <w:top w:val="nil"/>
              <w:left w:val="single" w:sz="4" w:space="0" w:color="auto"/>
              <w:bottom w:val="nil"/>
              <w:right w:val="single" w:sz="4" w:space="0" w:color="auto"/>
            </w:tcBorders>
            <w:vAlign w:val="center"/>
          </w:tcPr>
          <w:p w14:paraId="67E8757D" w14:textId="77777777" w:rsidR="00292300" w:rsidRDefault="00292300" w:rsidP="0029584B">
            <w:pPr>
              <w:pStyle w:val="TAC"/>
              <w:rPr>
                <w:lang w:val="en-US" w:eastAsia="zh-CN"/>
              </w:rPr>
            </w:pPr>
            <w:r>
              <w:rPr>
                <w:lang w:val="en-US" w:eastAsia="zh-CN"/>
              </w:rPr>
              <w:t>CA_n2(2A)-n5A-n66A</w:t>
            </w:r>
          </w:p>
        </w:tc>
        <w:tc>
          <w:tcPr>
            <w:tcW w:w="2785" w:type="dxa"/>
            <w:tcBorders>
              <w:top w:val="nil"/>
              <w:left w:val="single" w:sz="4" w:space="0" w:color="auto"/>
              <w:bottom w:val="nil"/>
              <w:right w:val="single" w:sz="4" w:space="0" w:color="auto"/>
            </w:tcBorders>
            <w:vAlign w:val="center"/>
          </w:tcPr>
          <w:p w14:paraId="5BF027EE" w14:textId="77777777" w:rsidR="00292300" w:rsidRDefault="00292300" w:rsidP="0029584B">
            <w:pPr>
              <w:pStyle w:val="TAC"/>
              <w:rPr>
                <w:lang w:val="en-US"/>
              </w:rPr>
            </w:pPr>
            <w:r>
              <w:rPr>
                <w:lang w:val="en-US"/>
              </w:rPr>
              <w:t>CA_n2A-n5A</w:t>
            </w:r>
          </w:p>
          <w:p w14:paraId="2738C867" w14:textId="77777777" w:rsidR="00292300" w:rsidRDefault="00292300" w:rsidP="0029584B">
            <w:pPr>
              <w:pStyle w:val="TAC"/>
              <w:rPr>
                <w:lang w:val="en-US"/>
              </w:rPr>
            </w:pPr>
            <w:r>
              <w:rPr>
                <w:lang w:val="en-US"/>
              </w:rPr>
              <w:t>CA_n2A-n66A</w:t>
            </w:r>
          </w:p>
          <w:p w14:paraId="486CE352" w14:textId="77777777" w:rsidR="00292300" w:rsidRDefault="00292300" w:rsidP="0029584B">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4599AB5"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C90C408"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8BD3C2C" w14:textId="77777777" w:rsidR="00292300" w:rsidRDefault="00292300" w:rsidP="0029584B">
            <w:pPr>
              <w:pStyle w:val="TAC"/>
              <w:rPr>
                <w:lang w:val="en-US" w:eastAsia="zh-CN"/>
              </w:rPr>
            </w:pPr>
            <w:r>
              <w:rPr>
                <w:lang w:val="en-US" w:eastAsia="zh-CN"/>
              </w:rPr>
              <w:t>0</w:t>
            </w:r>
          </w:p>
        </w:tc>
      </w:tr>
      <w:tr w:rsidR="00292300" w14:paraId="6C3539C3" w14:textId="77777777" w:rsidTr="00292300">
        <w:trPr>
          <w:trHeight w:val="29"/>
        </w:trPr>
        <w:tc>
          <w:tcPr>
            <w:tcW w:w="2741" w:type="dxa"/>
            <w:tcBorders>
              <w:top w:val="nil"/>
              <w:left w:val="single" w:sz="4" w:space="0" w:color="auto"/>
              <w:bottom w:val="nil"/>
              <w:right w:val="single" w:sz="4" w:space="0" w:color="auto"/>
            </w:tcBorders>
            <w:vAlign w:val="center"/>
          </w:tcPr>
          <w:p w14:paraId="0DF32A83" w14:textId="77777777" w:rsidR="00292300" w:rsidRDefault="00292300" w:rsidP="0029584B">
            <w:pPr>
              <w:pStyle w:val="TAC"/>
              <w:rPr>
                <w:lang w:val="sv-SE" w:eastAsia="zh-CN"/>
              </w:rPr>
            </w:pPr>
          </w:p>
        </w:tc>
        <w:tc>
          <w:tcPr>
            <w:tcW w:w="2785" w:type="dxa"/>
            <w:tcBorders>
              <w:top w:val="nil"/>
              <w:left w:val="single" w:sz="4" w:space="0" w:color="auto"/>
              <w:bottom w:val="nil"/>
              <w:right w:val="single" w:sz="4" w:space="0" w:color="auto"/>
            </w:tcBorders>
            <w:vAlign w:val="center"/>
          </w:tcPr>
          <w:p w14:paraId="44B29AF6"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EFB220" w14:textId="77777777" w:rsidR="00292300" w:rsidRDefault="00292300" w:rsidP="0029584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091388A" w14:textId="77777777" w:rsidR="00292300" w:rsidRDefault="00292300" w:rsidP="0029584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E32C17A" w14:textId="77777777" w:rsidR="00292300" w:rsidRDefault="00292300" w:rsidP="0029584B">
            <w:pPr>
              <w:pStyle w:val="TAC"/>
              <w:rPr>
                <w:lang w:val="sv-SE" w:eastAsia="zh-CN"/>
              </w:rPr>
            </w:pPr>
          </w:p>
        </w:tc>
      </w:tr>
      <w:tr w:rsidR="00292300" w14:paraId="6C1026D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0F5E2E1" w14:textId="77777777" w:rsidR="00292300" w:rsidRDefault="00292300" w:rsidP="0029584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40DA117"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9B08C" w14:textId="77777777" w:rsidR="00292300" w:rsidRDefault="00292300" w:rsidP="0029584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269F63" w14:textId="77777777" w:rsidR="00292300" w:rsidRDefault="00292300" w:rsidP="0029584B">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5BD591B" w14:textId="77777777" w:rsidR="00292300" w:rsidRDefault="00292300" w:rsidP="0029584B">
            <w:pPr>
              <w:pStyle w:val="TAC"/>
              <w:rPr>
                <w:lang w:val="sv-SE" w:eastAsia="zh-CN"/>
              </w:rPr>
            </w:pPr>
          </w:p>
        </w:tc>
      </w:tr>
      <w:tr w:rsidR="00292300" w14:paraId="770FEB3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2AFE61E" w14:textId="77777777" w:rsidR="00292300" w:rsidRDefault="00292300" w:rsidP="0029584B">
            <w:pPr>
              <w:pStyle w:val="TAC"/>
              <w:rPr>
                <w:lang w:val="sv-SE" w:eastAsia="zh-CN"/>
              </w:rPr>
            </w:pPr>
            <w:r>
              <w:rPr>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711BF439" w14:textId="77777777" w:rsidR="00292300" w:rsidRDefault="00292300" w:rsidP="0029584B">
            <w:pPr>
              <w:pStyle w:val="TAC"/>
              <w:rPr>
                <w:lang w:val="en-US"/>
              </w:rPr>
            </w:pPr>
            <w:r>
              <w:rPr>
                <w:lang w:val="en-US"/>
              </w:rPr>
              <w:t>CA_n2A-n5A</w:t>
            </w:r>
          </w:p>
          <w:p w14:paraId="58751B0D" w14:textId="77777777" w:rsidR="00292300" w:rsidRDefault="00292300" w:rsidP="0029584B">
            <w:pPr>
              <w:pStyle w:val="TAC"/>
              <w:rPr>
                <w:lang w:val="en-US"/>
              </w:rPr>
            </w:pPr>
            <w:r>
              <w:rPr>
                <w:lang w:val="en-US"/>
              </w:rPr>
              <w:t>CA_n2A-n66A</w:t>
            </w:r>
          </w:p>
          <w:p w14:paraId="1F9BB4BD" w14:textId="77777777" w:rsidR="00292300" w:rsidRDefault="00292300" w:rsidP="0029584B">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3718988" w14:textId="77777777" w:rsidR="00292300" w:rsidRDefault="00292300" w:rsidP="0029584B">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5B5FC33"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199098B" w14:textId="77777777" w:rsidR="00292300" w:rsidRDefault="00292300" w:rsidP="0029584B">
            <w:pPr>
              <w:pStyle w:val="TAC"/>
              <w:rPr>
                <w:lang w:val="sv-SE" w:eastAsia="zh-CN"/>
              </w:rPr>
            </w:pPr>
            <w:r>
              <w:rPr>
                <w:lang w:val="sv-SE" w:eastAsia="zh-CN"/>
              </w:rPr>
              <w:t>0</w:t>
            </w:r>
          </w:p>
        </w:tc>
      </w:tr>
      <w:tr w:rsidR="00292300" w14:paraId="564649B3" w14:textId="77777777" w:rsidTr="00292300">
        <w:trPr>
          <w:trHeight w:val="29"/>
        </w:trPr>
        <w:tc>
          <w:tcPr>
            <w:tcW w:w="2741" w:type="dxa"/>
            <w:tcBorders>
              <w:top w:val="nil"/>
              <w:left w:val="single" w:sz="4" w:space="0" w:color="auto"/>
              <w:bottom w:val="nil"/>
              <w:right w:val="single" w:sz="4" w:space="0" w:color="auto"/>
            </w:tcBorders>
            <w:vAlign w:val="center"/>
          </w:tcPr>
          <w:p w14:paraId="38C089E2" w14:textId="77777777" w:rsidR="00292300" w:rsidRDefault="00292300" w:rsidP="0029584B">
            <w:pPr>
              <w:pStyle w:val="TAC"/>
              <w:rPr>
                <w:lang w:val="sv-SE" w:eastAsia="zh-CN"/>
              </w:rPr>
            </w:pPr>
          </w:p>
        </w:tc>
        <w:tc>
          <w:tcPr>
            <w:tcW w:w="2785" w:type="dxa"/>
            <w:tcBorders>
              <w:top w:val="nil"/>
              <w:left w:val="single" w:sz="4" w:space="0" w:color="auto"/>
              <w:bottom w:val="nil"/>
              <w:right w:val="single" w:sz="4" w:space="0" w:color="auto"/>
            </w:tcBorders>
            <w:vAlign w:val="center"/>
          </w:tcPr>
          <w:p w14:paraId="4D766D5B"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E161F" w14:textId="77777777" w:rsidR="00292300" w:rsidRDefault="00292300" w:rsidP="0029584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5B389D6"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BBCA23" w14:textId="77777777" w:rsidR="00292300" w:rsidRDefault="00292300" w:rsidP="0029584B">
            <w:pPr>
              <w:pStyle w:val="TAC"/>
              <w:rPr>
                <w:lang w:val="sv-SE" w:eastAsia="zh-CN"/>
              </w:rPr>
            </w:pPr>
          </w:p>
        </w:tc>
      </w:tr>
      <w:tr w:rsidR="00292300" w14:paraId="3734FB8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1863F94" w14:textId="77777777" w:rsidR="00292300" w:rsidRDefault="00292300" w:rsidP="0029584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7641EBA7"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A4C2B" w14:textId="77777777" w:rsidR="00292300" w:rsidRDefault="00292300" w:rsidP="0029584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48FA0A"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4AD4B77" w14:textId="77777777" w:rsidR="00292300" w:rsidRDefault="00292300" w:rsidP="0029584B">
            <w:pPr>
              <w:pStyle w:val="TAC"/>
              <w:rPr>
                <w:lang w:val="sv-SE" w:eastAsia="zh-CN"/>
              </w:rPr>
            </w:pPr>
          </w:p>
        </w:tc>
      </w:tr>
      <w:tr w:rsidR="00292300" w14:paraId="2DD6EE5A" w14:textId="77777777" w:rsidTr="00292300">
        <w:trPr>
          <w:trHeight w:val="29"/>
        </w:trPr>
        <w:tc>
          <w:tcPr>
            <w:tcW w:w="2741" w:type="dxa"/>
            <w:tcBorders>
              <w:top w:val="nil"/>
              <w:left w:val="single" w:sz="4" w:space="0" w:color="auto"/>
              <w:bottom w:val="nil"/>
              <w:right w:val="single" w:sz="4" w:space="0" w:color="auto"/>
            </w:tcBorders>
            <w:vAlign w:val="center"/>
          </w:tcPr>
          <w:p w14:paraId="06A36303" w14:textId="77777777" w:rsidR="00292300" w:rsidRDefault="00292300" w:rsidP="0029584B">
            <w:pPr>
              <w:pStyle w:val="TAC"/>
              <w:rPr>
                <w:lang w:val="en-US" w:eastAsia="zh-CN"/>
              </w:rPr>
            </w:pPr>
            <w:r>
              <w:rPr>
                <w:lang w:val="en-US" w:eastAsia="zh-CN"/>
              </w:rPr>
              <w:t>CA_n2A-n5A-n66(2A)</w:t>
            </w:r>
          </w:p>
        </w:tc>
        <w:tc>
          <w:tcPr>
            <w:tcW w:w="2785" w:type="dxa"/>
            <w:tcBorders>
              <w:top w:val="nil"/>
              <w:left w:val="single" w:sz="4" w:space="0" w:color="auto"/>
              <w:bottom w:val="nil"/>
              <w:right w:val="single" w:sz="4" w:space="0" w:color="auto"/>
            </w:tcBorders>
            <w:vAlign w:val="center"/>
          </w:tcPr>
          <w:p w14:paraId="451A1732" w14:textId="77777777" w:rsidR="00292300" w:rsidRDefault="00292300" w:rsidP="0029584B">
            <w:pPr>
              <w:pStyle w:val="TAC"/>
              <w:rPr>
                <w:lang w:val="en-US"/>
              </w:rPr>
            </w:pPr>
            <w:r>
              <w:rPr>
                <w:lang w:val="en-US"/>
              </w:rPr>
              <w:t>CA_n2A-n5A</w:t>
            </w:r>
          </w:p>
          <w:p w14:paraId="14F8C058" w14:textId="77777777" w:rsidR="00292300" w:rsidRDefault="00292300" w:rsidP="0029584B">
            <w:pPr>
              <w:pStyle w:val="TAC"/>
              <w:rPr>
                <w:lang w:val="en-US"/>
              </w:rPr>
            </w:pPr>
            <w:r>
              <w:rPr>
                <w:lang w:val="en-US"/>
              </w:rPr>
              <w:t>CA_n2A-n66A</w:t>
            </w:r>
          </w:p>
          <w:p w14:paraId="25F7A804" w14:textId="77777777" w:rsidR="00292300" w:rsidRDefault="00292300" w:rsidP="0029584B">
            <w:pPr>
              <w:pStyle w:val="TAC"/>
              <w:rPr>
                <w:lang w:val="en-US" w:eastAsia="zh-CN"/>
              </w:rPr>
            </w:pPr>
            <w:r>
              <w:rPr>
                <w:rFonts w:eastAsia="SimSun"/>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28F57633"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C446B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D99932" w14:textId="77777777" w:rsidR="00292300" w:rsidRDefault="00292300" w:rsidP="0029584B">
            <w:pPr>
              <w:pStyle w:val="TAC"/>
              <w:rPr>
                <w:lang w:val="en-US" w:eastAsia="zh-CN"/>
              </w:rPr>
            </w:pPr>
            <w:r>
              <w:rPr>
                <w:lang w:val="en-US" w:eastAsia="zh-CN"/>
              </w:rPr>
              <w:t>0</w:t>
            </w:r>
          </w:p>
        </w:tc>
      </w:tr>
      <w:tr w:rsidR="00292300" w14:paraId="5B5B801F" w14:textId="77777777" w:rsidTr="00292300">
        <w:trPr>
          <w:trHeight w:val="29"/>
        </w:trPr>
        <w:tc>
          <w:tcPr>
            <w:tcW w:w="2741" w:type="dxa"/>
            <w:tcBorders>
              <w:top w:val="nil"/>
              <w:left w:val="single" w:sz="4" w:space="0" w:color="auto"/>
              <w:bottom w:val="nil"/>
              <w:right w:val="single" w:sz="4" w:space="0" w:color="auto"/>
            </w:tcBorders>
            <w:vAlign w:val="center"/>
          </w:tcPr>
          <w:p w14:paraId="2982CEB5" w14:textId="77777777" w:rsidR="00292300" w:rsidRDefault="00292300" w:rsidP="0029584B">
            <w:pPr>
              <w:pStyle w:val="TAC"/>
              <w:rPr>
                <w:lang w:val="sv-SE" w:eastAsia="zh-CN"/>
              </w:rPr>
            </w:pPr>
          </w:p>
        </w:tc>
        <w:tc>
          <w:tcPr>
            <w:tcW w:w="2785" w:type="dxa"/>
            <w:tcBorders>
              <w:top w:val="nil"/>
              <w:left w:val="single" w:sz="4" w:space="0" w:color="auto"/>
              <w:bottom w:val="nil"/>
              <w:right w:val="single" w:sz="4" w:space="0" w:color="auto"/>
            </w:tcBorders>
            <w:vAlign w:val="center"/>
          </w:tcPr>
          <w:p w14:paraId="1A40D1B2"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B94845" w14:textId="77777777" w:rsidR="00292300" w:rsidRDefault="00292300" w:rsidP="0029584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165828" w14:textId="77777777" w:rsidR="00292300" w:rsidRDefault="00292300" w:rsidP="0029584B">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40CF40" w14:textId="77777777" w:rsidR="00292300" w:rsidRDefault="00292300" w:rsidP="0029584B">
            <w:pPr>
              <w:pStyle w:val="TAC"/>
              <w:rPr>
                <w:lang w:val="sv-SE" w:eastAsia="zh-CN"/>
              </w:rPr>
            </w:pPr>
          </w:p>
        </w:tc>
      </w:tr>
      <w:tr w:rsidR="00292300" w14:paraId="5A23745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4F161A" w14:textId="77777777" w:rsidR="00292300" w:rsidRDefault="00292300" w:rsidP="0029584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550FD26A"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806B8" w14:textId="77777777" w:rsidR="00292300" w:rsidRDefault="00292300" w:rsidP="0029584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F6B55B" w14:textId="77777777" w:rsidR="00292300" w:rsidRDefault="00292300" w:rsidP="0029584B">
            <w:pPr>
              <w:pStyle w:val="TAC"/>
              <w:rPr>
                <w:rFonts w:ascii="Calibri" w:hAnsi="Calibri"/>
                <w:sz w:val="21"/>
                <w:lang w:val="sv-SE"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C984F34" w14:textId="77777777" w:rsidR="00292300" w:rsidRDefault="00292300" w:rsidP="0029584B">
            <w:pPr>
              <w:pStyle w:val="TAC"/>
              <w:rPr>
                <w:lang w:val="sv-SE" w:eastAsia="zh-CN"/>
              </w:rPr>
            </w:pPr>
          </w:p>
        </w:tc>
      </w:tr>
      <w:tr w:rsidR="00292300" w14:paraId="6FEC9FF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D338135" w14:textId="77777777" w:rsidR="00292300" w:rsidRDefault="00292300" w:rsidP="0029584B">
            <w:pPr>
              <w:pStyle w:val="TAC"/>
              <w:rPr>
                <w:lang w:val="sv-SE" w:eastAsia="zh-CN"/>
              </w:rPr>
            </w:pPr>
            <w:r>
              <w:rPr>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5BF07FEE" w14:textId="77777777" w:rsidR="00292300" w:rsidRDefault="00292300" w:rsidP="0029584B">
            <w:pPr>
              <w:pStyle w:val="TAC"/>
              <w:rPr>
                <w:lang w:val="en-US"/>
              </w:rPr>
            </w:pPr>
            <w:r>
              <w:rPr>
                <w:lang w:val="en-US"/>
              </w:rPr>
              <w:t>CA_n2A-n5A</w:t>
            </w:r>
          </w:p>
          <w:p w14:paraId="3468B7B6" w14:textId="77777777" w:rsidR="00292300" w:rsidRDefault="00292300" w:rsidP="0029584B">
            <w:pPr>
              <w:pStyle w:val="TAC"/>
              <w:rPr>
                <w:lang w:val="en-US"/>
              </w:rPr>
            </w:pPr>
            <w:r>
              <w:rPr>
                <w:lang w:val="en-US"/>
              </w:rPr>
              <w:t>CA_n2A-n66A</w:t>
            </w:r>
          </w:p>
          <w:p w14:paraId="305C8A53" w14:textId="77777777" w:rsidR="00292300" w:rsidRDefault="00292300" w:rsidP="0029584B">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335762" w14:textId="77777777" w:rsidR="00292300" w:rsidRDefault="00292300" w:rsidP="0029584B">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1AC4482"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CD1D5E" w14:textId="77777777" w:rsidR="00292300" w:rsidRDefault="00292300" w:rsidP="0029584B">
            <w:pPr>
              <w:pStyle w:val="TAC"/>
              <w:rPr>
                <w:lang w:val="sv-SE" w:eastAsia="zh-CN"/>
              </w:rPr>
            </w:pPr>
            <w:r>
              <w:rPr>
                <w:lang w:val="sv-SE" w:eastAsia="zh-CN"/>
              </w:rPr>
              <w:t>0</w:t>
            </w:r>
          </w:p>
        </w:tc>
      </w:tr>
      <w:tr w:rsidR="00292300" w14:paraId="06945F81" w14:textId="77777777" w:rsidTr="00292300">
        <w:trPr>
          <w:trHeight w:val="29"/>
        </w:trPr>
        <w:tc>
          <w:tcPr>
            <w:tcW w:w="2741" w:type="dxa"/>
            <w:tcBorders>
              <w:top w:val="nil"/>
              <w:left w:val="single" w:sz="4" w:space="0" w:color="auto"/>
              <w:bottom w:val="nil"/>
              <w:right w:val="single" w:sz="4" w:space="0" w:color="auto"/>
            </w:tcBorders>
            <w:vAlign w:val="center"/>
          </w:tcPr>
          <w:p w14:paraId="63C11068" w14:textId="77777777" w:rsidR="00292300" w:rsidRDefault="00292300" w:rsidP="0029584B">
            <w:pPr>
              <w:pStyle w:val="TAC"/>
              <w:rPr>
                <w:lang w:val="sv-SE" w:eastAsia="zh-CN"/>
              </w:rPr>
            </w:pPr>
          </w:p>
        </w:tc>
        <w:tc>
          <w:tcPr>
            <w:tcW w:w="2785" w:type="dxa"/>
            <w:tcBorders>
              <w:top w:val="nil"/>
              <w:left w:val="single" w:sz="4" w:space="0" w:color="auto"/>
              <w:bottom w:val="nil"/>
              <w:right w:val="single" w:sz="4" w:space="0" w:color="auto"/>
            </w:tcBorders>
            <w:vAlign w:val="center"/>
          </w:tcPr>
          <w:p w14:paraId="009F4B9D"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473BD" w14:textId="77777777" w:rsidR="00292300" w:rsidRDefault="00292300" w:rsidP="0029584B">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379123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BCDDC3" w14:textId="77777777" w:rsidR="00292300" w:rsidRDefault="00292300" w:rsidP="0029584B">
            <w:pPr>
              <w:pStyle w:val="TAC"/>
              <w:rPr>
                <w:lang w:val="sv-SE" w:eastAsia="zh-CN"/>
              </w:rPr>
            </w:pPr>
          </w:p>
        </w:tc>
      </w:tr>
      <w:tr w:rsidR="00292300" w14:paraId="2955A41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5208D4B" w14:textId="77777777" w:rsidR="00292300" w:rsidRDefault="00292300" w:rsidP="0029584B">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4CD916EA" w14:textId="77777777" w:rsidR="00292300" w:rsidRDefault="00292300" w:rsidP="0029584B">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0F057" w14:textId="77777777" w:rsidR="00292300" w:rsidRDefault="00292300" w:rsidP="0029584B">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211193"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2ABF151" w14:textId="77777777" w:rsidR="00292300" w:rsidRDefault="00292300" w:rsidP="0029584B">
            <w:pPr>
              <w:pStyle w:val="TAC"/>
              <w:rPr>
                <w:lang w:val="sv-SE" w:eastAsia="zh-CN"/>
              </w:rPr>
            </w:pPr>
          </w:p>
        </w:tc>
      </w:tr>
      <w:tr w:rsidR="00292300" w14:paraId="008EC455" w14:textId="77777777" w:rsidTr="00292300">
        <w:trPr>
          <w:trHeight w:val="29"/>
        </w:trPr>
        <w:tc>
          <w:tcPr>
            <w:tcW w:w="2741" w:type="dxa"/>
            <w:tcBorders>
              <w:top w:val="nil"/>
              <w:left w:val="single" w:sz="4" w:space="0" w:color="auto"/>
              <w:bottom w:val="nil"/>
              <w:right w:val="single" w:sz="4" w:space="0" w:color="auto"/>
            </w:tcBorders>
            <w:vAlign w:val="center"/>
          </w:tcPr>
          <w:p w14:paraId="5585D7C2" w14:textId="77777777" w:rsidR="00292300" w:rsidRDefault="00292300" w:rsidP="0029584B">
            <w:pPr>
              <w:pStyle w:val="TAC"/>
              <w:rPr>
                <w:lang w:val="en-US" w:eastAsia="zh-CN"/>
              </w:rPr>
            </w:pPr>
            <w:r>
              <w:rPr>
                <w:lang w:val="en-US" w:eastAsia="zh-CN"/>
              </w:rPr>
              <w:t>CA_n2A-n5A-n77A</w:t>
            </w:r>
          </w:p>
        </w:tc>
        <w:tc>
          <w:tcPr>
            <w:tcW w:w="2785" w:type="dxa"/>
            <w:tcBorders>
              <w:top w:val="nil"/>
              <w:left w:val="single" w:sz="4" w:space="0" w:color="auto"/>
              <w:bottom w:val="nil"/>
              <w:right w:val="single" w:sz="4" w:space="0" w:color="auto"/>
            </w:tcBorders>
            <w:vAlign w:val="center"/>
          </w:tcPr>
          <w:p w14:paraId="0AB3048C" w14:textId="77777777" w:rsidR="00292300" w:rsidRDefault="00292300" w:rsidP="0029584B">
            <w:pPr>
              <w:pStyle w:val="TAC"/>
              <w:rPr>
                <w:rFonts w:eastAsia="SimSun"/>
                <w:kern w:val="2"/>
              </w:rPr>
            </w:pPr>
            <w:r>
              <w:rPr>
                <w:rFonts w:eastAsia="SimSun"/>
                <w:kern w:val="2"/>
              </w:rPr>
              <w:t>n77</w:t>
            </w:r>
            <w:r>
              <w:rPr>
                <w:rFonts w:eastAsia="SimSun"/>
                <w:kern w:val="2"/>
                <w:vertAlign w:val="superscript"/>
              </w:rPr>
              <w:t>7, 9</w:t>
            </w:r>
          </w:p>
          <w:p w14:paraId="10C224E3" w14:textId="77777777" w:rsidR="00292300" w:rsidRDefault="00292300" w:rsidP="0029584B">
            <w:pPr>
              <w:pStyle w:val="TAC"/>
              <w:rPr>
                <w:lang w:val="en-US"/>
              </w:rPr>
            </w:pPr>
            <w:r>
              <w:rPr>
                <w:lang w:val="en-US"/>
              </w:rPr>
              <w:t>CA_n2A-n5A</w:t>
            </w:r>
          </w:p>
          <w:p w14:paraId="030DCA85" w14:textId="77777777" w:rsidR="00292300" w:rsidRDefault="00292300" w:rsidP="0029584B">
            <w:pPr>
              <w:pStyle w:val="TAC"/>
              <w:rPr>
                <w:vertAlign w:val="superscript"/>
                <w:lang w:val="en-US"/>
              </w:rPr>
            </w:pPr>
            <w:r>
              <w:rPr>
                <w:lang w:val="en-US"/>
              </w:rPr>
              <w:t>CA_n2A-n77A</w:t>
            </w:r>
            <w:r>
              <w:rPr>
                <w:vertAlign w:val="superscript"/>
                <w:lang w:val="en-US"/>
              </w:rPr>
              <w:t>7</w:t>
            </w:r>
          </w:p>
          <w:p w14:paraId="431F10AE" w14:textId="77777777" w:rsidR="00292300" w:rsidRDefault="00292300" w:rsidP="0029584B">
            <w:pPr>
              <w:pStyle w:val="TAC"/>
              <w:rPr>
                <w:lang w:val="en-US" w:eastAsia="zh-CN"/>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CFBE2E"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1BFA27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C841BD" w14:textId="77777777" w:rsidR="00292300" w:rsidRDefault="00292300" w:rsidP="0029584B">
            <w:pPr>
              <w:pStyle w:val="TAC"/>
              <w:rPr>
                <w:lang w:val="en-US" w:eastAsia="zh-CN"/>
              </w:rPr>
            </w:pPr>
            <w:r>
              <w:rPr>
                <w:lang w:val="en-US" w:eastAsia="zh-CN"/>
              </w:rPr>
              <w:t>0</w:t>
            </w:r>
          </w:p>
        </w:tc>
      </w:tr>
      <w:tr w:rsidR="00292300" w14:paraId="030CCFAB" w14:textId="77777777" w:rsidTr="00292300">
        <w:trPr>
          <w:trHeight w:val="29"/>
        </w:trPr>
        <w:tc>
          <w:tcPr>
            <w:tcW w:w="2741" w:type="dxa"/>
            <w:tcBorders>
              <w:top w:val="nil"/>
              <w:left w:val="single" w:sz="4" w:space="0" w:color="auto"/>
              <w:bottom w:val="nil"/>
              <w:right w:val="single" w:sz="4" w:space="0" w:color="auto"/>
            </w:tcBorders>
            <w:vAlign w:val="center"/>
          </w:tcPr>
          <w:p w14:paraId="000EAE19"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E39B7E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1989D" w14:textId="77777777" w:rsidR="00292300" w:rsidRDefault="00292300" w:rsidP="0029584B">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0586B0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0E6A32" w14:textId="77777777" w:rsidR="00292300" w:rsidRDefault="00292300" w:rsidP="0029584B">
            <w:pPr>
              <w:pStyle w:val="TAC"/>
              <w:rPr>
                <w:lang w:val="en-US" w:eastAsia="zh-CN"/>
              </w:rPr>
            </w:pPr>
          </w:p>
        </w:tc>
      </w:tr>
      <w:tr w:rsidR="00292300" w14:paraId="0155252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D877BE2"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A85FB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20A4" w14:textId="77777777" w:rsidR="00292300" w:rsidRDefault="00292300" w:rsidP="0029584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E70FF8"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5C4F25" w14:textId="77777777" w:rsidR="00292300" w:rsidRDefault="00292300" w:rsidP="0029584B">
            <w:pPr>
              <w:pStyle w:val="TAC"/>
              <w:rPr>
                <w:lang w:val="en-US" w:eastAsia="zh-CN"/>
              </w:rPr>
            </w:pPr>
          </w:p>
        </w:tc>
      </w:tr>
      <w:tr w:rsidR="00292300" w14:paraId="27CEFD0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A7FBD96" w14:textId="77777777" w:rsidR="00292300" w:rsidRDefault="00292300" w:rsidP="0029584B">
            <w:pPr>
              <w:pStyle w:val="TAC"/>
              <w:rPr>
                <w:lang w:val="en-US" w:eastAsia="zh-CN"/>
              </w:rPr>
            </w:pPr>
            <w:r>
              <w:rPr>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5198EA99" w14:textId="77777777" w:rsidR="00292300" w:rsidRDefault="00292300" w:rsidP="0029584B">
            <w:pPr>
              <w:pStyle w:val="TAC"/>
              <w:rPr>
                <w:rFonts w:cs="Arial"/>
                <w:szCs w:val="18"/>
                <w:lang w:val="en-US"/>
              </w:rPr>
            </w:pPr>
            <w:r>
              <w:rPr>
                <w:rFonts w:cs="Arial"/>
                <w:szCs w:val="18"/>
                <w:lang w:val="en-US"/>
              </w:rPr>
              <w:t>CA_n2A-n5A</w:t>
            </w:r>
          </w:p>
          <w:p w14:paraId="726CE358" w14:textId="77777777" w:rsidR="00292300" w:rsidRDefault="00292300" w:rsidP="0029584B">
            <w:pPr>
              <w:pStyle w:val="TAC"/>
              <w:rPr>
                <w:rFonts w:cs="Arial"/>
                <w:szCs w:val="18"/>
                <w:lang w:val="en-US"/>
              </w:rPr>
            </w:pPr>
            <w:r>
              <w:rPr>
                <w:rFonts w:cs="Arial"/>
                <w:szCs w:val="18"/>
                <w:lang w:val="en-US"/>
              </w:rPr>
              <w:t>CA_n2A-n77A</w:t>
            </w:r>
          </w:p>
          <w:p w14:paraId="565A9929" w14:textId="77777777" w:rsidR="00292300" w:rsidRDefault="00292300" w:rsidP="0029584B">
            <w:pPr>
              <w:pStyle w:val="TAC"/>
              <w:rPr>
                <w:rFonts w:cs="Arial"/>
                <w:szCs w:val="18"/>
                <w:lang w:val="en-US"/>
              </w:rPr>
            </w:pPr>
            <w:r>
              <w:rPr>
                <w:rFonts w:cs="Arial"/>
                <w:szCs w:val="18"/>
                <w:lang w:val="en-US"/>
              </w:rPr>
              <w:t>CA_n5A-n77A</w:t>
            </w:r>
          </w:p>
          <w:p w14:paraId="6CB28CD6" w14:textId="77777777" w:rsidR="00292300" w:rsidRDefault="00292300" w:rsidP="0029584B">
            <w:pPr>
              <w:pStyle w:val="TAC"/>
              <w:rPr>
                <w:lang w:val="en-US" w:eastAsia="zh-CN"/>
              </w:rPr>
            </w:pPr>
            <w:r>
              <w:rPr>
                <w:rFonts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8D1F0DF" w14:textId="77777777" w:rsidR="00292300" w:rsidRDefault="00292300" w:rsidP="0029584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91249B1" w14:textId="77777777" w:rsidR="00292300" w:rsidRDefault="00292300" w:rsidP="0029584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A1EB5B" w14:textId="77777777" w:rsidR="00292300" w:rsidRDefault="00292300" w:rsidP="0029584B">
            <w:pPr>
              <w:pStyle w:val="TAC"/>
              <w:rPr>
                <w:lang w:val="en-US" w:eastAsia="zh-CN"/>
              </w:rPr>
            </w:pPr>
            <w:r>
              <w:rPr>
                <w:lang w:val="en-US" w:eastAsia="zh-CN"/>
              </w:rPr>
              <w:t>0</w:t>
            </w:r>
          </w:p>
        </w:tc>
      </w:tr>
      <w:tr w:rsidR="00292300" w14:paraId="2A0605D9" w14:textId="77777777" w:rsidTr="00292300">
        <w:trPr>
          <w:trHeight w:val="29"/>
        </w:trPr>
        <w:tc>
          <w:tcPr>
            <w:tcW w:w="2741" w:type="dxa"/>
            <w:tcBorders>
              <w:top w:val="nil"/>
              <w:left w:val="single" w:sz="4" w:space="0" w:color="auto"/>
              <w:bottom w:val="nil"/>
              <w:right w:val="single" w:sz="4" w:space="0" w:color="auto"/>
            </w:tcBorders>
            <w:vAlign w:val="center"/>
          </w:tcPr>
          <w:p w14:paraId="4ACD5F10"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3C4D62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7B0B6" w14:textId="77777777" w:rsidR="00292300" w:rsidRDefault="00292300" w:rsidP="0029584B">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C233891" w14:textId="77777777" w:rsidR="00292300" w:rsidRDefault="00292300" w:rsidP="0029584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E3DF5A7" w14:textId="77777777" w:rsidR="00292300" w:rsidRDefault="00292300" w:rsidP="0029584B">
            <w:pPr>
              <w:pStyle w:val="TAC"/>
              <w:rPr>
                <w:lang w:val="en-US" w:eastAsia="zh-CN"/>
              </w:rPr>
            </w:pPr>
          </w:p>
        </w:tc>
      </w:tr>
      <w:tr w:rsidR="00292300" w14:paraId="7C79B8ED" w14:textId="77777777" w:rsidTr="00292300">
        <w:trPr>
          <w:trHeight w:val="29"/>
        </w:trPr>
        <w:tc>
          <w:tcPr>
            <w:tcW w:w="2741" w:type="dxa"/>
            <w:tcBorders>
              <w:top w:val="nil"/>
              <w:left w:val="single" w:sz="4" w:space="0" w:color="auto"/>
              <w:bottom w:val="nil"/>
              <w:right w:val="single" w:sz="4" w:space="0" w:color="auto"/>
            </w:tcBorders>
            <w:vAlign w:val="center"/>
          </w:tcPr>
          <w:p w14:paraId="441B2B2D"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615432E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2257A" w14:textId="77777777" w:rsidR="00292300" w:rsidRDefault="00292300" w:rsidP="0029584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D4BDCA" w14:textId="77777777" w:rsidR="00292300" w:rsidRDefault="00292300" w:rsidP="0029584B">
            <w:pPr>
              <w:pStyle w:val="TAC"/>
              <w:rPr>
                <w:rFonts w:cs="Arial"/>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881F3FC" w14:textId="77777777" w:rsidR="00292300" w:rsidRDefault="00292300" w:rsidP="0029584B">
            <w:pPr>
              <w:pStyle w:val="TAC"/>
              <w:rPr>
                <w:lang w:val="en-US" w:eastAsia="zh-CN"/>
              </w:rPr>
            </w:pPr>
          </w:p>
        </w:tc>
      </w:tr>
      <w:tr w:rsidR="00292300" w14:paraId="1AF81B12" w14:textId="77777777" w:rsidTr="00292300">
        <w:trPr>
          <w:trHeight w:val="29"/>
        </w:trPr>
        <w:tc>
          <w:tcPr>
            <w:tcW w:w="2741" w:type="dxa"/>
            <w:tcBorders>
              <w:top w:val="nil"/>
              <w:left w:val="single" w:sz="4" w:space="0" w:color="auto"/>
              <w:bottom w:val="nil"/>
              <w:right w:val="single" w:sz="4" w:space="0" w:color="auto"/>
            </w:tcBorders>
            <w:vAlign w:val="center"/>
          </w:tcPr>
          <w:p w14:paraId="64B846A5"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C7B0D2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513AB" w14:textId="77777777" w:rsidR="00292300" w:rsidRDefault="00292300" w:rsidP="0029584B">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8C07A4A" w14:textId="77777777" w:rsidR="00292300" w:rsidRDefault="00292300" w:rsidP="0029584B">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B202353" w14:textId="77777777" w:rsidR="00292300" w:rsidRDefault="00292300" w:rsidP="0029584B">
            <w:pPr>
              <w:pStyle w:val="TAC"/>
              <w:rPr>
                <w:lang w:val="en-US" w:eastAsia="zh-CN"/>
              </w:rPr>
            </w:pPr>
            <w:r>
              <w:rPr>
                <w:lang w:val="en-US" w:eastAsia="zh-CN"/>
              </w:rPr>
              <w:t>1</w:t>
            </w:r>
          </w:p>
        </w:tc>
      </w:tr>
      <w:tr w:rsidR="00292300" w14:paraId="536AF9B5" w14:textId="77777777" w:rsidTr="00292300">
        <w:trPr>
          <w:trHeight w:val="29"/>
        </w:trPr>
        <w:tc>
          <w:tcPr>
            <w:tcW w:w="2741" w:type="dxa"/>
            <w:tcBorders>
              <w:top w:val="nil"/>
              <w:left w:val="single" w:sz="4" w:space="0" w:color="auto"/>
              <w:bottom w:val="nil"/>
              <w:right w:val="single" w:sz="4" w:space="0" w:color="auto"/>
            </w:tcBorders>
            <w:vAlign w:val="center"/>
          </w:tcPr>
          <w:p w14:paraId="3B333504"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685AC2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92104" w14:textId="77777777" w:rsidR="00292300" w:rsidRDefault="00292300" w:rsidP="0029584B">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1E464AD" w14:textId="77777777" w:rsidR="00292300" w:rsidRDefault="00292300" w:rsidP="0029584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1F732F7" w14:textId="77777777" w:rsidR="00292300" w:rsidRDefault="00292300" w:rsidP="0029584B">
            <w:pPr>
              <w:pStyle w:val="TAC"/>
              <w:rPr>
                <w:lang w:val="en-US" w:eastAsia="zh-CN"/>
              </w:rPr>
            </w:pPr>
          </w:p>
        </w:tc>
      </w:tr>
      <w:tr w:rsidR="00292300" w14:paraId="1C48890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FA75A3"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7FC2B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E7BF1" w14:textId="77777777" w:rsidR="00292300" w:rsidRDefault="00292300" w:rsidP="0029584B">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C597A0" w14:textId="77777777" w:rsidR="00292300" w:rsidRDefault="00292300" w:rsidP="0029584B">
            <w:pPr>
              <w:pStyle w:val="TAC"/>
              <w:rPr>
                <w:rFonts w:cs="Arial"/>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656D57B" w14:textId="77777777" w:rsidR="00292300" w:rsidRDefault="00292300" w:rsidP="0029584B">
            <w:pPr>
              <w:pStyle w:val="TAC"/>
              <w:rPr>
                <w:lang w:val="en-US" w:eastAsia="zh-CN"/>
              </w:rPr>
            </w:pPr>
          </w:p>
        </w:tc>
      </w:tr>
      <w:tr w:rsidR="00292300" w14:paraId="09286EA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5BCC37B" w14:textId="77777777" w:rsidR="00292300" w:rsidRDefault="00292300" w:rsidP="0029584B">
            <w:pPr>
              <w:pStyle w:val="TAC"/>
              <w:rPr>
                <w:lang w:val="en-US" w:eastAsia="zh-CN"/>
              </w:rPr>
            </w:pPr>
            <w:r>
              <w:rPr>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55A41089" w14:textId="77777777" w:rsidR="00292300" w:rsidRDefault="00292300" w:rsidP="0029584B">
            <w:pPr>
              <w:pStyle w:val="TAC"/>
              <w:rPr>
                <w:lang w:eastAsia="zh-CN"/>
              </w:rPr>
            </w:pPr>
            <w:r>
              <w:rPr>
                <w:lang w:eastAsia="zh-CN"/>
              </w:rPr>
              <w:t>n77</w:t>
            </w:r>
            <w:r>
              <w:rPr>
                <w:vertAlign w:val="superscript"/>
                <w:lang w:eastAsia="zh-CN"/>
              </w:rPr>
              <w:t>7</w:t>
            </w:r>
          </w:p>
          <w:p w14:paraId="121B4338" w14:textId="77777777" w:rsidR="00292300" w:rsidRDefault="00292300" w:rsidP="0029584B">
            <w:pPr>
              <w:pStyle w:val="TAC"/>
              <w:rPr>
                <w:lang w:eastAsia="zh-CN"/>
              </w:rPr>
            </w:pPr>
            <w:r>
              <w:rPr>
                <w:lang w:eastAsia="zh-CN"/>
              </w:rPr>
              <w:t>CA_n2A-n5A</w:t>
            </w:r>
          </w:p>
          <w:p w14:paraId="3AEE80F4" w14:textId="77777777" w:rsidR="00292300" w:rsidRDefault="00292300" w:rsidP="0029584B">
            <w:pPr>
              <w:pStyle w:val="TAC"/>
              <w:rPr>
                <w:lang w:eastAsia="zh-CN"/>
              </w:rPr>
            </w:pPr>
            <w:r>
              <w:rPr>
                <w:lang w:eastAsia="zh-CN"/>
              </w:rPr>
              <w:t>CA_n2A-n77A</w:t>
            </w:r>
            <w:r>
              <w:rPr>
                <w:vertAlign w:val="superscript"/>
                <w:lang w:eastAsia="zh-CN"/>
              </w:rPr>
              <w:t>7</w:t>
            </w:r>
          </w:p>
          <w:p w14:paraId="6AD5E0A9" w14:textId="77777777" w:rsidR="00292300" w:rsidRDefault="00292300" w:rsidP="0029584B">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A18B34C" w14:textId="77777777" w:rsidR="00292300" w:rsidRDefault="00292300" w:rsidP="0029584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0A346D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E1BD4F" w14:textId="77777777" w:rsidR="00292300" w:rsidRDefault="00292300" w:rsidP="0029584B">
            <w:pPr>
              <w:pStyle w:val="TAC"/>
              <w:rPr>
                <w:lang w:val="en-US" w:eastAsia="zh-CN"/>
              </w:rPr>
            </w:pPr>
            <w:r>
              <w:rPr>
                <w:lang w:val="en-US" w:eastAsia="zh-CN"/>
              </w:rPr>
              <w:t>0</w:t>
            </w:r>
          </w:p>
        </w:tc>
      </w:tr>
      <w:tr w:rsidR="00292300" w14:paraId="6E63A238" w14:textId="77777777" w:rsidTr="00292300">
        <w:trPr>
          <w:trHeight w:val="29"/>
        </w:trPr>
        <w:tc>
          <w:tcPr>
            <w:tcW w:w="2741" w:type="dxa"/>
            <w:tcBorders>
              <w:top w:val="nil"/>
              <w:left w:val="single" w:sz="4" w:space="0" w:color="auto"/>
              <w:bottom w:val="nil"/>
              <w:right w:val="single" w:sz="4" w:space="0" w:color="auto"/>
            </w:tcBorders>
            <w:vAlign w:val="center"/>
          </w:tcPr>
          <w:p w14:paraId="6F2A7055"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A24616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9248C" w14:textId="77777777" w:rsidR="00292300" w:rsidRDefault="00292300" w:rsidP="0029584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9BC0C4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304F6C" w14:textId="77777777" w:rsidR="00292300" w:rsidRDefault="00292300" w:rsidP="0029584B">
            <w:pPr>
              <w:pStyle w:val="TAC"/>
              <w:rPr>
                <w:lang w:val="en-US" w:eastAsia="zh-CN"/>
              </w:rPr>
            </w:pPr>
          </w:p>
        </w:tc>
      </w:tr>
      <w:tr w:rsidR="00292300" w14:paraId="0135086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53433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458A9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289F6" w14:textId="77777777" w:rsidR="00292300" w:rsidRDefault="00292300" w:rsidP="0029584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D38AA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57B95F7" w14:textId="77777777" w:rsidR="00292300" w:rsidRDefault="00292300" w:rsidP="0029584B">
            <w:pPr>
              <w:pStyle w:val="TAC"/>
              <w:rPr>
                <w:lang w:val="en-US" w:eastAsia="zh-CN"/>
              </w:rPr>
            </w:pPr>
          </w:p>
        </w:tc>
      </w:tr>
      <w:tr w:rsidR="00292300" w14:paraId="731235C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A8F87C4" w14:textId="77777777" w:rsidR="00292300" w:rsidRDefault="00292300" w:rsidP="0029584B">
            <w:pPr>
              <w:pStyle w:val="TAC"/>
              <w:rPr>
                <w:lang w:val="en-US" w:eastAsia="zh-CN"/>
              </w:rPr>
            </w:pPr>
            <w:r>
              <w:rPr>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1F586730" w14:textId="77777777" w:rsidR="00292300" w:rsidRDefault="00292300" w:rsidP="0029584B">
            <w:pPr>
              <w:pStyle w:val="TAC"/>
              <w:rPr>
                <w:lang w:eastAsia="zh-CN"/>
              </w:rPr>
            </w:pPr>
            <w:r>
              <w:rPr>
                <w:lang w:eastAsia="zh-CN"/>
              </w:rPr>
              <w:t>n77</w:t>
            </w:r>
            <w:r>
              <w:rPr>
                <w:vertAlign w:val="superscript"/>
                <w:lang w:eastAsia="zh-CN"/>
              </w:rPr>
              <w:t>7</w:t>
            </w:r>
          </w:p>
          <w:p w14:paraId="1D7B5A7B" w14:textId="77777777" w:rsidR="00292300" w:rsidRDefault="00292300" w:rsidP="0029584B">
            <w:pPr>
              <w:pStyle w:val="TAC"/>
              <w:rPr>
                <w:lang w:eastAsia="zh-CN"/>
              </w:rPr>
            </w:pPr>
            <w:r>
              <w:rPr>
                <w:lang w:eastAsia="zh-CN"/>
              </w:rPr>
              <w:t>CA_n2A-n5A</w:t>
            </w:r>
          </w:p>
          <w:p w14:paraId="204AE372" w14:textId="77777777" w:rsidR="00292300" w:rsidRDefault="00292300" w:rsidP="0029584B">
            <w:pPr>
              <w:pStyle w:val="TAC"/>
              <w:rPr>
                <w:lang w:eastAsia="zh-CN"/>
              </w:rPr>
            </w:pPr>
            <w:r>
              <w:rPr>
                <w:lang w:eastAsia="zh-CN"/>
              </w:rPr>
              <w:t>CA_n2A-n77A</w:t>
            </w:r>
            <w:r>
              <w:rPr>
                <w:vertAlign w:val="superscript"/>
                <w:lang w:eastAsia="zh-CN"/>
              </w:rPr>
              <w:t>7</w:t>
            </w:r>
          </w:p>
          <w:p w14:paraId="7404602E" w14:textId="77777777" w:rsidR="00292300" w:rsidRDefault="00292300" w:rsidP="0029584B">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EAC7C2" w14:textId="77777777" w:rsidR="00292300" w:rsidRDefault="00292300" w:rsidP="0029584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FE51D7"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2968251" w14:textId="77777777" w:rsidR="00292300" w:rsidRDefault="00292300" w:rsidP="0029584B">
            <w:pPr>
              <w:pStyle w:val="TAC"/>
              <w:rPr>
                <w:lang w:val="en-US" w:eastAsia="zh-CN"/>
              </w:rPr>
            </w:pPr>
            <w:r>
              <w:rPr>
                <w:lang w:val="en-US" w:eastAsia="zh-CN"/>
              </w:rPr>
              <w:t>0</w:t>
            </w:r>
          </w:p>
        </w:tc>
      </w:tr>
      <w:tr w:rsidR="00292300" w14:paraId="0B78598A" w14:textId="77777777" w:rsidTr="00292300">
        <w:trPr>
          <w:trHeight w:val="29"/>
        </w:trPr>
        <w:tc>
          <w:tcPr>
            <w:tcW w:w="2741" w:type="dxa"/>
            <w:tcBorders>
              <w:top w:val="nil"/>
              <w:left w:val="single" w:sz="4" w:space="0" w:color="auto"/>
              <w:bottom w:val="nil"/>
              <w:right w:val="single" w:sz="4" w:space="0" w:color="auto"/>
            </w:tcBorders>
            <w:vAlign w:val="center"/>
          </w:tcPr>
          <w:p w14:paraId="1CA57FF7"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42ADF9B"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0EB9D" w14:textId="77777777" w:rsidR="00292300" w:rsidRDefault="00292300" w:rsidP="0029584B">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EBC99E"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A2753B" w14:textId="77777777" w:rsidR="00292300" w:rsidRDefault="00292300" w:rsidP="0029584B">
            <w:pPr>
              <w:pStyle w:val="TAC"/>
              <w:rPr>
                <w:lang w:val="en-US" w:eastAsia="zh-CN"/>
              </w:rPr>
            </w:pPr>
          </w:p>
        </w:tc>
      </w:tr>
      <w:tr w:rsidR="00292300" w14:paraId="10A664E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30FB569"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AF526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97B1B" w14:textId="77777777" w:rsidR="00292300" w:rsidRDefault="00292300" w:rsidP="0029584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F4A967"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13B227" w14:textId="77777777" w:rsidR="00292300" w:rsidRDefault="00292300" w:rsidP="0029584B">
            <w:pPr>
              <w:pStyle w:val="TAC"/>
              <w:rPr>
                <w:lang w:val="en-US" w:eastAsia="zh-CN"/>
              </w:rPr>
            </w:pPr>
          </w:p>
        </w:tc>
      </w:tr>
      <w:tr w:rsidR="00292300" w14:paraId="2C08CE6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A7A9B02" w14:textId="77777777" w:rsidR="00292300" w:rsidRDefault="00292300" w:rsidP="0029584B">
            <w:pPr>
              <w:pStyle w:val="TAC"/>
              <w:rPr>
                <w:lang w:val="en-US" w:eastAsia="zh-CN"/>
              </w:rPr>
            </w:pPr>
            <w:r>
              <w:rPr>
                <w:rFonts w:eastAsia="SimSun"/>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2C997D6F" w14:textId="77777777" w:rsidR="00292300" w:rsidRDefault="00292300" w:rsidP="0029584B">
            <w:pPr>
              <w:pStyle w:val="TAC"/>
              <w:rPr>
                <w:vertAlign w:val="superscript"/>
                <w:lang w:eastAsia="zh-CN"/>
              </w:rPr>
            </w:pPr>
            <w:r w:rsidRPr="002D1DBB">
              <w:rPr>
                <w:lang w:eastAsia="zh-CN"/>
              </w:rPr>
              <w:t>n77</w:t>
            </w:r>
            <w:r w:rsidRPr="002D1DBB">
              <w:rPr>
                <w:vertAlign w:val="superscript"/>
                <w:lang w:eastAsia="zh-CN"/>
              </w:rPr>
              <w:t>7</w:t>
            </w:r>
          </w:p>
          <w:p w14:paraId="176DDFC5" w14:textId="77777777" w:rsidR="00292300" w:rsidRDefault="00292300" w:rsidP="0029584B">
            <w:pPr>
              <w:pStyle w:val="TAC"/>
              <w:rPr>
                <w:lang w:eastAsia="zh-CN"/>
              </w:rPr>
            </w:pPr>
            <w:r>
              <w:rPr>
                <w:lang w:eastAsia="zh-CN"/>
              </w:rPr>
              <w:t>CA_n2A-n5A</w:t>
            </w:r>
          </w:p>
          <w:p w14:paraId="6D2E573D" w14:textId="77777777" w:rsidR="00292300" w:rsidRDefault="00292300" w:rsidP="0029584B">
            <w:pPr>
              <w:pStyle w:val="TAC"/>
              <w:rPr>
                <w:lang w:eastAsia="zh-CN"/>
              </w:rPr>
            </w:pPr>
            <w:r>
              <w:rPr>
                <w:lang w:eastAsia="zh-CN"/>
              </w:rPr>
              <w:t>CA_n2A-n77A</w:t>
            </w:r>
            <w:r w:rsidRPr="002D1DBB">
              <w:rPr>
                <w:vertAlign w:val="superscript"/>
                <w:lang w:eastAsia="zh-CN"/>
              </w:rPr>
              <w:t>7</w:t>
            </w:r>
          </w:p>
          <w:p w14:paraId="25D5B4B9" w14:textId="77777777" w:rsidR="00292300" w:rsidRDefault="00292300" w:rsidP="0029584B">
            <w:pPr>
              <w:pStyle w:val="TAC"/>
              <w:rPr>
                <w:lang w:val="en-US" w:eastAsia="zh-CN"/>
              </w:rPr>
            </w:pPr>
            <w:r>
              <w:rPr>
                <w:lang w:eastAsia="zh-CN"/>
              </w:rPr>
              <w:t>CA_n5A-n77A</w:t>
            </w:r>
            <w:r w:rsidRPr="002D1DBB">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82F6E6" w14:textId="77777777" w:rsidR="00292300" w:rsidRDefault="00292300" w:rsidP="0029584B">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546994A"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0738D84" w14:textId="77777777" w:rsidR="00292300" w:rsidRDefault="00292300" w:rsidP="0029584B">
            <w:pPr>
              <w:pStyle w:val="TAC"/>
              <w:rPr>
                <w:lang w:val="en-US" w:eastAsia="zh-CN"/>
              </w:rPr>
            </w:pPr>
            <w:r>
              <w:rPr>
                <w:rFonts w:eastAsia="SimSun"/>
                <w:kern w:val="2"/>
                <w:szCs w:val="22"/>
                <w:lang w:val="en-US" w:eastAsia="zh-CN"/>
              </w:rPr>
              <w:t>0</w:t>
            </w:r>
          </w:p>
        </w:tc>
      </w:tr>
      <w:tr w:rsidR="00292300" w14:paraId="458C7C96" w14:textId="77777777" w:rsidTr="00292300">
        <w:trPr>
          <w:trHeight w:val="29"/>
        </w:trPr>
        <w:tc>
          <w:tcPr>
            <w:tcW w:w="2741" w:type="dxa"/>
            <w:tcBorders>
              <w:top w:val="nil"/>
              <w:left w:val="single" w:sz="4" w:space="0" w:color="auto"/>
              <w:bottom w:val="nil"/>
              <w:right w:val="single" w:sz="4" w:space="0" w:color="auto"/>
            </w:tcBorders>
            <w:vAlign w:val="center"/>
          </w:tcPr>
          <w:p w14:paraId="68E424C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362F54E"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9681C" w14:textId="77777777" w:rsidR="00292300" w:rsidRDefault="00292300" w:rsidP="0029584B">
            <w:pPr>
              <w:pStyle w:val="TAC"/>
              <w:rPr>
                <w:lang w:val="en-US"/>
              </w:rPr>
            </w:pPr>
            <w:r>
              <w:rPr>
                <w:rFonts w:eastAsia="SimSun"/>
                <w:kern w:val="2"/>
                <w:szCs w:val="22"/>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4CBCB8C"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4C7760" w14:textId="77777777" w:rsidR="00292300" w:rsidRDefault="00292300" w:rsidP="0029584B">
            <w:pPr>
              <w:pStyle w:val="TAC"/>
              <w:rPr>
                <w:lang w:val="en-US" w:eastAsia="zh-CN"/>
              </w:rPr>
            </w:pPr>
          </w:p>
        </w:tc>
      </w:tr>
      <w:tr w:rsidR="00292300" w14:paraId="5E27332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99450BF"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EA897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7E75C" w14:textId="77777777" w:rsidR="00292300" w:rsidRDefault="00292300" w:rsidP="0029584B">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635B16"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FAA2A58" w14:textId="77777777" w:rsidR="00292300" w:rsidRDefault="00292300" w:rsidP="0029584B">
            <w:pPr>
              <w:pStyle w:val="TAC"/>
              <w:rPr>
                <w:lang w:val="en-US" w:eastAsia="zh-CN"/>
              </w:rPr>
            </w:pPr>
          </w:p>
        </w:tc>
      </w:tr>
      <w:tr w:rsidR="00292300" w14:paraId="694BC632" w14:textId="77777777" w:rsidTr="00292300">
        <w:trPr>
          <w:trHeight w:val="29"/>
        </w:trPr>
        <w:tc>
          <w:tcPr>
            <w:tcW w:w="2741" w:type="dxa"/>
            <w:tcBorders>
              <w:top w:val="nil"/>
              <w:left w:val="single" w:sz="4" w:space="0" w:color="auto"/>
              <w:bottom w:val="nil"/>
              <w:right w:val="single" w:sz="4" w:space="0" w:color="auto"/>
            </w:tcBorders>
          </w:tcPr>
          <w:p w14:paraId="20E2606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2799CF60" w14:textId="77777777" w:rsidR="00292300" w:rsidRDefault="00292300" w:rsidP="0029584B">
            <w:pPr>
              <w:pStyle w:val="TAC"/>
              <w:rPr>
                <w:szCs w:val="18"/>
                <w:lang w:eastAsia="zh-CN"/>
              </w:rPr>
            </w:pPr>
            <w:r>
              <w:rPr>
                <w:szCs w:val="18"/>
                <w:lang w:eastAsia="zh-CN"/>
              </w:rPr>
              <w:t>CA_n2A-n12A</w:t>
            </w:r>
          </w:p>
          <w:p w14:paraId="52B55BEF" w14:textId="77777777" w:rsidR="00292300" w:rsidRDefault="00292300" w:rsidP="0029584B">
            <w:pPr>
              <w:pStyle w:val="TAC"/>
              <w:rPr>
                <w:szCs w:val="18"/>
                <w:lang w:eastAsia="zh-CN"/>
              </w:rPr>
            </w:pPr>
            <w:r>
              <w:rPr>
                <w:szCs w:val="18"/>
                <w:lang w:eastAsia="zh-CN"/>
              </w:rPr>
              <w:t xml:space="preserve">CA_n2A-n30A </w:t>
            </w:r>
          </w:p>
          <w:p w14:paraId="1294B34C" w14:textId="77777777" w:rsidR="00292300" w:rsidRDefault="00292300" w:rsidP="0029584B">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DAF2B6B"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21ACA4"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E90AAF"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61DAE210" w14:textId="77777777" w:rsidTr="00292300">
        <w:trPr>
          <w:trHeight w:val="29"/>
        </w:trPr>
        <w:tc>
          <w:tcPr>
            <w:tcW w:w="2741" w:type="dxa"/>
            <w:tcBorders>
              <w:top w:val="nil"/>
              <w:left w:val="single" w:sz="4" w:space="0" w:color="auto"/>
              <w:bottom w:val="nil"/>
              <w:right w:val="single" w:sz="4" w:space="0" w:color="auto"/>
            </w:tcBorders>
          </w:tcPr>
          <w:p w14:paraId="1AFF5837"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0E7E69C"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6C416"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C1D82E5"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3334B42" w14:textId="77777777" w:rsidR="00292300" w:rsidRDefault="00292300" w:rsidP="0029584B">
            <w:pPr>
              <w:pStyle w:val="TAC"/>
              <w:rPr>
                <w:rFonts w:cs="Arial"/>
                <w:color w:val="000000"/>
                <w:szCs w:val="18"/>
                <w:lang w:val="en-US" w:eastAsia="zh-CN" w:bidi="ar"/>
              </w:rPr>
            </w:pPr>
          </w:p>
        </w:tc>
      </w:tr>
      <w:tr w:rsidR="00292300" w14:paraId="5B29B7AA" w14:textId="77777777" w:rsidTr="00292300">
        <w:trPr>
          <w:trHeight w:val="29"/>
        </w:trPr>
        <w:tc>
          <w:tcPr>
            <w:tcW w:w="2741" w:type="dxa"/>
            <w:tcBorders>
              <w:top w:val="nil"/>
              <w:left w:val="single" w:sz="4" w:space="0" w:color="auto"/>
              <w:bottom w:val="single" w:sz="4" w:space="0" w:color="auto"/>
              <w:right w:val="single" w:sz="4" w:space="0" w:color="auto"/>
            </w:tcBorders>
          </w:tcPr>
          <w:p w14:paraId="251F7DC5"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428C602"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41139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A99720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BB85F38" w14:textId="77777777" w:rsidR="00292300" w:rsidRDefault="00292300" w:rsidP="0029584B">
            <w:pPr>
              <w:pStyle w:val="TAC"/>
              <w:rPr>
                <w:rFonts w:cs="Arial"/>
                <w:color w:val="000000"/>
                <w:szCs w:val="18"/>
                <w:lang w:val="en-US" w:eastAsia="zh-CN" w:bidi="ar"/>
              </w:rPr>
            </w:pPr>
          </w:p>
        </w:tc>
      </w:tr>
      <w:tr w:rsidR="00292300" w14:paraId="428DEAA9" w14:textId="77777777" w:rsidTr="00292300">
        <w:trPr>
          <w:trHeight w:val="29"/>
        </w:trPr>
        <w:tc>
          <w:tcPr>
            <w:tcW w:w="2741" w:type="dxa"/>
            <w:tcBorders>
              <w:top w:val="nil"/>
              <w:left w:val="single" w:sz="4" w:space="0" w:color="auto"/>
              <w:bottom w:val="nil"/>
              <w:right w:val="single" w:sz="4" w:space="0" w:color="auto"/>
            </w:tcBorders>
          </w:tcPr>
          <w:p w14:paraId="6A77EA2B"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155F65AA" w14:textId="77777777" w:rsidR="00292300" w:rsidRDefault="00292300" w:rsidP="0029584B">
            <w:pPr>
              <w:pStyle w:val="TAC"/>
              <w:rPr>
                <w:szCs w:val="18"/>
                <w:lang w:eastAsia="zh-CN"/>
              </w:rPr>
            </w:pPr>
            <w:r>
              <w:rPr>
                <w:szCs w:val="18"/>
                <w:lang w:eastAsia="zh-CN"/>
              </w:rPr>
              <w:t xml:space="preserve">CA_n2A-n12A </w:t>
            </w:r>
          </w:p>
          <w:p w14:paraId="07CBEFC5" w14:textId="77777777" w:rsidR="00292300" w:rsidRDefault="00292300" w:rsidP="0029584B">
            <w:pPr>
              <w:pStyle w:val="TAC"/>
              <w:rPr>
                <w:szCs w:val="18"/>
                <w:lang w:eastAsia="zh-CN"/>
              </w:rPr>
            </w:pPr>
            <w:r>
              <w:rPr>
                <w:szCs w:val="18"/>
                <w:lang w:eastAsia="zh-CN"/>
              </w:rPr>
              <w:t xml:space="preserve">CA_n2A-n30A </w:t>
            </w:r>
          </w:p>
          <w:p w14:paraId="35BA1735" w14:textId="77777777" w:rsidR="00292300" w:rsidRDefault="00292300" w:rsidP="0029584B">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F192066"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1FCC23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18B3BE0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53CB7A43" w14:textId="77777777" w:rsidTr="00292300">
        <w:trPr>
          <w:trHeight w:val="29"/>
        </w:trPr>
        <w:tc>
          <w:tcPr>
            <w:tcW w:w="2741" w:type="dxa"/>
            <w:tcBorders>
              <w:top w:val="nil"/>
              <w:left w:val="single" w:sz="4" w:space="0" w:color="auto"/>
              <w:bottom w:val="nil"/>
              <w:right w:val="single" w:sz="4" w:space="0" w:color="auto"/>
            </w:tcBorders>
          </w:tcPr>
          <w:p w14:paraId="5970203F"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D91FC56"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8A34DA"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51A5F3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FC3C0E2" w14:textId="77777777" w:rsidR="00292300" w:rsidRDefault="00292300" w:rsidP="0029584B">
            <w:pPr>
              <w:pStyle w:val="TAC"/>
              <w:rPr>
                <w:rFonts w:cs="Arial"/>
                <w:color w:val="000000"/>
                <w:szCs w:val="18"/>
                <w:lang w:val="en-US" w:eastAsia="zh-CN" w:bidi="ar"/>
              </w:rPr>
            </w:pPr>
          </w:p>
        </w:tc>
      </w:tr>
      <w:tr w:rsidR="00292300" w14:paraId="6FE3934F" w14:textId="77777777" w:rsidTr="00292300">
        <w:trPr>
          <w:trHeight w:val="29"/>
        </w:trPr>
        <w:tc>
          <w:tcPr>
            <w:tcW w:w="2741" w:type="dxa"/>
            <w:tcBorders>
              <w:top w:val="nil"/>
              <w:left w:val="single" w:sz="4" w:space="0" w:color="auto"/>
              <w:bottom w:val="single" w:sz="4" w:space="0" w:color="auto"/>
              <w:right w:val="single" w:sz="4" w:space="0" w:color="auto"/>
            </w:tcBorders>
          </w:tcPr>
          <w:p w14:paraId="401E4637"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47878B5"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B919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2CD45E4"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7FF155E" w14:textId="77777777" w:rsidR="00292300" w:rsidRDefault="00292300" w:rsidP="0029584B">
            <w:pPr>
              <w:pStyle w:val="TAC"/>
              <w:rPr>
                <w:rFonts w:cs="Arial"/>
                <w:color w:val="000000"/>
                <w:szCs w:val="18"/>
                <w:lang w:val="en-US" w:eastAsia="zh-CN" w:bidi="ar"/>
              </w:rPr>
            </w:pPr>
          </w:p>
        </w:tc>
      </w:tr>
      <w:tr w:rsidR="00292300" w14:paraId="47C7FF6D" w14:textId="77777777" w:rsidTr="00292300">
        <w:trPr>
          <w:trHeight w:val="29"/>
        </w:trPr>
        <w:tc>
          <w:tcPr>
            <w:tcW w:w="2741" w:type="dxa"/>
            <w:tcBorders>
              <w:top w:val="nil"/>
              <w:left w:val="single" w:sz="4" w:space="0" w:color="auto"/>
              <w:bottom w:val="nil"/>
              <w:right w:val="single" w:sz="4" w:space="0" w:color="auto"/>
            </w:tcBorders>
          </w:tcPr>
          <w:p w14:paraId="08972794"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29D5FF35" w14:textId="77777777" w:rsidR="00292300" w:rsidRDefault="00292300" w:rsidP="0029584B">
            <w:pPr>
              <w:pStyle w:val="TAC"/>
              <w:rPr>
                <w:szCs w:val="18"/>
                <w:lang w:eastAsia="zh-CN"/>
              </w:rPr>
            </w:pPr>
            <w:r>
              <w:rPr>
                <w:szCs w:val="18"/>
                <w:lang w:eastAsia="zh-CN"/>
              </w:rPr>
              <w:t>CA_n2A-n12A</w:t>
            </w:r>
          </w:p>
          <w:p w14:paraId="11AC4EB3" w14:textId="77777777" w:rsidR="00292300" w:rsidRDefault="00292300" w:rsidP="0029584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A53F695" w14:textId="77777777" w:rsidR="00292300" w:rsidRDefault="00292300" w:rsidP="0029584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227658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C6EDD1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2558AF"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30BC2CE3" w14:textId="77777777" w:rsidTr="00292300">
        <w:trPr>
          <w:trHeight w:val="29"/>
        </w:trPr>
        <w:tc>
          <w:tcPr>
            <w:tcW w:w="2741" w:type="dxa"/>
            <w:tcBorders>
              <w:top w:val="nil"/>
              <w:left w:val="single" w:sz="4" w:space="0" w:color="auto"/>
              <w:bottom w:val="nil"/>
              <w:right w:val="single" w:sz="4" w:space="0" w:color="auto"/>
            </w:tcBorders>
          </w:tcPr>
          <w:p w14:paraId="5E9EC7DF"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C669699"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C243A"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4F6AB33"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6128D1C" w14:textId="77777777" w:rsidR="00292300" w:rsidRDefault="00292300" w:rsidP="0029584B">
            <w:pPr>
              <w:pStyle w:val="TAC"/>
              <w:rPr>
                <w:rFonts w:cs="Arial"/>
                <w:color w:val="000000"/>
                <w:szCs w:val="18"/>
                <w:lang w:val="en-US" w:eastAsia="zh-CN" w:bidi="ar"/>
              </w:rPr>
            </w:pPr>
          </w:p>
        </w:tc>
      </w:tr>
      <w:tr w:rsidR="00292300" w14:paraId="314A5796" w14:textId="77777777" w:rsidTr="00292300">
        <w:trPr>
          <w:trHeight w:val="29"/>
        </w:trPr>
        <w:tc>
          <w:tcPr>
            <w:tcW w:w="2741" w:type="dxa"/>
            <w:tcBorders>
              <w:top w:val="nil"/>
              <w:left w:val="single" w:sz="4" w:space="0" w:color="auto"/>
              <w:bottom w:val="single" w:sz="4" w:space="0" w:color="auto"/>
              <w:right w:val="single" w:sz="4" w:space="0" w:color="auto"/>
            </w:tcBorders>
          </w:tcPr>
          <w:p w14:paraId="3E12BF68"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045C26F"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410B5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5DF67B"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8C5A4A6" w14:textId="77777777" w:rsidR="00292300" w:rsidRDefault="00292300" w:rsidP="0029584B">
            <w:pPr>
              <w:pStyle w:val="TAC"/>
              <w:rPr>
                <w:rFonts w:cs="Arial"/>
                <w:color w:val="000000"/>
                <w:szCs w:val="18"/>
                <w:lang w:val="en-US" w:eastAsia="zh-CN" w:bidi="ar"/>
              </w:rPr>
            </w:pPr>
          </w:p>
        </w:tc>
      </w:tr>
      <w:tr w:rsidR="00292300" w14:paraId="434B3C38" w14:textId="77777777" w:rsidTr="00292300">
        <w:trPr>
          <w:trHeight w:val="29"/>
        </w:trPr>
        <w:tc>
          <w:tcPr>
            <w:tcW w:w="2741" w:type="dxa"/>
            <w:tcBorders>
              <w:top w:val="nil"/>
              <w:left w:val="single" w:sz="4" w:space="0" w:color="auto"/>
              <w:bottom w:val="nil"/>
              <w:right w:val="single" w:sz="4" w:space="0" w:color="auto"/>
            </w:tcBorders>
          </w:tcPr>
          <w:p w14:paraId="0C0EE2D2"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32205726" w14:textId="77777777" w:rsidR="00292300" w:rsidRDefault="00292300" w:rsidP="0029584B">
            <w:pPr>
              <w:pStyle w:val="TAC"/>
              <w:rPr>
                <w:szCs w:val="18"/>
                <w:lang w:eastAsia="zh-CN"/>
              </w:rPr>
            </w:pPr>
            <w:r>
              <w:rPr>
                <w:szCs w:val="18"/>
                <w:lang w:eastAsia="zh-CN"/>
              </w:rPr>
              <w:t>CA_n2A-n12A</w:t>
            </w:r>
          </w:p>
          <w:p w14:paraId="1DBC23E0" w14:textId="77777777" w:rsidR="00292300" w:rsidRDefault="00292300" w:rsidP="0029584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5B8FE66" w14:textId="77777777" w:rsidR="00292300" w:rsidRDefault="00292300" w:rsidP="0029584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5046779"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024D53"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45D1DC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30D45776" w14:textId="77777777" w:rsidTr="00292300">
        <w:trPr>
          <w:trHeight w:val="29"/>
        </w:trPr>
        <w:tc>
          <w:tcPr>
            <w:tcW w:w="2741" w:type="dxa"/>
            <w:tcBorders>
              <w:top w:val="nil"/>
              <w:left w:val="single" w:sz="4" w:space="0" w:color="auto"/>
              <w:bottom w:val="nil"/>
              <w:right w:val="single" w:sz="4" w:space="0" w:color="auto"/>
            </w:tcBorders>
          </w:tcPr>
          <w:p w14:paraId="385218A5"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08845C9"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EA13AD"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D019DA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209E649" w14:textId="77777777" w:rsidR="00292300" w:rsidRDefault="00292300" w:rsidP="0029584B">
            <w:pPr>
              <w:pStyle w:val="TAC"/>
              <w:rPr>
                <w:rFonts w:cs="Arial"/>
                <w:color w:val="000000"/>
                <w:szCs w:val="18"/>
                <w:lang w:val="en-US" w:eastAsia="zh-CN" w:bidi="ar"/>
              </w:rPr>
            </w:pPr>
          </w:p>
        </w:tc>
      </w:tr>
      <w:tr w:rsidR="00292300" w14:paraId="6B2D6786" w14:textId="77777777" w:rsidTr="00292300">
        <w:trPr>
          <w:trHeight w:val="29"/>
        </w:trPr>
        <w:tc>
          <w:tcPr>
            <w:tcW w:w="2741" w:type="dxa"/>
            <w:tcBorders>
              <w:top w:val="nil"/>
              <w:left w:val="single" w:sz="4" w:space="0" w:color="auto"/>
              <w:bottom w:val="single" w:sz="4" w:space="0" w:color="auto"/>
              <w:right w:val="single" w:sz="4" w:space="0" w:color="auto"/>
            </w:tcBorders>
          </w:tcPr>
          <w:p w14:paraId="5D2C14A5"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F20E26B"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9B12F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335D60" w14:textId="77777777" w:rsidR="00292300" w:rsidRDefault="00292300" w:rsidP="0029584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08922F4E" w14:textId="77777777" w:rsidR="00292300" w:rsidRDefault="00292300" w:rsidP="0029584B">
            <w:pPr>
              <w:pStyle w:val="TAC"/>
              <w:rPr>
                <w:rFonts w:cs="Arial"/>
                <w:color w:val="000000"/>
                <w:szCs w:val="18"/>
                <w:lang w:val="en-US" w:eastAsia="zh-CN" w:bidi="ar"/>
              </w:rPr>
            </w:pPr>
          </w:p>
        </w:tc>
      </w:tr>
      <w:tr w:rsidR="00292300" w14:paraId="3FA0AEFE" w14:textId="77777777" w:rsidTr="00292300">
        <w:trPr>
          <w:trHeight w:val="29"/>
        </w:trPr>
        <w:tc>
          <w:tcPr>
            <w:tcW w:w="2741" w:type="dxa"/>
            <w:tcBorders>
              <w:top w:val="nil"/>
              <w:left w:val="single" w:sz="4" w:space="0" w:color="auto"/>
              <w:bottom w:val="nil"/>
              <w:right w:val="single" w:sz="4" w:space="0" w:color="auto"/>
            </w:tcBorders>
          </w:tcPr>
          <w:p w14:paraId="47E9759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625204A4" w14:textId="77777777" w:rsidR="00292300" w:rsidRDefault="00292300" w:rsidP="0029584B">
            <w:pPr>
              <w:pStyle w:val="TAC"/>
              <w:rPr>
                <w:szCs w:val="18"/>
                <w:lang w:eastAsia="zh-CN"/>
              </w:rPr>
            </w:pPr>
            <w:r>
              <w:rPr>
                <w:szCs w:val="18"/>
                <w:lang w:eastAsia="zh-CN"/>
              </w:rPr>
              <w:t>CA_n2A-n12A</w:t>
            </w:r>
          </w:p>
          <w:p w14:paraId="7F88E409" w14:textId="77777777" w:rsidR="00292300" w:rsidRDefault="00292300" w:rsidP="0029584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1A13304" w14:textId="77777777" w:rsidR="00292300" w:rsidRDefault="00292300" w:rsidP="0029584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02F0322"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9811A9"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EA3FDD"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2BBABD70" w14:textId="77777777" w:rsidTr="00292300">
        <w:trPr>
          <w:trHeight w:val="29"/>
        </w:trPr>
        <w:tc>
          <w:tcPr>
            <w:tcW w:w="2741" w:type="dxa"/>
            <w:tcBorders>
              <w:top w:val="nil"/>
              <w:left w:val="single" w:sz="4" w:space="0" w:color="auto"/>
              <w:bottom w:val="nil"/>
              <w:right w:val="single" w:sz="4" w:space="0" w:color="auto"/>
            </w:tcBorders>
          </w:tcPr>
          <w:p w14:paraId="12661879"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1C59765"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4DFBC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EC18F8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2AD419B" w14:textId="77777777" w:rsidR="00292300" w:rsidRDefault="00292300" w:rsidP="0029584B">
            <w:pPr>
              <w:pStyle w:val="TAC"/>
              <w:rPr>
                <w:rFonts w:cs="Arial"/>
                <w:color w:val="000000"/>
                <w:szCs w:val="18"/>
                <w:lang w:val="en-US" w:eastAsia="zh-CN" w:bidi="ar"/>
              </w:rPr>
            </w:pPr>
          </w:p>
        </w:tc>
      </w:tr>
      <w:tr w:rsidR="00292300" w14:paraId="4B092E3C" w14:textId="77777777" w:rsidTr="00292300">
        <w:trPr>
          <w:trHeight w:val="29"/>
        </w:trPr>
        <w:tc>
          <w:tcPr>
            <w:tcW w:w="2741" w:type="dxa"/>
            <w:tcBorders>
              <w:top w:val="nil"/>
              <w:left w:val="single" w:sz="4" w:space="0" w:color="auto"/>
              <w:bottom w:val="single" w:sz="4" w:space="0" w:color="auto"/>
              <w:right w:val="single" w:sz="4" w:space="0" w:color="auto"/>
            </w:tcBorders>
          </w:tcPr>
          <w:p w14:paraId="36023B45"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EA887C8"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DC29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CF313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2A0B9EA" w14:textId="77777777" w:rsidR="00292300" w:rsidRDefault="00292300" w:rsidP="0029584B">
            <w:pPr>
              <w:pStyle w:val="TAC"/>
              <w:rPr>
                <w:rFonts w:cs="Arial"/>
                <w:color w:val="000000"/>
                <w:szCs w:val="18"/>
                <w:lang w:val="en-US" w:eastAsia="zh-CN" w:bidi="ar"/>
              </w:rPr>
            </w:pPr>
          </w:p>
        </w:tc>
      </w:tr>
      <w:tr w:rsidR="00292300" w14:paraId="70C43D14" w14:textId="77777777" w:rsidTr="00292300">
        <w:trPr>
          <w:trHeight w:val="29"/>
        </w:trPr>
        <w:tc>
          <w:tcPr>
            <w:tcW w:w="2741" w:type="dxa"/>
            <w:tcBorders>
              <w:top w:val="nil"/>
              <w:left w:val="single" w:sz="4" w:space="0" w:color="auto"/>
              <w:bottom w:val="nil"/>
              <w:right w:val="single" w:sz="4" w:space="0" w:color="auto"/>
            </w:tcBorders>
          </w:tcPr>
          <w:p w14:paraId="3A3F80AD"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31382E43" w14:textId="77777777" w:rsidR="00292300" w:rsidRDefault="00292300" w:rsidP="0029584B">
            <w:pPr>
              <w:pStyle w:val="TAC"/>
              <w:rPr>
                <w:szCs w:val="18"/>
                <w:lang w:eastAsia="zh-CN"/>
              </w:rPr>
            </w:pPr>
            <w:r>
              <w:rPr>
                <w:szCs w:val="18"/>
                <w:lang w:eastAsia="zh-CN"/>
              </w:rPr>
              <w:t>CA_n2A-n12A</w:t>
            </w:r>
          </w:p>
          <w:p w14:paraId="535389C5" w14:textId="77777777" w:rsidR="00292300" w:rsidRDefault="00292300" w:rsidP="0029584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6D924B4" w14:textId="77777777" w:rsidR="00292300" w:rsidRDefault="00292300" w:rsidP="0029584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361FAF0"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0E4921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BC5727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29110442" w14:textId="77777777" w:rsidTr="00292300">
        <w:trPr>
          <w:trHeight w:val="29"/>
        </w:trPr>
        <w:tc>
          <w:tcPr>
            <w:tcW w:w="2741" w:type="dxa"/>
            <w:tcBorders>
              <w:top w:val="nil"/>
              <w:left w:val="single" w:sz="4" w:space="0" w:color="auto"/>
              <w:bottom w:val="nil"/>
              <w:right w:val="single" w:sz="4" w:space="0" w:color="auto"/>
            </w:tcBorders>
          </w:tcPr>
          <w:p w14:paraId="336814EA"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AF7172C"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40B55F"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17AD4C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042ADC3" w14:textId="77777777" w:rsidR="00292300" w:rsidRDefault="00292300" w:rsidP="0029584B">
            <w:pPr>
              <w:pStyle w:val="TAC"/>
              <w:rPr>
                <w:rFonts w:cs="Arial"/>
                <w:color w:val="000000"/>
                <w:szCs w:val="18"/>
                <w:lang w:val="en-US" w:eastAsia="zh-CN" w:bidi="ar"/>
              </w:rPr>
            </w:pPr>
          </w:p>
        </w:tc>
      </w:tr>
      <w:tr w:rsidR="00292300" w14:paraId="39F67EC5" w14:textId="77777777" w:rsidTr="00292300">
        <w:trPr>
          <w:trHeight w:val="29"/>
        </w:trPr>
        <w:tc>
          <w:tcPr>
            <w:tcW w:w="2741" w:type="dxa"/>
            <w:tcBorders>
              <w:top w:val="nil"/>
              <w:left w:val="single" w:sz="4" w:space="0" w:color="auto"/>
              <w:bottom w:val="single" w:sz="4" w:space="0" w:color="auto"/>
              <w:right w:val="single" w:sz="4" w:space="0" w:color="auto"/>
            </w:tcBorders>
          </w:tcPr>
          <w:p w14:paraId="0CDD1978"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926BAA2"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2888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CBAAC9"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063A67A" w14:textId="77777777" w:rsidR="00292300" w:rsidRDefault="00292300" w:rsidP="0029584B">
            <w:pPr>
              <w:pStyle w:val="TAC"/>
              <w:rPr>
                <w:rFonts w:cs="Arial"/>
                <w:color w:val="000000"/>
                <w:szCs w:val="18"/>
                <w:lang w:val="en-US" w:eastAsia="zh-CN" w:bidi="ar"/>
              </w:rPr>
            </w:pPr>
          </w:p>
        </w:tc>
      </w:tr>
      <w:tr w:rsidR="00292300" w14:paraId="6ACD4AA1" w14:textId="77777777" w:rsidTr="00292300">
        <w:trPr>
          <w:trHeight w:val="29"/>
        </w:trPr>
        <w:tc>
          <w:tcPr>
            <w:tcW w:w="2741" w:type="dxa"/>
            <w:tcBorders>
              <w:top w:val="nil"/>
              <w:left w:val="single" w:sz="4" w:space="0" w:color="auto"/>
              <w:bottom w:val="nil"/>
              <w:right w:val="single" w:sz="4" w:space="0" w:color="auto"/>
            </w:tcBorders>
          </w:tcPr>
          <w:p w14:paraId="406A2D7F"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lastRenderedPageBreak/>
              <w:t>CA_n2A-n12A-n66(3A)</w:t>
            </w:r>
          </w:p>
        </w:tc>
        <w:tc>
          <w:tcPr>
            <w:tcW w:w="2785" w:type="dxa"/>
            <w:tcBorders>
              <w:top w:val="nil"/>
              <w:left w:val="single" w:sz="4" w:space="0" w:color="auto"/>
              <w:bottom w:val="nil"/>
              <w:right w:val="single" w:sz="4" w:space="0" w:color="auto"/>
            </w:tcBorders>
            <w:vAlign w:val="center"/>
          </w:tcPr>
          <w:p w14:paraId="44604A7C" w14:textId="77777777" w:rsidR="00292300" w:rsidRDefault="00292300" w:rsidP="0029584B">
            <w:pPr>
              <w:pStyle w:val="TAC"/>
              <w:rPr>
                <w:szCs w:val="18"/>
                <w:lang w:eastAsia="zh-CN"/>
              </w:rPr>
            </w:pPr>
            <w:r>
              <w:rPr>
                <w:szCs w:val="18"/>
                <w:lang w:eastAsia="zh-CN"/>
              </w:rPr>
              <w:t>CA_n2A-n12A</w:t>
            </w:r>
          </w:p>
          <w:p w14:paraId="3D165FB9" w14:textId="77777777" w:rsidR="00292300" w:rsidRDefault="00292300" w:rsidP="0029584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E630C88" w14:textId="77777777" w:rsidR="00292300" w:rsidRDefault="00292300" w:rsidP="0029584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8E48C74"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2ED302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5E4015"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207C695A" w14:textId="77777777" w:rsidTr="00292300">
        <w:trPr>
          <w:trHeight w:val="29"/>
        </w:trPr>
        <w:tc>
          <w:tcPr>
            <w:tcW w:w="2741" w:type="dxa"/>
            <w:tcBorders>
              <w:top w:val="nil"/>
              <w:left w:val="single" w:sz="4" w:space="0" w:color="auto"/>
              <w:bottom w:val="nil"/>
              <w:right w:val="single" w:sz="4" w:space="0" w:color="auto"/>
            </w:tcBorders>
          </w:tcPr>
          <w:p w14:paraId="60B4FCFF"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A5A9BE1"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1AC70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B522B8A"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A5D185D" w14:textId="77777777" w:rsidR="00292300" w:rsidRDefault="00292300" w:rsidP="0029584B">
            <w:pPr>
              <w:pStyle w:val="TAC"/>
              <w:rPr>
                <w:rFonts w:cs="Arial"/>
                <w:color w:val="000000"/>
                <w:szCs w:val="18"/>
                <w:lang w:val="en-US" w:eastAsia="zh-CN" w:bidi="ar"/>
              </w:rPr>
            </w:pPr>
          </w:p>
        </w:tc>
      </w:tr>
      <w:tr w:rsidR="00292300" w14:paraId="132A7ED4" w14:textId="77777777" w:rsidTr="00292300">
        <w:trPr>
          <w:trHeight w:val="29"/>
        </w:trPr>
        <w:tc>
          <w:tcPr>
            <w:tcW w:w="2741" w:type="dxa"/>
            <w:tcBorders>
              <w:top w:val="nil"/>
              <w:left w:val="single" w:sz="4" w:space="0" w:color="auto"/>
              <w:bottom w:val="single" w:sz="4" w:space="0" w:color="auto"/>
              <w:right w:val="single" w:sz="4" w:space="0" w:color="auto"/>
            </w:tcBorders>
          </w:tcPr>
          <w:p w14:paraId="5FE252B2"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88B6EED"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2B420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90EEC4"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924C871" w14:textId="77777777" w:rsidR="00292300" w:rsidRDefault="00292300" w:rsidP="0029584B">
            <w:pPr>
              <w:pStyle w:val="TAC"/>
              <w:rPr>
                <w:rFonts w:cs="Arial"/>
                <w:color w:val="000000"/>
                <w:szCs w:val="18"/>
                <w:lang w:val="en-US" w:eastAsia="zh-CN" w:bidi="ar"/>
              </w:rPr>
            </w:pPr>
          </w:p>
        </w:tc>
      </w:tr>
      <w:tr w:rsidR="00292300" w14:paraId="38FBF8F8" w14:textId="77777777" w:rsidTr="00292300">
        <w:trPr>
          <w:trHeight w:val="29"/>
        </w:trPr>
        <w:tc>
          <w:tcPr>
            <w:tcW w:w="2741" w:type="dxa"/>
            <w:tcBorders>
              <w:top w:val="nil"/>
              <w:left w:val="single" w:sz="4" w:space="0" w:color="auto"/>
              <w:bottom w:val="nil"/>
              <w:right w:val="single" w:sz="4" w:space="0" w:color="auto"/>
            </w:tcBorders>
            <w:vAlign w:val="center"/>
          </w:tcPr>
          <w:p w14:paraId="60505485" w14:textId="77777777" w:rsidR="00292300" w:rsidRDefault="00292300" w:rsidP="0029584B">
            <w:pPr>
              <w:pStyle w:val="TAC"/>
              <w:rPr>
                <w:lang w:val="en-US" w:eastAsia="zh-CN"/>
              </w:rPr>
            </w:pPr>
            <w:r>
              <w:rPr>
                <w:lang w:val="en-US" w:eastAsia="zh-CN"/>
              </w:rPr>
              <w:t>CA_n2A-n12A-n77A</w:t>
            </w:r>
          </w:p>
        </w:tc>
        <w:tc>
          <w:tcPr>
            <w:tcW w:w="2785" w:type="dxa"/>
            <w:tcBorders>
              <w:top w:val="nil"/>
              <w:left w:val="single" w:sz="4" w:space="0" w:color="auto"/>
              <w:bottom w:val="nil"/>
              <w:right w:val="single" w:sz="4" w:space="0" w:color="auto"/>
            </w:tcBorders>
            <w:vAlign w:val="center"/>
          </w:tcPr>
          <w:p w14:paraId="04C7536D" w14:textId="77777777" w:rsidR="00292300" w:rsidRDefault="00292300" w:rsidP="0029584B">
            <w:pPr>
              <w:pStyle w:val="TAC"/>
              <w:rPr>
                <w:lang w:val="en-US"/>
              </w:rPr>
            </w:pPr>
            <w:r>
              <w:rPr>
                <w:lang w:val="en-US"/>
              </w:rPr>
              <w:t>n77</w:t>
            </w:r>
            <w:r>
              <w:rPr>
                <w:vertAlign w:val="superscript"/>
                <w:lang w:val="en-US"/>
              </w:rPr>
              <w:t>7</w:t>
            </w:r>
          </w:p>
          <w:p w14:paraId="6DD83FA8" w14:textId="77777777" w:rsidR="00292300" w:rsidRDefault="00292300" w:rsidP="0029584B">
            <w:pPr>
              <w:pStyle w:val="TAC"/>
              <w:rPr>
                <w:lang w:val="en-US"/>
              </w:rPr>
            </w:pPr>
            <w:r>
              <w:rPr>
                <w:lang w:val="en-US"/>
              </w:rPr>
              <w:t>CA_n2A-n12A</w:t>
            </w:r>
          </w:p>
          <w:p w14:paraId="1C0EFFAD" w14:textId="77777777" w:rsidR="00292300" w:rsidRDefault="00292300" w:rsidP="0029584B">
            <w:pPr>
              <w:pStyle w:val="TAC"/>
              <w:rPr>
                <w:lang w:val="en-US"/>
              </w:rPr>
            </w:pPr>
            <w:r>
              <w:rPr>
                <w:lang w:val="en-US"/>
              </w:rPr>
              <w:t>CA_n2A-n77A</w:t>
            </w:r>
            <w:r>
              <w:rPr>
                <w:vertAlign w:val="superscript"/>
                <w:lang w:val="en-US"/>
              </w:rPr>
              <w:t>7</w:t>
            </w:r>
          </w:p>
          <w:p w14:paraId="06735C34" w14:textId="77777777" w:rsidR="00292300" w:rsidRDefault="00292300" w:rsidP="0029584B">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A4EDE4"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C4703BE"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B67678B" w14:textId="77777777" w:rsidR="00292300" w:rsidRDefault="00292300" w:rsidP="0029584B">
            <w:pPr>
              <w:pStyle w:val="TAC"/>
              <w:rPr>
                <w:lang w:val="en-US" w:eastAsia="zh-CN"/>
              </w:rPr>
            </w:pPr>
            <w:r>
              <w:rPr>
                <w:lang w:val="en-US" w:eastAsia="zh-CN"/>
              </w:rPr>
              <w:t>0</w:t>
            </w:r>
          </w:p>
        </w:tc>
      </w:tr>
      <w:tr w:rsidR="00292300" w14:paraId="0FB11EEC" w14:textId="77777777" w:rsidTr="00292300">
        <w:trPr>
          <w:trHeight w:val="29"/>
        </w:trPr>
        <w:tc>
          <w:tcPr>
            <w:tcW w:w="2741" w:type="dxa"/>
            <w:tcBorders>
              <w:top w:val="nil"/>
              <w:left w:val="single" w:sz="4" w:space="0" w:color="auto"/>
              <w:bottom w:val="nil"/>
              <w:right w:val="single" w:sz="4" w:space="0" w:color="auto"/>
            </w:tcBorders>
            <w:vAlign w:val="center"/>
          </w:tcPr>
          <w:p w14:paraId="358B01C9"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0D03EA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F92AF" w14:textId="77777777" w:rsidR="00292300" w:rsidRDefault="00292300" w:rsidP="0029584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AAB288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33DAA0B" w14:textId="77777777" w:rsidR="00292300" w:rsidRDefault="00292300" w:rsidP="0029584B">
            <w:pPr>
              <w:pStyle w:val="TAC"/>
              <w:rPr>
                <w:lang w:val="en-US" w:eastAsia="zh-CN"/>
              </w:rPr>
            </w:pPr>
          </w:p>
        </w:tc>
      </w:tr>
      <w:tr w:rsidR="00292300" w14:paraId="6A088E2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8FBFCAF"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197AD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AB64A" w14:textId="77777777" w:rsidR="00292300" w:rsidRDefault="00292300" w:rsidP="0029584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801E7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1D45B8" w14:textId="77777777" w:rsidR="00292300" w:rsidRDefault="00292300" w:rsidP="0029584B">
            <w:pPr>
              <w:pStyle w:val="TAC"/>
              <w:rPr>
                <w:lang w:val="en-US" w:eastAsia="zh-CN"/>
              </w:rPr>
            </w:pPr>
          </w:p>
        </w:tc>
      </w:tr>
      <w:tr w:rsidR="00292300" w14:paraId="708C53B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542D7CB" w14:textId="77777777" w:rsidR="00292300" w:rsidRDefault="00292300" w:rsidP="0029584B">
            <w:pPr>
              <w:pStyle w:val="TAC"/>
              <w:rPr>
                <w:lang w:val="en-US" w:eastAsia="zh-CN"/>
              </w:rPr>
            </w:pPr>
            <w:r>
              <w:rPr>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505D6E39" w14:textId="77777777" w:rsidR="00292300" w:rsidRDefault="00292300" w:rsidP="0029584B">
            <w:pPr>
              <w:pStyle w:val="TAC"/>
            </w:pPr>
            <w:r>
              <w:t>n77</w:t>
            </w:r>
            <w:r>
              <w:rPr>
                <w:vertAlign w:val="superscript"/>
              </w:rPr>
              <w:t>7</w:t>
            </w:r>
          </w:p>
          <w:p w14:paraId="2B5A54A1" w14:textId="77777777" w:rsidR="00292300" w:rsidRDefault="00292300" w:rsidP="0029584B">
            <w:pPr>
              <w:pStyle w:val="TAC"/>
            </w:pPr>
            <w:r>
              <w:t>CA_n2A-n12A</w:t>
            </w:r>
          </w:p>
          <w:p w14:paraId="436D68C0" w14:textId="77777777" w:rsidR="00292300" w:rsidRDefault="00292300" w:rsidP="0029584B">
            <w:pPr>
              <w:pStyle w:val="TAC"/>
            </w:pPr>
            <w:r>
              <w:t>CA_n2A-n77A</w:t>
            </w:r>
            <w:r>
              <w:rPr>
                <w:vertAlign w:val="superscript"/>
              </w:rPr>
              <w:t>7</w:t>
            </w:r>
          </w:p>
          <w:p w14:paraId="5758536F" w14:textId="77777777" w:rsidR="00292300" w:rsidRDefault="00292300" w:rsidP="0029584B">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85A050"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B6418D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A19F302" w14:textId="77777777" w:rsidR="00292300" w:rsidRDefault="00292300" w:rsidP="0029584B">
            <w:pPr>
              <w:pStyle w:val="TAC"/>
              <w:rPr>
                <w:lang w:val="en-US" w:eastAsia="zh-CN"/>
              </w:rPr>
            </w:pPr>
            <w:r>
              <w:rPr>
                <w:lang w:val="en-US" w:eastAsia="zh-CN"/>
              </w:rPr>
              <w:t>0</w:t>
            </w:r>
          </w:p>
        </w:tc>
      </w:tr>
      <w:tr w:rsidR="00292300" w14:paraId="628E6D7C" w14:textId="77777777" w:rsidTr="00292300">
        <w:trPr>
          <w:trHeight w:val="29"/>
        </w:trPr>
        <w:tc>
          <w:tcPr>
            <w:tcW w:w="2741" w:type="dxa"/>
            <w:tcBorders>
              <w:top w:val="nil"/>
              <w:left w:val="single" w:sz="4" w:space="0" w:color="auto"/>
              <w:bottom w:val="nil"/>
              <w:right w:val="single" w:sz="4" w:space="0" w:color="auto"/>
            </w:tcBorders>
            <w:vAlign w:val="center"/>
          </w:tcPr>
          <w:p w14:paraId="527471F7"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844EC84" w14:textId="77777777" w:rsidR="00292300" w:rsidRDefault="00292300" w:rsidP="0029584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27159" w14:textId="77777777" w:rsidR="00292300" w:rsidRDefault="00292300" w:rsidP="0029584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53344A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ADE05B9" w14:textId="77777777" w:rsidR="00292300" w:rsidRDefault="00292300" w:rsidP="0029584B">
            <w:pPr>
              <w:pStyle w:val="TAC"/>
              <w:rPr>
                <w:lang w:val="en-US" w:eastAsia="zh-CN"/>
              </w:rPr>
            </w:pPr>
          </w:p>
        </w:tc>
      </w:tr>
      <w:tr w:rsidR="00292300" w14:paraId="5223CDA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D0B21D1"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1CF463" w14:textId="77777777" w:rsidR="00292300" w:rsidRDefault="00292300" w:rsidP="0029584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87347" w14:textId="77777777" w:rsidR="00292300" w:rsidRDefault="00292300" w:rsidP="0029584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CB2144"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C80990" w14:textId="77777777" w:rsidR="00292300" w:rsidRDefault="00292300" w:rsidP="0029584B">
            <w:pPr>
              <w:pStyle w:val="TAC"/>
              <w:rPr>
                <w:lang w:val="en-US" w:eastAsia="zh-CN"/>
              </w:rPr>
            </w:pPr>
          </w:p>
        </w:tc>
      </w:tr>
      <w:tr w:rsidR="00292300" w14:paraId="50C9B70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296430F" w14:textId="77777777" w:rsidR="00292300" w:rsidRDefault="00292300" w:rsidP="0029584B">
            <w:pPr>
              <w:pStyle w:val="TAC"/>
              <w:rPr>
                <w:lang w:val="en-US" w:eastAsia="zh-CN"/>
              </w:rPr>
            </w:pPr>
            <w:r>
              <w:rPr>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19976ECB" w14:textId="77777777" w:rsidR="00292300" w:rsidRDefault="00292300" w:rsidP="0029584B">
            <w:pPr>
              <w:pStyle w:val="TAC"/>
            </w:pPr>
            <w:r>
              <w:t>n77</w:t>
            </w:r>
            <w:r>
              <w:rPr>
                <w:vertAlign w:val="superscript"/>
              </w:rPr>
              <w:t>7</w:t>
            </w:r>
          </w:p>
          <w:p w14:paraId="61821B24" w14:textId="77777777" w:rsidR="00292300" w:rsidRDefault="00292300" w:rsidP="0029584B">
            <w:pPr>
              <w:pStyle w:val="TAC"/>
            </w:pPr>
            <w:r>
              <w:t>CA_n2A-n12A</w:t>
            </w:r>
          </w:p>
          <w:p w14:paraId="57581329" w14:textId="77777777" w:rsidR="00292300" w:rsidRDefault="00292300" w:rsidP="0029584B">
            <w:pPr>
              <w:pStyle w:val="TAC"/>
            </w:pPr>
            <w:r>
              <w:t>CA_n2A-n77A</w:t>
            </w:r>
            <w:r>
              <w:rPr>
                <w:vertAlign w:val="superscript"/>
              </w:rPr>
              <w:t>7</w:t>
            </w:r>
          </w:p>
          <w:p w14:paraId="68E3F8FD" w14:textId="77777777" w:rsidR="00292300" w:rsidRDefault="00292300" w:rsidP="0029584B">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D3EDBC"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9540762"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AC1C62" w14:textId="77777777" w:rsidR="00292300" w:rsidRDefault="00292300" w:rsidP="0029584B">
            <w:pPr>
              <w:pStyle w:val="TAC"/>
              <w:rPr>
                <w:lang w:val="en-US" w:eastAsia="zh-CN"/>
              </w:rPr>
            </w:pPr>
            <w:r>
              <w:rPr>
                <w:lang w:val="en-US" w:eastAsia="zh-CN"/>
              </w:rPr>
              <w:t>0</w:t>
            </w:r>
          </w:p>
        </w:tc>
      </w:tr>
      <w:tr w:rsidR="00292300" w14:paraId="5B5A5386" w14:textId="77777777" w:rsidTr="00292300">
        <w:trPr>
          <w:trHeight w:val="29"/>
        </w:trPr>
        <w:tc>
          <w:tcPr>
            <w:tcW w:w="2741" w:type="dxa"/>
            <w:tcBorders>
              <w:top w:val="nil"/>
              <w:left w:val="single" w:sz="4" w:space="0" w:color="auto"/>
              <w:bottom w:val="nil"/>
              <w:right w:val="single" w:sz="4" w:space="0" w:color="auto"/>
            </w:tcBorders>
            <w:vAlign w:val="center"/>
          </w:tcPr>
          <w:p w14:paraId="657EDF0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4F3E1F4D" w14:textId="77777777" w:rsidR="00292300" w:rsidRDefault="00292300" w:rsidP="0029584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3A311" w14:textId="77777777" w:rsidR="00292300" w:rsidRDefault="00292300" w:rsidP="0029584B">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6D391B3"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D8967A7" w14:textId="77777777" w:rsidR="00292300" w:rsidRDefault="00292300" w:rsidP="0029584B">
            <w:pPr>
              <w:pStyle w:val="TAC"/>
              <w:rPr>
                <w:lang w:val="en-US" w:eastAsia="zh-CN"/>
              </w:rPr>
            </w:pPr>
          </w:p>
        </w:tc>
      </w:tr>
      <w:tr w:rsidR="00292300" w14:paraId="3934587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3431E1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E5123F" w14:textId="77777777" w:rsidR="00292300" w:rsidRDefault="00292300" w:rsidP="0029584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F9CAD5" w14:textId="77777777" w:rsidR="00292300" w:rsidRDefault="00292300" w:rsidP="0029584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E7465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6814B58" w14:textId="77777777" w:rsidR="00292300" w:rsidRDefault="00292300" w:rsidP="0029584B">
            <w:pPr>
              <w:pStyle w:val="TAC"/>
              <w:rPr>
                <w:lang w:val="en-US" w:eastAsia="zh-CN"/>
              </w:rPr>
            </w:pPr>
          </w:p>
        </w:tc>
      </w:tr>
      <w:tr w:rsidR="00292300" w14:paraId="4177C49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832C3D8" w14:textId="77777777" w:rsidR="00292300" w:rsidRDefault="00292300" w:rsidP="0029584B">
            <w:pPr>
              <w:pStyle w:val="TAC"/>
              <w:rPr>
                <w:lang w:val="en-US" w:eastAsia="zh-CN"/>
              </w:rPr>
            </w:pPr>
            <w:r>
              <w:rPr>
                <w:rFonts w:eastAsia="SimSun"/>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3E8FFD8D" w14:textId="77777777" w:rsidR="00292300" w:rsidRPr="00DA0F6A" w:rsidRDefault="00292300" w:rsidP="0029584B">
            <w:pPr>
              <w:pStyle w:val="TAC"/>
            </w:pPr>
            <w:r w:rsidRPr="00DA0F6A">
              <w:t>n77</w:t>
            </w:r>
            <w:r w:rsidRPr="00DA0F6A">
              <w:rPr>
                <w:vertAlign w:val="superscript"/>
              </w:rPr>
              <w:t>7</w:t>
            </w:r>
          </w:p>
          <w:p w14:paraId="34FEDA06" w14:textId="77777777" w:rsidR="00292300" w:rsidRPr="00DA0F6A" w:rsidRDefault="00292300" w:rsidP="0029584B">
            <w:pPr>
              <w:pStyle w:val="TAC"/>
            </w:pPr>
            <w:r w:rsidRPr="00DA0F6A">
              <w:t>CA_n2A-n12A</w:t>
            </w:r>
          </w:p>
          <w:p w14:paraId="2FFEDCD1" w14:textId="77777777" w:rsidR="00292300" w:rsidRPr="00DA0F6A" w:rsidRDefault="00292300" w:rsidP="0029584B">
            <w:pPr>
              <w:pStyle w:val="TAC"/>
            </w:pPr>
            <w:r w:rsidRPr="00DA0F6A">
              <w:t>CA_n2A-n77A</w:t>
            </w:r>
            <w:r w:rsidRPr="00DA0F6A">
              <w:rPr>
                <w:vertAlign w:val="superscript"/>
              </w:rPr>
              <w:t>7</w:t>
            </w:r>
          </w:p>
          <w:p w14:paraId="5F6A0016" w14:textId="77777777" w:rsidR="00292300" w:rsidRDefault="00292300" w:rsidP="0029584B">
            <w:pPr>
              <w:pStyle w:val="TAC"/>
              <w:rPr>
                <w:lang w:val="es-US" w:eastAsia="zh-CN"/>
              </w:rPr>
            </w:pPr>
            <w:r w:rsidRPr="00DA0F6A">
              <w:t>CA_n12A-n77A</w:t>
            </w:r>
            <w:r w:rsidRPr="00DA0F6A">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9234BF" w14:textId="77777777" w:rsidR="00292300" w:rsidRDefault="00292300" w:rsidP="0029584B">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FE3452"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A29D25B" w14:textId="77777777" w:rsidR="00292300" w:rsidRDefault="00292300" w:rsidP="0029584B">
            <w:pPr>
              <w:pStyle w:val="TAC"/>
              <w:rPr>
                <w:lang w:val="en-US" w:eastAsia="zh-CN"/>
              </w:rPr>
            </w:pPr>
            <w:r>
              <w:rPr>
                <w:rFonts w:eastAsia="SimSun"/>
                <w:kern w:val="2"/>
                <w:szCs w:val="22"/>
                <w:lang w:val="en-US" w:eastAsia="zh-CN"/>
              </w:rPr>
              <w:t>0</w:t>
            </w:r>
          </w:p>
        </w:tc>
      </w:tr>
      <w:tr w:rsidR="00292300" w14:paraId="5496F8C4" w14:textId="77777777" w:rsidTr="00292300">
        <w:trPr>
          <w:trHeight w:val="29"/>
        </w:trPr>
        <w:tc>
          <w:tcPr>
            <w:tcW w:w="2741" w:type="dxa"/>
            <w:tcBorders>
              <w:top w:val="nil"/>
              <w:left w:val="single" w:sz="4" w:space="0" w:color="auto"/>
              <w:bottom w:val="nil"/>
              <w:right w:val="single" w:sz="4" w:space="0" w:color="auto"/>
            </w:tcBorders>
            <w:vAlign w:val="center"/>
          </w:tcPr>
          <w:p w14:paraId="2ABE5D34"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640A6722" w14:textId="77777777" w:rsidR="00292300" w:rsidRDefault="00292300" w:rsidP="0029584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237BFC" w14:textId="77777777" w:rsidR="00292300" w:rsidRDefault="00292300" w:rsidP="0029584B">
            <w:pPr>
              <w:pStyle w:val="TAC"/>
              <w:rPr>
                <w:lang w:val="en-US"/>
              </w:rPr>
            </w:pPr>
            <w:r>
              <w:rPr>
                <w:rFonts w:eastAsia="SimSun"/>
                <w:kern w:val="2"/>
                <w:szCs w:val="22"/>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2585D52"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300E67D" w14:textId="77777777" w:rsidR="00292300" w:rsidRDefault="00292300" w:rsidP="0029584B">
            <w:pPr>
              <w:pStyle w:val="TAC"/>
              <w:rPr>
                <w:lang w:val="en-US" w:eastAsia="zh-CN"/>
              </w:rPr>
            </w:pPr>
          </w:p>
        </w:tc>
      </w:tr>
      <w:tr w:rsidR="00292300" w14:paraId="6366283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ED24941"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51091F" w14:textId="77777777" w:rsidR="00292300" w:rsidRDefault="00292300" w:rsidP="0029584B">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7C12D" w14:textId="77777777" w:rsidR="00292300" w:rsidRDefault="00292300" w:rsidP="0029584B">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1AD02A"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AB0958C" w14:textId="77777777" w:rsidR="00292300" w:rsidRDefault="00292300" w:rsidP="0029584B">
            <w:pPr>
              <w:pStyle w:val="TAC"/>
              <w:rPr>
                <w:lang w:val="en-US" w:eastAsia="zh-CN"/>
              </w:rPr>
            </w:pPr>
          </w:p>
        </w:tc>
      </w:tr>
      <w:tr w:rsidR="00292300" w14:paraId="06F1A31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1210E9B" w14:textId="77777777" w:rsidR="00292300" w:rsidRDefault="00292300" w:rsidP="0029584B">
            <w:pPr>
              <w:pStyle w:val="TAC"/>
              <w:rPr>
                <w:lang w:val="en-US" w:eastAsia="zh-CN"/>
              </w:rPr>
            </w:pPr>
            <w:r>
              <w:rPr>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4C3A4798" w14:textId="77777777" w:rsidR="00292300" w:rsidRDefault="00292300" w:rsidP="0029584B">
            <w:pPr>
              <w:pStyle w:val="TAC"/>
              <w:rPr>
                <w:lang w:val="es-US" w:eastAsia="zh-CN"/>
              </w:rPr>
            </w:pPr>
            <w:r>
              <w:rPr>
                <w:lang w:val="es-US" w:eastAsia="zh-CN"/>
              </w:rPr>
              <w:t>CA_n2A-n14A</w:t>
            </w:r>
          </w:p>
          <w:p w14:paraId="72D972A6" w14:textId="77777777" w:rsidR="00292300" w:rsidRDefault="00292300" w:rsidP="0029584B">
            <w:pPr>
              <w:pStyle w:val="TAC"/>
              <w:rPr>
                <w:lang w:val="es-US" w:eastAsia="zh-CN"/>
              </w:rPr>
            </w:pPr>
            <w:r>
              <w:rPr>
                <w:lang w:val="es-US" w:eastAsia="zh-CN"/>
              </w:rPr>
              <w:t>CA_n2A-n30A</w:t>
            </w:r>
          </w:p>
          <w:p w14:paraId="1B1041BE" w14:textId="77777777" w:rsidR="00292300" w:rsidRDefault="00292300" w:rsidP="0029584B">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9B6DE2E"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76617A"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866C32" w14:textId="77777777" w:rsidR="00292300" w:rsidRDefault="00292300" w:rsidP="0029584B">
            <w:pPr>
              <w:pStyle w:val="TAC"/>
              <w:rPr>
                <w:lang w:val="en-US" w:eastAsia="zh-CN"/>
              </w:rPr>
            </w:pPr>
            <w:r>
              <w:rPr>
                <w:lang w:val="en-US" w:eastAsia="zh-CN"/>
              </w:rPr>
              <w:t>0</w:t>
            </w:r>
          </w:p>
        </w:tc>
      </w:tr>
      <w:tr w:rsidR="00292300" w14:paraId="7C13CBCB" w14:textId="77777777" w:rsidTr="00292300">
        <w:trPr>
          <w:trHeight w:val="29"/>
        </w:trPr>
        <w:tc>
          <w:tcPr>
            <w:tcW w:w="2741" w:type="dxa"/>
            <w:tcBorders>
              <w:top w:val="nil"/>
              <w:left w:val="single" w:sz="4" w:space="0" w:color="auto"/>
              <w:bottom w:val="nil"/>
              <w:right w:val="single" w:sz="4" w:space="0" w:color="auto"/>
            </w:tcBorders>
            <w:vAlign w:val="center"/>
          </w:tcPr>
          <w:p w14:paraId="7F098209"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ACEA2A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3E086" w14:textId="77777777" w:rsidR="00292300" w:rsidRDefault="00292300" w:rsidP="0029584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B09636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23811E8" w14:textId="77777777" w:rsidR="00292300" w:rsidRDefault="00292300" w:rsidP="0029584B">
            <w:pPr>
              <w:pStyle w:val="TAC"/>
              <w:rPr>
                <w:lang w:val="en-US" w:eastAsia="zh-CN"/>
              </w:rPr>
            </w:pPr>
          </w:p>
        </w:tc>
      </w:tr>
      <w:tr w:rsidR="00292300" w14:paraId="7441A70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E7E14C6"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EFA44D"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F1CE7" w14:textId="77777777" w:rsidR="00292300" w:rsidRDefault="00292300" w:rsidP="0029584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8849837"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1D06F11" w14:textId="77777777" w:rsidR="00292300" w:rsidRDefault="00292300" w:rsidP="0029584B">
            <w:pPr>
              <w:pStyle w:val="TAC"/>
              <w:rPr>
                <w:lang w:val="en-US" w:eastAsia="zh-CN"/>
              </w:rPr>
            </w:pPr>
          </w:p>
        </w:tc>
      </w:tr>
      <w:tr w:rsidR="00292300" w14:paraId="6CF190C4" w14:textId="77777777" w:rsidTr="00292300">
        <w:trPr>
          <w:trHeight w:val="29"/>
        </w:trPr>
        <w:tc>
          <w:tcPr>
            <w:tcW w:w="2741" w:type="dxa"/>
            <w:tcBorders>
              <w:top w:val="nil"/>
              <w:left w:val="single" w:sz="4" w:space="0" w:color="auto"/>
              <w:bottom w:val="nil"/>
              <w:right w:val="single" w:sz="4" w:space="0" w:color="auto"/>
            </w:tcBorders>
            <w:vAlign w:val="center"/>
          </w:tcPr>
          <w:p w14:paraId="15B1BF2B" w14:textId="77777777" w:rsidR="00292300" w:rsidRDefault="00292300" w:rsidP="0029584B">
            <w:pPr>
              <w:pStyle w:val="TAC"/>
              <w:rPr>
                <w:lang w:val="en-US" w:eastAsia="zh-CN"/>
              </w:rPr>
            </w:pPr>
            <w:r>
              <w:rPr>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5EFF7F67" w14:textId="77777777" w:rsidR="00292300" w:rsidRDefault="00292300" w:rsidP="0029584B">
            <w:pPr>
              <w:pStyle w:val="TAC"/>
              <w:rPr>
                <w:lang w:val="es-US" w:eastAsia="zh-CN"/>
              </w:rPr>
            </w:pPr>
            <w:r>
              <w:rPr>
                <w:lang w:val="es-US" w:eastAsia="zh-CN"/>
              </w:rPr>
              <w:t>CA_n2A-n14A</w:t>
            </w:r>
          </w:p>
          <w:p w14:paraId="0AC787C2" w14:textId="77777777" w:rsidR="00292300" w:rsidRDefault="00292300" w:rsidP="0029584B">
            <w:pPr>
              <w:pStyle w:val="TAC"/>
              <w:rPr>
                <w:lang w:val="es-US" w:eastAsia="zh-CN"/>
              </w:rPr>
            </w:pPr>
            <w:r>
              <w:rPr>
                <w:lang w:val="es-US" w:eastAsia="zh-CN"/>
              </w:rPr>
              <w:t>CA_n2A-n30A</w:t>
            </w:r>
          </w:p>
          <w:p w14:paraId="23AFE230" w14:textId="77777777" w:rsidR="00292300" w:rsidRDefault="00292300" w:rsidP="0029584B">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2D851492"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572E34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0386FF02" w14:textId="77777777" w:rsidR="00292300" w:rsidRDefault="00292300" w:rsidP="0029584B">
            <w:pPr>
              <w:pStyle w:val="TAC"/>
              <w:rPr>
                <w:lang w:val="en-US" w:eastAsia="zh-CN"/>
              </w:rPr>
            </w:pPr>
            <w:r>
              <w:rPr>
                <w:lang w:val="en-US" w:eastAsia="zh-CN"/>
              </w:rPr>
              <w:t>0</w:t>
            </w:r>
          </w:p>
        </w:tc>
      </w:tr>
      <w:tr w:rsidR="00292300" w14:paraId="18199254" w14:textId="77777777" w:rsidTr="00292300">
        <w:trPr>
          <w:trHeight w:val="29"/>
        </w:trPr>
        <w:tc>
          <w:tcPr>
            <w:tcW w:w="2741" w:type="dxa"/>
            <w:tcBorders>
              <w:top w:val="nil"/>
              <w:left w:val="single" w:sz="4" w:space="0" w:color="auto"/>
              <w:bottom w:val="nil"/>
              <w:right w:val="single" w:sz="4" w:space="0" w:color="auto"/>
            </w:tcBorders>
            <w:vAlign w:val="center"/>
          </w:tcPr>
          <w:p w14:paraId="0A4BB36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52D539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CF9BD" w14:textId="77777777" w:rsidR="00292300" w:rsidRDefault="00292300" w:rsidP="0029584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C35836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BFDF129" w14:textId="77777777" w:rsidR="00292300" w:rsidRDefault="00292300" w:rsidP="0029584B">
            <w:pPr>
              <w:pStyle w:val="TAC"/>
              <w:rPr>
                <w:lang w:val="en-US" w:eastAsia="zh-CN"/>
              </w:rPr>
            </w:pPr>
          </w:p>
        </w:tc>
      </w:tr>
      <w:tr w:rsidR="00292300" w14:paraId="7FA87B3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80F7197"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8575D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07681D" w14:textId="77777777" w:rsidR="00292300" w:rsidRDefault="00292300" w:rsidP="0029584B">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1320FA7"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88F61D2" w14:textId="77777777" w:rsidR="00292300" w:rsidRDefault="00292300" w:rsidP="0029584B">
            <w:pPr>
              <w:pStyle w:val="TAC"/>
              <w:rPr>
                <w:lang w:val="en-US" w:eastAsia="zh-CN"/>
              </w:rPr>
            </w:pPr>
          </w:p>
        </w:tc>
      </w:tr>
      <w:tr w:rsidR="00292300" w14:paraId="29291CDD" w14:textId="77777777" w:rsidTr="00292300">
        <w:trPr>
          <w:trHeight w:val="29"/>
        </w:trPr>
        <w:tc>
          <w:tcPr>
            <w:tcW w:w="2741" w:type="dxa"/>
            <w:tcBorders>
              <w:top w:val="nil"/>
              <w:left w:val="single" w:sz="4" w:space="0" w:color="auto"/>
              <w:bottom w:val="nil"/>
              <w:right w:val="single" w:sz="4" w:space="0" w:color="auto"/>
            </w:tcBorders>
            <w:vAlign w:val="center"/>
          </w:tcPr>
          <w:p w14:paraId="7D8B190F" w14:textId="77777777" w:rsidR="00292300" w:rsidRDefault="00292300" w:rsidP="0029584B">
            <w:pPr>
              <w:pStyle w:val="TAC"/>
              <w:rPr>
                <w:lang w:val="en-US" w:eastAsia="zh-CN"/>
              </w:rPr>
            </w:pPr>
            <w:r>
              <w:rPr>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5C4D43DE" w14:textId="77777777" w:rsidR="00292300" w:rsidRDefault="00292300" w:rsidP="0029584B">
            <w:pPr>
              <w:pStyle w:val="TAC"/>
              <w:rPr>
                <w:lang w:val="es-US" w:eastAsia="zh-CN"/>
              </w:rPr>
            </w:pPr>
            <w:r>
              <w:rPr>
                <w:lang w:val="es-US" w:eastAsia="zh-CN"/>
              </w:rPr>
              <w:t>CA_n2A-n14A</w:t>
            </w:r>
          </w:p>
          <w:p w14:paraId="1B317963" w14:textId="77777777" w:rsidR="00292300" w:rsidRDefault="00292300" w:rsidP="0029584B">
            <w:pPr>
              <w:pStyle w:val="TAC"/>
              <w:rPr>
                <w:lang w:val="es-US" w:eastAsia="zh-CN"/>
              </w:rPr>
            </w:pPr>
            <w:r>
              <w:rPr>
                <w:lang w:val="es-US" w:eastAsia="zh-CN"/>
              </w:rPr>
              <w:t>CA_n2A-n66A</w:t>
            </w:r>
          </w:p>
          <w:p w14:paraId="540A875B" w14:textId="77777777" w:rsidR="00292300" w:rsidRDefault="00292300" w:rsidP="0029584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2F79755"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F757995"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8C643F0" w14:textId="77777777" w:rsidR="00292300" w:rsidRDefault="00292300" w:rsidP="0029584B">
            <w:pPr>
              <w:pStyle w:val="TAC"/>
              <w:rPr>
                <w:lang w:val="en-US" w:eastAsia="zh-CN"/>
              </w:rPr>
            </w:pPr>
            <w:r>
              <w:rPr>
                <w:lang w:val="en-US" w:eastAsia="zh-CN"/>
              </w:rPr>
              <w:t>0</w:t>
            </w:r>
          </w:p>
        </w:tc>
      </w:tr>
      <w:tr w:rsidR="00292300" w14:paraId="5DECC9EA" w14:textId="77777777" w:rsidTr="00292300">
        <w:trPr>
          <w:trHeight w:val="29"/>
        </w:trPr>
        <w:tc>
          <w:tcPr>
            <w:tcW w:w="2741" w:type="dxa"/>
            <w:tcBorders>
              <w:top w:val="nil"/>
              <w:left w:val="single" w:sz="4" w:space="0" w:color="auto"/>
              <w:bottom w:val="nil"/>
              <w:right w:val="single" w:sz="4" w:space="0" w:color="auto"/>
            </w:tcBorders>
            <w:vAlign w:val="center"/>
          </w:tcPr>
          <w:p w14:paraId="2945197C"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AEF83A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ACD87" w14:textId="77777777" w:rsidR="00292300" w:rsidRDefault="00292300" w:rsidP="0029584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ACB736F"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A18366E" w14:textId="77777777" w:rsidR="00292300" w:rsidRDefault="00292300" w:rsidP="0029584B">
            <w:pPr>
              <w:pStyle w:val="TAC"/>
              <w:rPr>
                <w:lang w:val="en-US" w:eastAsia="zh-CN"/>
              </w:rPr>
            </w:pPr>
          </w:p>
        </w:tc>
      </w:tr>
      <w:tr w:rsidR="00292300" w14:paraId="213ED0E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0AF97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1018F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0542" w14:textId="77777777" w:rsidR="00292300" w:rsidRDefault="00292300" w:rsidP="0029584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C88CC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FCE1D16" w14:textId="77777777" w:rsidR="00292300" w:rsidRDefault="00292300" w:rsidP="0029584B">
            <w:pPr>
              <w:pStyle w:val="TAC"/>
              <w:rPr>
                <w:lang w:val="en-US" w:eastAsia="zh-CN"/>
              </w:rPr>
            </w:pPr>
          </w:p>
        </w:tc>
      </w:tr>
      <w:tr w:rsidR="00292300" w14:paraId="23257E8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1E1D85D" w14:textId="77777777" w:rsidR="00292300" w:rsidRDefault="00292300" w:rsidP="0029584B">
            <w:pPr>
              <w:pStyle w:val="TAC"/>
              <w:rPr>
                <w:lang w:val="en-US" w:eastAsia="zh-CN"/>
              </w:rPr>
            </w:pPr>
            <w:r>
              <w:rPr>
                <w:lang w:val="en-US" w:eastAsia="zh-CN"/>
              </w:rPr>
              <w:lastRenderedPageBreak/>
              <w:t>CA_n2(2A)-n14A-n66A</w:t>
            </w:r>
          </w:p>
        </w:tc>
        <w:tc>
          <w:tcPr>
            <w:tcW w:w="2785" w:type="dxa"/>
            <w:tcBorders>
              <w:top w:val="single" w:sz="4" w:space="0" w:color="auto"/>
              <w:left w:val="single" w:sz="4" w:space="0" w:color="auto"/>
              <w:bottom w:val="nil"/>
              <w:right w:val="single" w:sz="4" w:space="0" w:color="auto"/>
            </w:tcBorders>
            <w:vAlign w:val="center"/>
          </w:tcPr>
          <w:p w14:paraId="5036071B" w14:textId="77777777" w:rsidR="00292300" w:rsidRDefault="00292300" w:rsidP="0029584B">
            <w:pPr>
              <w:pStyle w:val="TAC"/>
              <w:rPr>
                <w:lang w:val="es-US" w:eastAsia="zh-CN"/>
              </w:rPr>
            </w:pPr>
            <w:r>
              <w:rPr>
                <w:lang w:val="es-US" w:eastAsia="zh-CN"/>
              </w:rPr>
              <w:t>CA_n2A-n14A</w:t>
            </w:r>
          </w:p>
          <w:p w14:paraId="43BB6DCE" w14:textId="77777777" w:rsidR="00292300" w:rsidRDefault="00292300" w:rsidP="0029584B">
            <w:pPr>
              <w:pStyle w:val="TAC"/>
              <w:rPr>
                <w:lang w:val="es-US" w:eastAsia="zh-CN"/>
              </w:rPr>
            </w:pPr>
            <w:r>
              <w:rPr>
                <w:lang w:val="es-US" w:eastAsia="zh-CN"/>
              </w:rPr>
              <w:t>CA_n2A-n66A</w:t>
            </w:r>
          </w:p>
          <w:p w14:paraId="08703DE6" w14:textId="77777777" w:rsidR="00292300" w:rsidRDefault="00292300" w:rsidP="0029584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55034DA9"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AC73391"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47124673" w14:textId="77777777" w:rsidR="00292300" w:rsidRDefault="00292300" w:rsidP="0029584B">
            <w:pPr>
              <w:pStyle w:val="TAC"/>
              <w:rPr>
                <w:lang w:val="en-US" w:eastAsia="zh-CN"/>
              </w:rPr>
            </w:pPr>
            <w:r>
              <w:rPr>
                <w:lang w:val="en-US" w:eastAsia="zh-CN"/>
              </w:rPr>
              <w:t>0</w:t>
            </w:r>
          </w:p>
        </w:tc>
      </w:tr>
      <w:tr w:rsidR="00292300" w14:paraId="304C8860" w14:textId="77777777" w:rsidTr="00292300">
        <w:trPr>
          <w:trHeight w:val="29"/>
        </w:trPr>
        <w:tc>
          <w:tcPr>
            <w:tcW w:w="2741" w:type="dxa"/>
            <w:tcBorders>
              <w:top w:val="nil"/>
              <w:left w:val="single" w:sz="4" w:space="0" w:color="auto"/>
              <w:bottom w:val="nil"/>
              <w:right w:val="single" w:sz="4" w:space="0" w:color="auto"/>
            </w:tcBorders>
            <w:vAlign w:val="center"/>
          </w:tcPr>
          <w:p w14:paraId="70739EDD"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EA2695E"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B0EFF9" w14:textId="77777777" w:rsidR="00292300" w:rsidRDefault="00292300" w:rsidP="0029584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9F2FF78"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3F7A88" w14:textId="77777777" w:rsidR="00292300" w:rsidRDefault="00292300" w:rsidP="0029584B">
            <w:pPr>
              <w:pStyle w:val="TAC"/>
              <w:rPr>
                <w:lang w:val="en-US" w:eastAsia="zh-CN"/>
              </w:rPr>
            </w:pPr>
          </w:p>
        </w:tc>
      </w:tr>
      <w:tr w:rsidR="00292300" w14:paraId="29F735C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318A3F8"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57137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1D8A8" w14:textId="77777777" w:rsidR="00292300" w:rsidRDefault="00292300" w:rsidP="0029584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31602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D4277B4" w14:textId="77777777" w:rsidR="00292300" w:rsidRDefault="00292300" w:rsidP="0029584B">
            <w:pPr>
              <w:pStyle w:val="TAC"/>
              <w:rPr>
                <w:lang w:val="en-US" w:eastAsia="zh-CN"/>
              </w:rPr>
            </w:pPr>
          </w:p>
        </w:tc>
      </w:tr>
      <w:tr w:rsidR="00292300" w14:paraId="689921B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BD77AE6" w14:textId="77777777" w:rsidR="00292300" w:rsidRDefault="00292300" w:rsidP="0029584B">
            <w:pPr>
              <w:pStyle w:val="TAC"/>
              <w:rPr>
                <w:lang w:val="en-US" w:eastAsia="zh-CN"/>
              </w:rPr>
            </w:pPr>
            <w:r>
              <w:rPr>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64928E56" w14:textId="77777777" w:rsidR="00292300" w:rsidRDefault="00292300" w:rsidP="0029584B">
            <w:pPr>
              <w:pStyle w:val="TAC"/>
              <w:rPr>
                <w:lang w:val="es-US" w:eastAsia="zh-CN"/>
              </w:rPr>
            </w:pPr>
            <w:r>
              <w:rPr>
                <w:lang w:val="es-US" w:eastAsia="zh-CN"/>
              </w:rPr>
              <w:t>CA_n2A-n14A</w:t>
            </w:r>
          </w:p>
          <w:p w14:paraId="656B6FB4" w14:textId="77777777" w:rsidR="00292300" w:rsidRDefault="00292300" w:rsidP="0029584B">
            <w:pPr>
              <w:pStyle w:val="TAC"/>
              <w:rPr>
                <w:lang w:val="es-US" w:eastAsia="zh-CN"/>
              </w:rPr>
            </w:pPr>
            <w:r>
              <w:rPr>
                <w:lang w:val="es-US" w:eastAsia="zh-CN"/>
              </w:rPr>
              <w:t>CA_n2A-n66A</w:t>
            </w:r>
          </w:p>
          <w:p w14:paraId="65A92CE5" w14:textId="77777777" w:rsidR="00292300" w:rsidRDefault="00292300" w:rsidP="0029584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262C4B99"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C5CF07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481F4CC" w14:textId="77777777" w:rsidR="00292300" w:rsidRDefault="00292300" w:rsidP="0029584B">
            <w:pPr>
              <w:pStyle w:val="TAC"/>
              <w:rPr>
                <w:lang w:val="en-US" w:eastAsia="zh-CN"/>
              </w:rPr>
            </w:pPr>
            <w:r>
              <w:rPr>
                <w:lang w:val="en-US" w:eastAsia="zh-CN"/>
              </w:rPr>
              <w:t>0</w:t>
            </w:r>
          </w:p>
        </w:tc>
      </w:tr>
      <w:tr w:rsidR="00292300" w14:paraId="1F2FEBA9" w14:textId="77777777" w:rsidTr="00292300">
        <w:trPr>
          <w:trHeight w:val="29"/>
        </w:trPr>
        <w:tc>
          <w:tcPr>
            <w:tcW w:w="2741" w:type="dxa"/>
            <w:tcBorders>
              <w:top w:val="nil"/>
              <w:left w:val="single" w:sz="4" w:space="0" w:color="auto"/>
              <w:bottom w:val="nil"/>
              <w:right w:val="single" w:sz="4" w:space="0" w:color="auto"/>
            </w:tcBorders>
            <w:vAlign w:val="center"/>
          </w:tcPr>
          <w:p w14:paraId="55AEF04C"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334581C1"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FA368" w14:textId="77777777" w:rsidR="00292300" w:rsidRDefault="00292300" w:rsidP="0029584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D7C7B8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B9C1DCC" w14:textId="77777777" w:rsidR="00292300" w:rsidRDefault="00292300" w:rsidP="0029584B">
            <w:pPr>
              <w:pStyle w:val="TAC"/>
              <w:rPr>
                <w:lang w:val="en-US" w:eastAsia="zh-CN"/>
              </w:rPr>
            </w:pPr>
          </w:p>
        </w:tc>
      </w:tr>
      <w:tr w:rsidR="00292300" w14:paraId="76B950D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C706FFD"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84FC39"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0335" w14:textId="77777777" w:rsidR="00292300" w:rsidRDefault="00292300" w:rsidP="0029584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00BC55"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345C593" w14:textId="77777777" w:rsidR="00292300" w:rsidRDefault="00292300" w:rsidP="0029584B">
            <w:pPr>
              <w:pStyle w:val="TAC"/>
              <w:rPr>
                <w:lang w:val="en-US" w:eastAsia="zh-CN"/>
              </w:rPr>
            </w:pPr>
          </w:p>
        </w:tc>
      </w:tr>
      <w:tr w:rsidR="00292300" w14:paraId="58C59395" w14:textId="77777777" w:rsidTr="00292300">
        <w:trPr>
          <w:trHeight w:val="29"/>
        </w:trPr>
        <w:tc>
          <w:tcPr>
            <w:tcW w:w="2741" w:type="dxa"/>
            <w:tcBorders>
              <w:top w:val="nil"/>
              <w:left w:val="single" w:sz="4" w:space="0" w:color="auto"/>
              <w:bottom w:val="nil"/>
              <w:right w:val="single" w:sz="4" w:space="0" w:color="auto"/>
            </w:tcBorders>
            <w:vAlign w:val="center"/>
          </w:tcPr>
          <w:p w14:paraId="3E5E7FE0" w14:textId="77777777" w:rsidR="00292300" w:rsidRDefault="00292300" w:rsidP="0029584B">
            <w:pPr>
              <w:pStyle w:val="TAC"/>
              <w:rPr>
                <w:rFonts w:eastAsia="SimSun"/>
                <w:kern w:val="2"/>
                <w:szCs w:val="22"/>
                <w:lang w:val="en-US" w:eastAsia="zh-CN"/>
              </w:rPr>
            </w:pPr>
            <w:r>
              <w:rPr>
                <w:rFonts w:eastAsia="SimSun"/>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4A5C8A51" w14:textId="77777777" w:rsidR="00292300" w:rsidRDefault="00292300" w:rsidP="0029584B">
            <w:pPr>
              <w:pStyle w:val="TAC"/>
              <w:rPr>
                <w:rFonts w:eastAsia="SimSun"/>
                <w:kern w:val="2"/>
                <w:lang w:val="es-US" w:eastAsia="zh-CN"/>
              </w:rPr>
            </w:pPr>
            <w:r>
              <w:rPr>
                <w:rFonts w:eastAsia="SimSun"/>
                <w:kern w:val="2"/>
                <w:szCs w:val="22"/>
                <w:lang w:val="es-US" w:eastAsia="zh-CN"/>
              </w:rPr>
              <w:t>CA_n2A-n14A</w:t>
            </w:r>
          </w:p>
          <w:p w14:paraId="5B332C60" w14:textId="77777777" w:rsidR="00292300" w:rsidRDefault="00292300" w:rsidP="0029584B">
            <w:pPr>
              <w:pStyle w:val="TAC"/>
              <w:rPr>
                <w:rFonts w:eastAsia="SimSun"/>
                <w:kern w:val="2"/>
                <w:szCs w:val="22"/>
                <w:lang w:val="es-US" w:eastAsia="zh-CN"/>
              </w:rPr>
            </w:pPr>
            <w:r>
              <w:rPr>
                <w:rFonts w:eastAsia="SimSun"/>
                <w:kern w:val="2"/>
                <w:szCs w:val="22"/>
                <w:lang w:val="es-US" w:eastAsia="zh-CN"/>
              </w:rPr>
              <w:t>CA_n2A-n66A</w:t>
            </w:r>
          </w:p>
          <w:p w14:paraId="553A4EBE" w14:textId="77777777" w:rsidR="00292300" w:rsidRDefault="00292300" w:rsidP="0029584B">
            <w:pPr>
              <w:pStyle w:val="TAC"/>
              <w:rPr>
                <w:rFonts w:eastAsia="SimSun"/>
                <w:kern w:val="2"/>
                <w:szCs w:val="22"/>
                <w:lang w:val="en-US" w:eastAsia="zh-CN"/>
              </w:rPr>
            </w:pPr>
            <w:r>
              <w:rPr>
                <w:rFonts w:eastAsia="SimSun"/>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8EBB022" w14:textId="77777777" w:rsidR="00292300" w:rsidRDefault="00292300" w:rsidP="0029584B">
            <w:pPr>
              <w:pStyle w:val="TAC"/>
              <w:rPr>
                <w:rFonts w:eastAsia="SimSun"/>
                <w:kern w:val="2"/>
                <w:szCs w:val="22"/>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4D0CB6A" w14:textId="77777777" w:rsidR="00292300" w:rsidRDefault="00292300" w:rsidP="0029584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186ACA" w14:textId="77777777" w:rsidR="00292300" w:rsidRDefault="00292300" w:rsidP="0029584B">
            <w:pPr>
              <w:pStyle w:val="TAC"/>
              <w:rPr>
                <w:rFonts w:eastAsia="SimSun"/>
                <w:kern w:val="2"/>
                <w:szCs w:val="22"/>
                <w:lang w:val="en-US" w:eastAsia="zh-CN"/>
              </w:rPr>
            </w:pPr>
            <w:r>
              <w:rPr>
                <w:rFonts w:eastAsia="SimSun"/>
                <w:kern w:val="2"/>
                <w:szCs w:val="22"/>
                <w:lang w:val="en-US" w:eastAsia="zh-CN"/>
              </w:rPr>
              <w:t>0</w:t>
            </w:r>
          </w:p>
        </w:tc>
      </w:tr>
      <w:tr w:rsidR="00292300" w14:paraId="74874E7B" w14:textId="77777777" w:rsidTr="00292300">
        <w:trPr>
          <w:trHeight w:val="29"/>
        </w:trPr>
        <w:tc>
          <w:tcPr>
            <w:tcW w:w="2741" w:type="dxa"/>
            <w:tcBorders>
              <w:top w:val="nil"/>
              <w:left w:val="single" w:sz="4" w:space="0" w:color="auto"/>
              <w:bottom w:val="nil"/>
              <w:right w:val="single" w:sz="4" w:space="0" w:color="auto"/>
            </w:tcBorders>
            <w:vAlign w:val="center"/>
          </w:tcPr>
          <w:p w14:paraId="2EBBB0EB"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17EEF86"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7E4D0" w14:textId="77777777" w:rsidR="00292300" w:rsidRDefault="00292300" w:rsidP="0029584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2D1C03B"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3C8418B" w14:textId="77777777" w:rsidR="00292300" w:rsidRDefault="00292300" w:rsidP="0029584B">
            <w:pPr>
              <w:pStyle w:val="TAC"/>
              <w:rPr>
                <w:lang w:val="en-US" w:eastAsia="zh-CN"/>
              </w:rPr>
            </w:pPr>
          </w:p>
        </w:tc>
      </w:tr>
      <w:tr w:rsidR="00292300" w14:paraId="3097DDC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5DAC57D"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D7092E"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7E91A" w14:textId="77777777" w:rsidR="00292300" w:rsidRDefault="00292300" w:rsidP="0029584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06578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B596C2C" w14:textId="77777777" w:rsidR="00292300" w:rsidRDefault="00292300" w:rsidP="0029584B">
            <w:pPr>
              <w:pStyle w:val="TAC"/>
              <w:rPr>
                <w:lang w:val="en-US" w:eastAsia="zh-CN"/>
              </w:rPr>
            </w:pPr>
          </w:p>
        </w:tc>
      </w:tr>
      <w:tr w:rsidR="00292300" w14:paraId="2D6600E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D23F6A1" w14:textId="77777777" w:rsidR="00292300" w:rsidRDefault="00292300" w:rsidP="0029584B">
            <w:pPr>
              <w:pStyle w:val="TAC"/>
              <w:rPr>
                <w:lang w:val="en-US" w:eastAsia="zh-CN"/>
              </w:rPr>
            </w:pPr>
            <w:r>
              <w:rPr>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77B9686F" w14:textId="77777777" w:rsidR="00292300" w:rsidRDefault="00292300" w:rsidP="0029584B">
            <w:pPr>
              <w:pStyle w:val="TAC"/>
              <w:rPr>
                <w:lang w:val="es-US" w:eastAsia="zh-CN"/>
              </w:rPr>
            </w:pPr>
            <w:r>
              <w:rPr>
                <w:lang w:val="es-US" w:eastAsia="zh-CN"/>
              </w:rPr>
              <w:t>CA_n2A-n14A</w:t>
            </w:r>
          </w:p>
          <w:p w14:paraId="1EE86462" w14:textId="77777777" w:rsidR="00292300" w:rsidRDefault="00292300" w:rsidP="0029584B">
            <w:pPr>
              <w:pStyle w:val="TAC"/>
              <w:rPr>
                <w:lang w:val="es-US" w:eastAsia="zh-CN"/>
              </w:rPr>
            </w:pPr>
            <w:r>
              <w:rPr>
                <w:lang w:val="es-US" w:eastAsia="zh-CN"/>
              </w:rPr>
              <w:t>CA_n2A-n66A</w:t>
            </w:r>
          </w:p>
          <w:p w14:paraId="545FD965" w14:textId="77777777" w:rsidR="00292300" w:rsidRDefault="00292300" w:rsidP="0029584B">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C23D0B4" w14:textId="77777777" w:rsidR="00292300" w:rsidRDefault="00292300" w:rsidP="0029584B">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0A818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16EBEE" w14:textId="77777777" w:rsidR="00292300" w:rsidRDefault="00292300" w:rsidP="0029584B">
            <w:pPr>
              <w:pStyle w:val="TAC"/>
              <w:rPr>
                <w:lang w:val="en-US" w:eastAsia="zh-CN"/>
              </w:rPr>
            </w:pPr>
            <w:r>
              <w:rPr>
                <w:lang w:val="en-US" w:eastAsia="zh-CN"/>
              </w:rPr>
              <w:t>0</w:t>
            </w:r>
          </w:p>
        </w:tc>
      </w:tr>
      <w:tr w:rsidR="00292300" w14:paraId="3E8D377B" w14:textId="77777777" w:rsidTr="00292300">
        <w:trPr>
          <w:trHeight w:val="29"/>
        </w:trPr>
        <w:tc>
          <w:tcPr>
            <w:tcW w:w="2741" w:type="dxa"/>
            <w:tcBorders>
              <w:top w:val="nil"/>
              <w:left w:val="single" w:sz="4" w:space="0" w:color="auto"/>
              <w:bottom w:val="nil"/>
              <w:right w:val="single" w:sz="4" w:space="0" w:color="auto"/>
            </w:tcBorders>
            <w:vAlign w:val="center"/>
          </w:tcPr>
          <w:p w14:paraId="3D3D3FB6"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71C1FFE2"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267FB" w14:textId="77777777" w:rsidR="00292300" w:rsidRDefault="00292300" w:rsidP="0029584B">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7DBCAC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5FFB9F2" w14:textId="77777777" w:rsidR="00292300" w:rsidRDefault="00292300" w:rsidP="0029584B">
            <w:pPr>
              <w:pStyle w:val="TAC"/>
              <w:rPr>
                <w:lang w:val="en-US" w:eastAsia="zh-CN"/>
              </w:rPr>
            </w:pPr>
          </w:p>
        </w:tc>
      </w:tr>
      <w:tr w:rsidR="00292300" w14:paraId="63A0B50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A9636DC"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C37334"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79791" w14:textId="77777777" w:rsidR="00292300" w:rsidRDefault="00292300" w:rsidP="0029584B">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EE4AF2"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DBE2BBC" w14:textId="77777777" w:rsidR="00292300" w:rsidRDefault="00292300" w:rsidP="0029584B">
            <w:pPr>
              <w:pStyle w:val="TAC"/>
              <w:rPr>
                <w:lang w:val="en-US" w:eastAsia="zh-CN"/>
              </w:rPr>
            </w:pPr>
          </w:p>
        </w:tc>
      </w:tr>
      <w:tr w:rsidR="00292300" w14:paraId="256213A1" w14:textId="77777777" w:rsidTr="00292300">
        <w:trPr>
          <w:trHeight w:val="29"/>
        </w:trPr>
        <w:tc>
          <w:tcPr>
            <w:tcW w:w="2741" w:type="dxa"/>
            <w:tcBorders>
              <w:top w:val="nil"/>
              <w:left w:val="single" w:sz="4" w:space="0" w:color="auto"/>
              <w:bottom w:val="nil"/>
              <w:right w:val="single" w:sz="4" w:space="0" w:color="auto"/>
            </w:tcBorders>
            <w:vAlign w:val="center"/>
          </w:tcPr>
          <w:p w14:paraId="274D65F9" w14:textId="77777777" w:rsidR="00292300" w:rsidRDefault="00292300" w:rsidP="0029584B">
            <w:pPr>
              <w:pStyle w:val="TAC"/>
              <w:rPr>
                <w:lang w:val="en-US" w:eastAsia="zh-CN"/>
              </w:rPr>
            </w:pPr>
            <w:r>
              <w:rPr>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5F4DBD2C" w14:textId="77777777" w:rsidR="00292300" w:rsidRDefault="00292300" w:rsidP="0029584B">
            <w:pPr>
              <w:pStyle w:val="TAC"/>
              <w:rPr>
                <w:lang w:val="en-US"/>
              </w:rPr>
            </w:pPr>
            <w:r>
              <w:rPr>
                <w:lang w:val="en-US"/>
              </w:rPr>
              <w:t>n77</w:t>
            </w:r>
            <w:r>
              <w:rPr>
                <w:vertAlign w:val="superscript"/>
                <w:lang w:val="en-US"/>
              </w:rPr>
              <w:t>7</w:t>
            </w:r>
          </w:p>
          <w:p w14:paraId="445F3845" w14:textId="77777777" w:rsidR="00292300" w:rsidRDefault="00292300" w:rsidP="0029584B">
            <w:pPr>
              <w:pStyle w:val="TAC"/>
              <w:rPr>
                <w:lang w:val="en-US"/>
              </w:rPr>
            </w:pPr>
            <w:r>
              <w:rPr>
                <w:lang w:val="en-US"/>
              </w:rPr>
              <w:t>CA_n2A-n14A</w:t>
            </w:r>
          </w:p>
          <w:p w14:paraId="13FE8F81" w14:textId="77777777" w:rsidR="00292300" w:rsidRDefault="00292300" w:rsidP="0029584B">
            <w:pPr>
              <w:pStyle w:val="TAC"/>
              <w:rPr>
                <w:vertAlign w:val="superscript"/>
                <w:lang w:val="en-US"/>
              </w:rPr>
            </w:pPr>
            <w:r>
              <w:rPr>
                <w:lang w:val="en-US"/>
              </w:rPr>
              <w:t>CA_n2A-n77A</w:t>
            </w:r>
            <w:r>
              <w:rPr>
                <w:vertAlign w:val="superscript"/>
                <w:lang w:val="en-US"/>
              </w:rPr>
              <w:t>7</w:t>
            </w:r>
          </w:p>
          <w:p w14:paraId="27D3F293" w14:textId="77777777" w:rsidR="00292300" w:rsidRDefault="00292300" w:rsidP="0029584B">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90DB96A" w14:textId="77777777" w:rsidR="00292300" w:rsidRDefault="00292300" w:rsidP="0029584B">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8EB9F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4817493" w14:textId="77777777" w:rsidR="00292300" w:rsidRDefault="00292300" w:rsidP="0029584B">
            <w:pPr>
              <w:pStyle w:val="TAC"/>
              <w:rPr>
                <w:lang w:val="en-US" w:eastAsia="zh-CN"/>
              </w:rPr>
            </w:pPr>
            <w:r>
              <w:rPr>
                <w:lang w:val="en-US" w:eastAsia="zh-CN"/>
              </w:rPr>
              <w:t>0</w:t>
            </w:r>
          </w:p>
        </w:tc>
      </w:tr>
      <w:tr w:rsidR="00292300" w14:paraId="2FD44BDD" w14:textId="77777777" w:rsidTr="00292300">
        <w:trPr>
          <w:trHeight w:val="29"/>
        </w:trPr>
        <w:tc>
          <w:tcPr>
            <w:tcW w:w="2741" w:type="dxa"/>
            <w:tcBorders>
              <w:top w:val="nil"/>
              <w:left w:val="single" w:sz="4" w:space="0" w:color="auto"/>
              <w:bottom w:val="nil"/>
              <w:right w:val="single" w:sz="4" w:space="0" w:color="auto"/>
            </w:tcBorders>
            <w:vAlign w:val="center"/>
          </w:tcPr>
          <w:p w14:paraId="3E97D47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61BDBB6E"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CC56A2" w14:textId="77777777" w:rsidR="00292300" w:rsidRDefault="00292300" w:rsidP="0029584B">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8245F5E"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66B5CD0" w14:textId="77777777" w:rsidR="00292300" w:rsidRDefault="00292300" w:rsidP="0029584B">
            <w:pPr>
              <w:pStyle w:val="TAC"/>
              <w:rPr>
                <w:lang w:val="en-US" w:eastAsia="zh-CN"/>
              </w:rPr>
            </w:pPr>
          </w:p>
        </w:tc>
      </w:tr>
      <w:tr w:rsidR="00292300" w14:paraId="129CBDE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E6F2EE1"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666687"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7F507" w14:textId="77777777" w:rsidR="00292300" w:rsidRDefault="00292300" w:rsidP="0029584B">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FFD8E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31A53C" w14:textId="77777777" w:rsidR="00292300" w:rsidRDefault="00292300" w:rsidP="0029584B">
            <w:pPr>
              <w:pStyle w:val="TAC"/>
              <w:rPr>
                <w:lang w:val="en-US" w:eastAsia="zh-CN"/>
              </w:rPr>
            </w:pPr>
          </w:p>
        </w:tc>
      </w:tr>
      <w:tr w:rsidR="00292300" w14:paraId="44C1A7F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22ED962" w14:textId="77777777" w:rsidR="00292300" w:rsidRDefault="00292300" w:rsidP="0029584B">
            <w:pPr>
              <w:pStyle w:val="TAC"/>
              <w:rPr>
                <w:lang w:val="en-US" w:eastAsia="zh-CN"/>
              </w:rPr>
            </w:pPr>
            <w:r>
              <w:rPr>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7A56457C" w14:textId="77777777" w:rsidR="00292300" w:rsidRDefault="00292300" w:rsidP="0029584B">
            <w:pPr>
              <w:pStyle w:val="TAC"/>
            </w:pPr>
            <w:r>
              <w:t>n77</w:t>
            </w:r>
            <w:r>
              <w:rPr>
                <w:vertAlign w:val="superscript"/>
              </w:rPr>
              <w:t>7</w:t>
            </w:r>
          </w:p>
          <w:p w14:paraId="5AB4B1C9" w14:textId="77777777" w:rsidR="00292300" w:rsidRDefault="00292300" w:rsidP="0029584B">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156314" w14:textId="77777777" w:rsidR="00292300" w:rsidRDefault="00292300" w:rsidP="0029584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C86E829"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8523F8" w14:textId="77777777" w:rsidR="00292300" w:rsidRDefault="00292300" w:rsidP="0029584B">
            <w:pPr>
              <w:pStyle w:val="TAC"/>
              <w:rPr>
                <w:lang w:val="en-US" w:eastAsia="zh-CN"/>
              </w:rPr>
            </w:pPr>
            <w:r>
              <w:rPr>
                <w:lang w:val="en-US" w:eastAsia="zh-CN"/>
              </w:rPr>
              <w:t>0</w:t>
            </w:r>
          </w:p>
        </w:tc>
      </w:tr>
      <w:tr w:rsidR="00292300" w14:paraId="3B02CEB2" w14:textId="77777777" w:rsidTr="00292300">
        <w:trPr>
          <w:trHeight w:val="29"/>
        </w:trPr>
        <w:tc>
          <w:tcPr>
            <w:tcW w:w="2741" w:type="dxa"/>
            <w:tcBorders>
              <w:top w:val="nil"/>
              <w:left w:val="single" w:sz="4" w:space="0" w:color="auto"/>
              <w:bottom w:val="nil"/>
              <w:right w:val="single" w:sz="4" w:space="0" w:color="auto"/>
            </w:tcBorders>
            <w:vAlign w:val="center"/>
          </w:tcPr>
          <w:p w14:paraId="5455F537"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0AD1F31"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9256F9" w14:textId="77777777" w:rsidR="00292300" w:rsidRDefault="00292300" w:rsidP="0029584B">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51F3C76"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A5F746F" w14:textId="77777777" w:rsidR="00292300" w:rsidRDefault="00292300" w:rsidP="0029584B">
            <w:pPr>
              <w:pStyle w:val="TAC"/>
              <w:rPr>
                <w:lang w:val="en-US" w:eastAsia="zh-CN"/>
              </w:rPr>
            </w:pPr>
          </w:p>
        </w:tc>
      </w:tr>
      <w:tr w:rsidR="00292300" w14:paraId="453DF6B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5C04C9E"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482DF3"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7BA7E" w14:textId="77777777" w:rsidR="00292300" w:rsidRDefault="00292300" w:rsidP="0029584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5A26F2"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951470" w14:textId="77777777" w:rsidR="00292300" w:rsidRDefault="00292300" w:rsidP="0029584B">
            <w:pPr>
              <w:pStyle w:val="TAC"/>
              <w:rPr>
                <w:lang w:val="en-US" w:eastAsia="zh-CN"/>
              </w:rPr>
            </w:pPr>
          </w:p>
        </w:tc>
      </w:tr>
      <w:tr w:rsidR="00292300" w14:paraId="623815C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52E7EDA" w14:textId="77777777" w:rsidR="00292300" w:rsidRDefault="00292300" w:rsidP="0029584B">
            <w:pPr>
              <w:pStyle w:val="TAC"/>
              <w:rPr>
                <w:lang w:val="en-US" w:eastAsia="zh-CN"/>
              </w:rPr>
            </w:pPr>
            <w:r>
              <w:rPr>
                <w:lang w:val="en-US" w:eastAsia="zh-CN"/>
              </w:rPr>
              <w:t>CA_n2(2A)-n14A-n77A</w:t>
            </w:r>
          </w:p>
        </w:tc>
        <w:tc>
          <w:tcPr>
            <w:tcW w:w="2785" w:type="dxa"/>
            <w:tcBorders>
              <w:left w:val="single" w:sz="4" w:space="0" w:color="auto"/>
              <w:bottom w:val="nil"/>
              <w:right w:val="single" w:sz="4" w:space="0" w:color="auto"/>
            </w:tcBorders>
            <w:shd w:val="clear" w:color="auto" w:fill="auto"/>
          </w:tcPr>
          <w:p w14:paraId="13C57020" w14:textId="77777777" w:rsidR="00292300" w:rsidRDefault="00292300" w:rsidP="0029584B">
            <w:pPr>
              <w:pStyle w:val="TAC"/>
            </w:pPr>
            <w:r>
              <w:t>n77</w:t>
            </w:r>
            <w:r>
              <w:rPr>
                <w:vertAlign w:val="superscript"/>
              </w:rPr>
              <w:t>7</w:t>
            </w:r>
          </w:p>
          <w:p w14:paraId="186B4A14" w14:textId="77777777" w:rsidR="00292300" w:rsidRDefault="00292300" w:rsidP="0029584B">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7059B8F" w14:textId="77777777" w:rsidR="00292300" w:rsidRDefault="00292300" w:rsidP="0029584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D2DA2ED"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AD0401B" w14:textId="77777777" w:rsidR="00292300" w:rsidRDefault="00292300" w:rsidP="0029584B">
            <w:pPr>
              <w:pStyle w:val="TAC"/>
              <w:rPr>
                <w:lang w:val="en-US" w:eastAsia="zh-CN"/>
              </w:rPr>
            </w:pPr>
            <w:r>
              <w:rPr>
                <w:lang w:val="en-US" w:eastAsia="zh-CN"/>
              </w:rPr>
              <w:t>0</w:t>
            </w:r>
          </w:p>
        </w:tc>
      </w:tr>
      <w:tr w:rsidR="00292300" w14:paraId="4BF474B7" w14:textId="77777777" w:rsidTr="00292300">
        <w:trPr>
          <w:trHeight w:val="29"/>
        </w:trPr>
        <w:tc>
          <w:tcPr>
            <w:tcW w:w="2741" w:type="dxa"/>
            <w:tcBorders>
              <w:top w:val="nil"/>
              <w:left w:val="single" w:sz="4" w:space="0" w:color="auto"/>
              <w:bottom w:val="nil"/>
              <w:right w:val="single" w:sz="4" w:space="0" w:color="auto"/>
            </w:tcBorders>
            <w:vAlign w:val="center"/>
          </w:tcPr>
          <w:p w14:paraId="1CA7BE65"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6A3FF963"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F3CDB" w14:textId="77777777" w:rsidR="00292300" w:rsidRDefault="00292300" w:rsidP="0029584B">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1DE7B00"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214F85" w14:textId="77777777" w:rsidR="00292300" w:rsidRDefault="00292300" w:rsidP="0029584B">
            <w:pPr>
              <w:pStyle w:val="TAC"/>
              <w:rPr>
                <w:lang w:val="en-US" w:eastAsia="zh-CN"/>
              </w:rPr>
            </w:pPr>
          </w:p>
        </w:tc>
      </w:tr>
      <w:tr w:rsidR="00292300" w14:paraId="16CDDEA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C2E6153"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58ACF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0EE87" w14:textId="77777777" w:rsidR="00292300" w:rsidRDefault="00292300" w:rsidP="0029584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FB869C" w14:textId="77777777" w:rsidR="00292300" w:rsidRDefault="00292300" w:rsidP="0029584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67F926" w14:textId="77777777" w:rsidR="00292300" w:rsidRDefault="00292300" w:rsidP="0029584B">
            <w:pPr>
              <w:pStyle w:val="TAC"/>
              <w:rPr>
                <w:lang w:val="en-US" w:eastAsia="zh-CN"/>
              </w:rPr>
            </w:pPr>
          </w:p>
        </w:tc>
      </w:tr>
      <w:tr w:rsidR="00292300" w14:paraId="76A9A26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E28653" w14:textId="77777777" w:rsidR="00292300" w:rsidRDefault="00292300" w:rsidP="0029584B">
            <w:pPr>
              <w:pStyle w:val="TAC"/>
              <w:rPr>
                <w:lang w:val="en-US" w:eastAsia="zh-CN"/>
              </w:rPr>
            </w:pPr>
            <w:r>
              <w:rPr>
                <w:rFonts w:eastAsia="SimSun"/>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7748150F" w14:textId="77777777" w:rsidR="00292300" w:rsidRPr="00B870EB" w:rsidRDefault="00292300" w:rsidP="0029584B">
            <w:pPr>
              <w:pStyle w:val="TAC"/>
            </w:pPr>
            <w:r w:rsidRPr="00B870EB">
              <w:t>n77</w:t>
            </w:r>
            <w:r w:rsidRPr="00B870EB">
              <w:rPr>
                <w:vertAlign w:val="superscript"/>
              </w:rPr>
              <w:t>7</w:t>
            </w:r>
          </w:p>
          <w:p w14:paraId="235CEAD8" w14:textId="77777777" w:rsidR="00292300" w:rsidRDefault="00292300" w:rsidP="0029584B">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AA26D4" w14:textId="77777777" w:rsidR="00292300" w:rsidRDefault="00292300" w:rsidP="0029584B">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0A05BFF"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2F61C54" w14:textId="77777777" w:rsidR="00292300" w:rsidRDefault="00292300" w:rsidP="0029584B">
            <w:pPr>
              <w:pStyle w:val="TAC"/>
              <w:rPr>
                <w:lang w:val="en-US" w:eastAsia="zh-CN"/>
              </w:rPr>
            </w:pPr>
            <w:r>
              <w:rPr>
                <w:rFonts w:eastAsia="SimSun"/>
                <w:kern w:val="2"/>
                <w:szCs w:val="22"/>
                <w:lang w:val="en-US" w:eastAsia="zh-CN"/>
              </w:rPr>
              <w:t>0</w:t>
            </w:r>
          </w:p>
        </w:tc>
      </w:tr>
      <w:tr w:rsidR="00292300" w14:paraId="48E5E103" w14:textId="77777777" w:rsidTr="00292300">
        <w:trPr>
          <w:trHeight w:val="29"/>
        </w:trPr>
        <w:tc>
          <w:tcPr>
            <w:tcW w:w="2741" w:type="dxa"/>
            <w:tcBorders>
              <w:top w:val="nil"/>
              <w:left w:val="single" w:sz="4" w:space="0" w:color="auto"/>
              <w:bottom w:val="nil"/>
              <w:right w:val="single" w:sz="4" w:space="0" w:color="auto"/>
            </w:tcBorders>
            <w:vAlign w:val="center"/>
          </w:tcPr>
          <w:p w14:paraId="64C8F641"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0C9C008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DA1AC" w14:textId="77777777" w:rsidR="00292300" w:rsidRDefault="00292300" w:rsidP="0029584B">
            <w:pPr>
              <w:pStyle w:val="TAC"/>
              <w:rPr>
                <w:lang w:val="en-US"/>
              </w:rPr>
            </w:pPr>
            <w:r>
              <w:rPr>
                <w:rFonts w:eastAsia="SimSun"/>
                <w:kern w:val="2"/>
                <w:szCs w:val="22"/>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6C020C6"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3B604E1" w14:textId="77777777" w:rsidR="00292300" w:rsidRDefault="00292300" w:rsidP="0029584B">
            <w:pPr>
              <w:pStyle w:val="TAC"/>
              <w:rPr>
                <w:lang w:val="en-US" w:eastAsia="zh-CN"/>
              </w:rPr>
            </w:pPr>
          </w:p>
        </w:tc>
      </w:tr>
      <w:tr w:rsidR="00292300" w14:paraId="6527885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5F60F8D"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BF576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A148B" w14:textId="77777777" w:rsidR="00292300" w:rsidRDefault="00292300" w:rsidP="0029584B">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42DC74" w14:textId="77777777" w:rsidR="00292300" w:rsidRDefault="00292300" w:rsidP="0029584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1044AE" w14:textId="77777777" w:rsidR="00292300" w:rsidRDefault="00292300" w:rsidP="0029584B">
            <w:pPr>
              <w:pStyle w:val="TAC"/>
              <w:rPr>
                <w:lang w:val="en-US" w:eastAsia="zh-CN"/>
              </w:rPr>
            </w:pPr>
          </w:p>
        </w:tc>
      </w:tr>
      <w:tr w:rsidR="00292300" w14:paraId="1E8D9F8C" w14:textId="77777777" w:rsidTr="00292300">
        <w:trPr>
          <w:trHeight w:val="29"/>
        </w:trPr>
        <w:tc>
          <w:tcPr>
            <w:tcW w:w="2741" w:type="dxa"/>
            <w:tcBorders>
              <w:top w:val="single" w:sz="4" w:space="0" w:color="auto"/>
              <w:left w:val="single" w:sz="4" w:space="0" w:color="auto"/>
              <w:bottom w:val="nil"/>
              <w:right w:val="single" w:sz="4" w:space="0" w:color="auto"/>
            </w:tcBorders>
          </w:tcPr>
          <w:p w14:paraId="38A5AC13"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46C71929" w14:textId="77777777" w:rsidR="00292300" w:rsidRDefault="00292300" w:rsidP="0029584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5F1D25F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C45658A"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555AEB"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6EC28EDE" w14:textId="77777777" w:rsidTr="00292300">
        <w:trPr>
          <w:trHeight w:val="29"/>
        </w:trPr>
        <w:tc>
          <w:tcPr>
            <w:tcW w:w="2741" w:type="dxa"/>
            <w:tcBorders>
              <w:top w:val="nil"/>
              <w:left w:val="single" w:sz="4" w:space="0" w:color="auto"/>
              <w:bottom w:val="nil"/>
              <w:right w:val="single" w:sz="4" w:space="0" w:color="auto"/>
            </w:tcBorders>
          </w:tcPr>
          <w:p w14:paraId="3A2E7DD9"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49ECC52"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111B22"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A4AF424"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884EE9C" w14:textId="77777777" w:rsidR="00292300" w:rsidRDefault="00292300" w:rsidP="0029584B">
            <w:pPr>
              <w:pStyle w:val="TAC"/>
              <w:rPr>
                <w:rFonts w:cs="Arial"/>
                <w:color w:val="000000"/>
                <w:szCs w:val="18"/>
                <w:lang w:val="en-US" w:eastAsia="zh-CN" w:bidi="ar"/>
              </w:rPr>
            </w:pPr>
          </w:p>
        </w:tc>
      </w:tr>
      <w:tr w:rsidR="00292300" w14:paraId="6B8E66ED" w14:textId="77777777" w:rsidTr="00292300">
        <w:trPr>
          <w:trHeight w:val="29"/>
        </w:trPr>
        <w:tc>
          <w:tcPr>
            <w:tcW w:w="2741" w:type="dxa"/>
            <w:tcBorders>
              <w:top w:val="nil"/>
              <w:left w:val="single" w:sz="4" w:space="0" w:color="auto"/>
              <w:bottom w:val="single" w:sz="4" w:space="0" w:color="auto"/>
              <w:right w:val="single" w:sz="4" w:space="0" w:color="auto"/>
            </w:tcBorders>
          </w:tcPr>
          <w:p w14:paraId="38EFBD54"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03F21E5"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043AF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A57CBDC" w14:textId="77777777" w:rsidR="00292300" w:rsidRDefault="00292300" w:rsidP="0029584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25348992" w14:textId="77777777" w:rsidR="00292300" w:rsidRDefault="00292300" w:rsidP="0029584B">
            <w:pPr>
              <w:pStyle w:val="TAC"/>
              <w:rPr>
                <w:rFonts w:cs="Arial"/>
                <w:color w:val="000000"/>
                <w:szCs w:val="18"/>
                <w:lang w:val="en-US" w:eastAsia="zh-CN" w:bidi="ar"/>
              </w:rPr>
            </w:pPr>
          </w:p>
        </w:tc>
      </w:tr>
      <w:tr w:rsidR="00292300" w14:paraId="1D2F1907" w14:textId="77777777" w:rsidTr="00292300">
        <w:trPr>
          <w:trHeight w:val="29"/>
        </w:trPr>
        <w:tc>
          <w:tcPr>
            <w:tcW w:w="2741" w:type="dxa"/>
            <w:tcBorders>
              <w:top w:val="single" w:sz="4" w:space="0" w:color="auto"/>
              <w:left w:val="single" w:sz="4" w:space="0" w:color="auto"/>
              <w:bottom w:val="nil"/>
              <w:right w:val="single" w:sz="4" w:space="0" w:color="auto"/>
            </w:tcBorders>
          </w:tcPr>
          <w:p w14:paraId="510F777A"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59675404" w14:textId="77777777" w:rsidR="00292300" w:rsidRDefault="00292300" w:rsidP="0029584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6C0F0F5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8CC806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866DCB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723233B6" w14:textId="77777777" w:rsidTr="00292300">
        <w:trPr>
          <w:trHeight w:val="29"/>
        </w:trPr>
        <w:tc>
          <w:tcPr>
            <w:tcW w:w="2741" w:type="dxa"/>
            <w:tcBorders>
              <w:top w:val="nil"/>
              <w:left w:val="single" w:sz="4" w:space="0" w:color="auto"/>
              <w:bottom w:val="nil"/>
              <w:right w:val="single" w:sz="4" w:space="0" w:color="auto"/>
            </w:tcBorders>
          </w:tcPr>
          <w:p w14:paraId="32DFD76B"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057EE59"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FBB4D"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BA1532F"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7012697" w14:textId="77777777" w:rsidR="00292300" w:rsidRDefault="00292300" w:rsidP="0029584B">
            <w:pPr>
              <w:pStyle w:val="TAC"/>
              <w:rPr>
                <w:rFonts w:cs="Arial"/>
                <w:color w:val="000000"/>
                <w:szCs w:val="18"/>
                <w:lang w:val="en-US" w:eastAsia="zh-CN" w:bidi="ar"/>
              </w:rPr>
            </w:pPr>
          </w:p>
        </w:tc>
      </w:tr>
      <w:tr w:rsidR="00292300" w14:paraId="38D65095" w14:textId="77777777" w:rsidTr="00292300">
        <w:trPr>
          <w:trHeight w:val="29"/>
        </w:trPr>
        <w:tc>
          <w:tcPr>
            <w:tcW w:w="2741" w:type="dxa"/>
            <w:tcBorders>
              <w:top w:val="nil"/>
              <w:left w:val="single" w:sz="4" w:space="0" w:color="auto"/>
              <w:bottom w:val="single" w:sz="4" w:space="0" w:color="auto"/>
              <w:right w:val="single" w:sz="4" w:space="0" w:color="auto"/>
            </w:tcBorders>
          </w:tcPr>
          <w:p w14:paraId="0AF6CA8D"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8C53966"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37BE0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2828A7B" w14:textId="77777777" w:rsidR="00292300" w:rsidRDefault="00292300" w:rsidP="0029584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75076C65" w14:textId="77777777" w:rsidR="00292300" w:rsidRDefault="00292300" w:rsidP="0029584B">
            <w:pPr>
              <w:pStyle w:val="TAC"/>
              <w:rPr>
                <w:rFonts w:cs="Arial"/>
                <w:color w:val="000000"/>
                <w:szCs w:val="18"/>
                <w:lang w:val="en-US" w:eastAsia="zh-CN" w:bidi="ar"/>
              </w:rPr>
            </w:pPr>
          </w:p>
        </w:tc>
      </w:tr>
      <w:tr w:rsidR="00292300" w14:paraId="5A59FF1B" w14:textId="77777777" w:rsidTr="00292300">
        <w:trPr>
          <w:trHeight w:val="29"/>
        </w:trPr>
        <w:tc>
          <w:tcPr>
            <w:tcW w:w="2741" w:type="dxa"/>
            <w:tcBorders>
              <w:top w:val="single" w:sz="4" w:space="0" w:color="auto"/>
              <w:left w:val="single" w:sz="4" w:space="0" w:color="auto"/>
              <w:bottom w:val="nil"/>
              <w:right w:val="single" w:sz="4" w:space="0" w:color="auto"/>
            </w:tcBorders>
          </w:tcPr>
          <w:p w14:paraId="10DE419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39861E8F" w14:textId="77777777" w:rsidR="00292300" w:rsidRDefault="00292300" w:rsidP="0029584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4F2758"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A53B2E"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DC0FE2"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5A4EEF7F" w14:textId="77777777" w:rsidTr="00292300">
        <w:trPr>
          <w:trHeight w:val="29"/>
        </w:trPr>
        <w:tc>
          <w:tcPr>
            <w:tcW w:w="2741" w:type="dxa"/>
            <w:tcBorders>
              <w:top w:val="nil"/>
              <w:left w:val="single" w:sz="4" w:space="0" w:color="auto"/>
              <w:bottom w:val="nil"/>
              <w:right w:val="single" w:sz="4" w:space="0" w:color="auto"/>
            </w:tcBorders>
          </w:tcPr>
          <w:p w14:paraId="499C9CE1"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83B3710"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C13B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44C2D96"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97DCDDA" w14:textId="77777777" w:rsidR="00292300" w:rsidRDefault="00292300" w:rsidP="0029584B">
            <w:pPr>
              <w:pStyle w:val="TAC"/>
              <w:rPr>
                <w:rFonts w:cs="Arial"/>
                <w:color w:val="000000"/>
                <w:szCs w:val="18"/>
                <w:lang w:val="en-US" w:eastAsia="zh-CN" w:bidi="ar"/>
              </w:rPr>
            </w:pPr>
          </w:p>
        </w:tc>
      </w:tr>
      <w:tr w:rsidR="00292300" w14:paraId="0CE4892A" w14:textId="77777777" w:rsidTr="00292300">
        <w:trPr>
          <w:trHeight w:val="29"/>
        </w:trPr>
        <w:tc>
          <w:tcPr>
            <w:tcW w:w="2741" w:type="dxa"/>
            <w:tcBorders>
              <w:top w:val="nil"/>
              <w:left w:val="single" w:sz="4" w:space="0" w:color="auto"/>
              <w:bottom w:val="single" w:sz="4" w:space="0" w:color="auto"/>
              <w:right w:val="single" w:sz="4" w:space="0" w:color="auto"/>
            </w:tcBorders>
          </w:tcPr>
          <w:p w14:paraId="2146CA08"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3C16827"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5727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C41D76" w14:textId="77777777" w:rsidR="00292300" w:rsidRDefault="00292300" w:rsidP="0029584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10AB0B7E" w14:textId="77777777" w:rsidR="00292300" w:rsidRDefault="00292300" w:rsidP="0029584B">
            <w:pPr>
              <w:pStyle w:val="TAC"/>
              <w:rPr>
                <w:rFonts w:cs="Arial"/>
                <w:color w:val="000000"/>
                <w:szCs w:val="18"/>
                <w:lang w:val="en-US" w:eastAsia="zh-CN" w:bidi="ar"/>
              </w:rPr>
            </w:pPr>
          </w:p>
        </w:tc>
      </w:tr>
      <w:tr w:rsidR="00292300" w14:paraId="03DD4B96" w14:textId="77777777" w:rsidTr="00292300">
        <w:trPr>
          <w:trHeight w:val="29"/>
        </w:trPr>
        <w:tc>
          <w:tcPr>
            <w:tcW w:w="2741" w:type="dxa"/>
            <w:tcBorders>
              <w:top w:val="single" w:sz="4" w:space="0" w:color="auto"/>
              <w:left w:val="single" w:sz="4" w:space="0" w:color="auto"/>
              <w:bottom w:val="nil"/>
              <w:right w:val="single" w:sz="4" w:space="0" w:color="auto"/>
            </w:tcBorders>
          </w:tcPr>
          <w:p w14:paraId="366EC010"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51CAFB4E" w14:textId="77777777" w:rsidR="00292300" w:rsidRDefault="00292300" w:rsidP="0029584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317C2D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19A9455"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5239862D"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2A3BEE0E" w14:textId="77777777" w:rsidTr="00292300">
        <w:trPr>
          <w:trHeight w:val="29"/>
        </w:trPr>
        <w:tc>
          <w:tcPr>
            <w:tcW w:w="2741" w:type="dxa"/>
            <w:tcBorders>
              <w:top w:val="nil"/>
              <w:left w:val="single" w:sz="4" w:space="0" w:color="auto"/>
              <w:bottom w:val="nil"/>
              <w:right w:val="single" w:sz="4" w:space="0" w:color="auto"/>
            </w:tcBorders>
          </w:tcPr>
          <w:p w14:paraId="5BA967CC"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CFFE0B1"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5BA923"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A747E75"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22400B5" w14:textId="77777777" w:rsidR="00292300" w:rsidRDefault="00292300" w:rsidP="0029584B">
            <w:pPr>
              <w:pStyle w:val="TAC"/>
              <w:rPr>
                <w:rFonts w:cs="Arial"/>
                <w:color w:val="000000"/>
                <w:szCs w:val="18"/>
                <w:lang w:val="en-US" w:eastAsia="zh-CN" w:bidi="ar"/>
              </w:rPr>
            </w:pPr>
          </w:p>
        </w:tc>
      </w:tr>
      <w:tr w:rsidR="00292300" w14:paraId="47F6504E" w14:textId="77777777" w:rsidTr="00292300">
        <w:trPr>
          <w:trHeight w:val="29"/>
        </w:trPr>
        <w:tc>
          <w:tcPr>
            <w:tcW w:w="2741" w:type="dxa"/>
            <w:tcBorders>
              <w:top w:val="nil"/>
              <w:left w:val="single" w:sz="4" w:space="0" w:color="auto"/>
              <w:bottom w:val="single" w:sz="4" w:space="0" w:color="auto"/>
              <w:right w:val="single" w:sz="4" w:space="0" w:color="auto"/>
            </w:tcBorders>
          </w:tcPr>
          <w:p w14:paraId="582861CE"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03D0A0F"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B79C5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F5ACF6" w14:textId="77777777" w:rsidR="00292300" w:rsidRDefault="00292300" w:rsidP="0029584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31F96722" w14:textId="77777777" w:rsidR="00292300" w:rsidRDefault="00292300" w:rsidP="0029584B">
            <w:pPr>
              <w:pStyle w:val="TAC"/>
              <w:rPr>
                <w:rFonts w:cs="Arial"/>
                <w:color w:val="000000"/>
                <w:szCs w:val="18"/>
                <w:lang w:val="en-US" w:eastAsia="zh-CN" w:bidi="ar"/>
              </w:rPr>
            </w:pPr>
          </w:p>
        </w:tc>
      </w:tr>
      <w:tr w:rsidR="00292300" w14:paraId="231DD777" w14:textId="77777777" w:rsidTr="00292300">
        <w:trPr>
          <w:trHeight w:val="29"/>
        </w:trPr>
        <w:tc>
          <w:tcPr>
            <w:tcW w:w="2741" w:type="dxa"/>
            <w:tcBorders>
              <w:top w:val="single" w:sz="4" w:space="0" w:color="auto"/>
              <w:left w:val="single" w:sz="4" w:space="0" w:color="auto"/>
              <w:bottom w:val="nil"/>
              <w:right w:val="single" w:sz="4" w:space="0" w:color="auto"/>
            </w:tcBorders>
          </w:tcPr>
          <w:p w14:paraId="4F7388B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1E50C028" w14:textId="77777777" w:rsidR="00292300" w:rsidRDefault="00292300" w:rsidP="0029584B">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1AE872AF"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84673C"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794377"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0</w:t>
            </w:r>
          </w:p>
        </w:tc>
      </w:tr>
      <w:tr w:rsidR="00292300" w14:paraId="719F5FEE" w14:textId="77777777" w:rsidTr="00292300">
        <w:trPr>
          <w:trHeight w:val="29"/>
        </w:trPr>
        <w:tc>
          <w:tcPr>
            <w:tcW w:w="2741" w:type="dxa"/>
            <w:tcBorders>
              <w:top w:val="nil"/>
              <w:left w:val="single" w:sz="4" w:space="0" w:color="auto"/>
              <w:bottom w:val="nil"/>
              <w:right w:val="single" w:sz="4" w:space="0" w:color="auto"/>
            </w:tcBorders>
          </w:tcPr>
          <w:p w14:paraId="4ADFC2A7"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53B5305"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C8BD5"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0BD39E1"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623BDD" w14:textId="77777777" w:rsidR="00292300" w:rsidRDefault="00292300" w:rsidP="0029584B">
            <w:pPr>
              <w:pStyle w:val="TAC"/>
              <w:rPr>
                <w:rFonts w:cs="Arial"/>
                <w:color w:val="000000"/>
                <w:szCs w:val="18"/>
                <w:lang w:val="en-US" w:eastAsia="zh-CN" w:bidi="ar"/>
              </w:rPr>
            </w:pPr>
          </w:p>
        </w:tc>
      </w:tr>
      <w:tr w:rsidR="00292300" w14:paraId="1DD48E10" w14:textId="77777777" w:rsidTr="00292300">
        <w:trPr>
          <w:trHeight w:val="29"/>
        </w:trPr>
        <w:tc>
          <w:tcPr>
            <w:tcW w:w="2741" w:type="dxa"/>
            <w:tcBorders>
              <w:top w:val="nil"/>
              <w:left w:val="single" w:sz="4" w:space="0" w:color="auto"/>
              <w:bottom w:val="single" w:sz="4" w:space="0" w:color="auto"/>
              <w:right w:val="single" w:sz="4" w:space="0" w:color="auto"/>
            </w:tcBorders>
          </w:tcPr>
          <w:p w14:paraId="0A3014B7" w14:textId="77777777" w:rsidR="00292300" w:rsidRDefault="00292300" w:rsidP="0029584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1976FA4" w14:textId="77777777" w:rsidR="00292300" w:rsidRDefault="00292300" w:rsidP="0029584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2EB80"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317054" w14:textId="77777777" w:rsidR="00292300" w:rsidRDefault="00292300" w:rsidP="0029584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5AF36C2" w14:textId="77777777" w:rsidR="00292300" w:rsidRDefault="00292300" w:rsidP="0029584B">
            <w:pPr>
              <w:pStyle w:val="TAC"/>
              <w:rPr>
                <w:rFonts w:cs="Arial"/>
                <w:color w:val="000000"/>
                <w:szCs w:val="18"/>
                <w:lang w:val="en-US" w:eastAsia="zh-CN" w:bidi="ar"/>
              </w:rPr>
            </w:pPr>
          </w:p>
        </w:tc>
      </w:tr>
      <w:tr w:rsidR="00292300" w14:paraId="29AB9BF9" w14:textId="77777777" w:rsidTr="00292300">
        <w:trPr>
          <w:trHeight w:val="29"/>
        </w:trPr>
        <w:tc>
          <w:tcPr>
            <w:tcW w:w="2741" w:type="dxa"/>
            <w:tcBorders>
              <w:top w:val="single" w:sz="4" w:space="0" w:color="auto"/>
              <w:left w:val="single" w:sz="4" w:space="0" w:color="auto"/>
              <w:bottom w:val="nil"/>
              <w:right w:val="single" w:sz="4" w:space="0" w:color="auto"/>
            </w:tcBorders>
          </w:tcPr>
          <w:p w14:paraId="7E5AD0A1" w14:textId="77777777" w:rsidR="00292300" w:rsidRDefault="00292300" w:rsidP="0029584B">
            <w:pPr>
              <w:pStyle w:val="TAC"/>
              <w:rPr>
                <w:lang w:val="en-US" w:eastAsia="zh-CN" w:bidi="ar"/>
              </w:rPr>
            </w:pPr>
            <w:r>
              <w:rPr>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7D02A200" w14:textId="77777777" w:rsidR="00292300" w:rsidRDefault="00292300" w:rsidP="0029584B">
            <w:pPr>
              <w:pStyle w:val="TAC"/>
              <w:rPr>
                <w:lang w:val="en-US" w:eastAsia="zh-CN" w:bidi="ar"/>
              </w:rPr>
            </w:pPr>
            <w:r>
              <w:t>CA_n2A-n66A</w:t>
            </w:r>
          </w:p>
        </w:tc>
        <w:tc>
          <w:tcPr>
            <w:tcW w:w="1259" w:type="dxa"/>
            <w:tcBorders>
              <w:top w:val="single" w:sz="4" w:space="0" w:color="auto"/>
              <w:left w:val="single" w:sz="4" w:space="0" w:color="auto"/>
              <w:bottom w:val="single" w:sz="4" w:space="0" w:color="auto"/>
              <w:right w:val="single" w:sz="4" w:space="0" w:color="auto"/>
            </w:tcBorders>
          </w:tcPr>
          <w:p w14:paraId="690DE165" w14:textId="77777777" w:rsidR="00292300" w:rsidRDefault="00292300" w:rsidP="0029584B">
            <w:pPr>
              <w:pStyle w:val="TAC"/>
              <w:rPr>
                <w:lang w:val="en-US" w:eastAsia="zh-CN" w:bidi="ar"/>
              </w:rPr>
            </w:pPr>
            <w:r>
              <w:rPr>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48CC239" w14:textId="77777777" w:rsidR="00292300" w:rsidRDefault="00292300" w:rsidP="0029584B">
            <w:pPr>
              <w:pStyle w:val="TAC"/>
              <w:rPr>
                <w:lang w:val="en-US" w:eastAsia="zh-CN" w:bidi="ar"/>
              </w:rPr>
            </w:pPr>
            <w:r>
              <w:rPr>
                <w:lang w:val="en-US" w:eastAsia="zh-CN" w:bidi="ar"/>
              </w:rPr>
              <w:t>CA_n2(2A)</w:t>
            </w:r>
            <w:r>
              <w:rPr>
                <w:rFonts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703D914" w14:textId="77777777" w:rsidR="00292300" w:rsidRDefault="00292300" w:rsidP="0029584B">
            <w:pPr>
              <w:pStyle w:val="TAC"/>
              <w:rPr>
                <w:lang w:val="en-US" w:eastAsia="zh-CN" w:bidi="ar"/>
              </w:rPr>
            </w:pPr>
            <w:r>
              <w:rPr>
                <w:lang w:val="en-US" w:eastAsia="zh-CN" w:bidi="ar"/>
              </w:rPr>
              <w:t>0</w:t>
            </w:r>
          </w:p>
        </w:tc>
      </w:tr>
      <w:tr w:rsidR="00292300" w14:paraId="36060728" w14:textId="77777777" w:rsidTr="00292300">
        <w:trPr>
          <w:trHeight w:val="29"/>
        </w:trPr>
        <w:tc>
          <w:tcPr>
            <w:tcW w:w="2741" w:type="dxa"/>
            <w:tcBorders>
              <w:top w:val="nil"/>
              <w:left w:val="single" w:sz="4" w:space="0" w:color="auto"/>
              <w:bottom w:val="nil"/>
              <w:right w:val="single" w:sz="4" w:space="0" w:color="auto"/>
            </w:tcBorders>
          </w:tcPr>
          <w:p w14:paraId="378B72C7" w14:textId="77777777" w:rsidR="00292300" w:rsidRDefault="00292300" w:rsidP="0029584B">
            <w:pPr>
              <w:pStyle w:val="TAC"/>
              <w:rPr>
                <w:lang w:val="en-US" w:eastAsia="zh-CN" w:bidi="ar"/>
              </w:rPr>
            </w:pPr>
          </w:p>
        </w:tc>
        <w:tc>
          <w:tcPr>
            <w:tcW w:w="2785" w:type="dxa"/>
            <w:tcBorders>
              <w:top w:val="nil"/>
              <w:left w:val="single" w:sz="4" w:space="0" w:color="auto"/>
              <w:bottom w:val="nil"/>
              <w:right w:val="single" w:sz="4" w:space="0" w:color="auto"/>
            </w:tcBorders>
            <w:vAlign w:val="center"/>
          </w:tcPr>
          <w:p w14:paraId="7BBF1587" w14:textId="77777777" w:rsidR="00292300" w:rsidRDefault="00292300" w:rsidP="0029584B">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A9E90E" w14:textId="77777777" w:rsidR="00292300" w:rsidRDefault="00292300" w:rsidP="0029584B">
            <w:pPr>
              <w:pStyle w:val="TAC"/>
              <w:rPr>
                <w:lang w:val="en-US" w:eastAsia="zh-CN" w:bidi="ar"/>
              </w:rPr>
            </w:pPr>
            <w:r>
              <w:rPr>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D5EB898" w14:textId="77777777" w:rsidR="00292300" w:rsidRDefault="00292300" w:rsidP="0029584B">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5DC7875" w14:textId="77777777" w:rsidR="00292300" w:rsidRDefault="00292300" w:rsidP="0029584B">
            <w:pPr>
              <w:pStyle w:val="TAC"/>
              <w:rPr>
                <w:lang w:val="en-US" w:eastAsia="zh-CN" w:bidi="ar"/>
              </w:rPr>
            </w:pPr>
          </w:p>
        </w:tc>
      </w:tr>
      <w:tr w:rsidR="00292300" w14:paraId="34645541" w14:textId="77777777" w:rsidTr="00292300">
        <w:trPr>
          <w:trHeight w:val="29"/>
        </w:trPr>
        <w:tc>
          <w:tcPr>
            <w:tcW w:w="2741" w:type="dxa"/>
            <w:tcBorders>
              <w:top w:val="nil"/>
              <w:left w:val="single" w:sz="4" w:space="0" w:color="auto"/>
              <w:bottom w:val="single" w:sz="4" w:space="0" w:color="auto"/>
              <w:right w:val="single" w:sz="4" w:space="0" w:color="auto"/>
            </w:tcBorders>
          </w:tcPr>
          <w:p w14:paraId="204D5D87" w14:textId="77777777" w:rsidR="00292300" w:rsidRDefault="00292300" w:rsidP="0029584B">
            <w:pPr>
              <w:pStyle w:val="TAC"/>
              <w:rPr>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309CF45" w14:textId="77777777" w:rsidR="00292300" w:rsidRDefault="00292300" w:rsidP="0029584B">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6171FE" w14:textId="77777777" w:rsidR="00292300" w:rsidRDefault="00292300" w:rsidP="0029584B">
            <w:pPr>
              <w:pStyle w:val="TAC"/>
              <w:rPr>
                <w:lang w:val="en-US" w:eastAsia="zh-CN" w:bidi="ar"/>
              </w:rPr>
            </w:pPr>
            <w:r>
              <w:rPr>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5EF4A4" w14:textId="77777777" w:rsidR="00292300" w:rsidRDefault="00292300" w:rsidP="0029584B">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0DC097A" w14:textId="77777777" w:rsidR="00292300" w:rsidRDefault="00292300" w:rsidP="0029584B">
            <w:pPr>
              <w:pStyle w:val="TAC"/>
              <w:rPr>
                <w:lang w:val="en-US" w:eastAsia="zh-CN" w:bidi="ar"/>
              </w:rPr>
            </w:pPr>
          </w:p>
        </w:tc>
      </w:tr>
      <w:tr w:rsidR="00292300" w14:paraId="33E2BA0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827607B" w14:textId="77777777" w:rsidR="00292300" w:rsidRDefault="00292300" w:rsidP="0029584B">
            <w:pPr>
              <w:pStyle w:val="TAC"/>
              <w:rPr>
                <w:lang w:val="en-US" w:eastAsia="zh-CN"/>
              </w:rPr>
            </w:pPr>
            <w:r>
              <w:rPr>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69ACF532" w14:textId="77777777" w:rsidR="00292300" w:rsidRDefault="00292300" w:rsidP="0029584B">
            <w:pPr>
              <w:pStyle w:val="TAC"/>
            </w:pPr>
            <w:r>
              <w:t>n77</w:t>
            </w:r>
            <w:r>
              <w:rPr>
                <w:vertAlign w:val="superscript"/>
              </w:rPr>
              <w:t>7</w:t>
            </w:r>
          </w:p>
          <w:p w14:paraId="2B4766F1" w14:textId="77777777" w:rsidR="00292300" w:rsidRDefault="00292300" w:rsidP="0029584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44F4FA" w14:textId="77777777" w:rsidR="00292300" w:rsidRDefault="00292300" w:rsidP="0029584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9771B53"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600669" w14:textId="77777777" w:rsidR="00292300" w:rsidRDefault="00292300" w:rsidP="0029584B">
            <w:pPr>
              <w:pStyle w:val="TAC"/>
              <w:rPr>
                <w:lang w:val="en-US" w:eastAsia="zh-CN"/>
              </w:rPr>
            </w:pPr>
            <w:r>
              <w:rPr>
                <w:lang w:val="en-US" w:eastAsia="zh-CN"/>
              </w:rPr>
              <w:t>0</w:t>
            </w:r>
          </w:p>
        </w:tc>
      </w:tr>
      <w:tr w:rsidR="00292300" w14:paraId="2C591750" w14:textId="77777777" w:rsidTr="00292300">
        <w:trPr>
          <w:trHeight w:val="29"/>
        </w:trPr>
        <w:tc>
          <w:tcPr>
            <w:tcW w:w="2741" w:type="dxa"/>
            <w:tcBorders>
              <w:top w:val="nil"/>
              <w:left w:val="single" w:sz="4" w:space="0" w:color="auto"/>
              <w:bottom w:val="nil"/>
              <w:right w:val="single" w:sz="4" w:space="0" w:color="auto"/>
            </w:tcBorders>
            <w:vAlign w:val="center"/>
          </w:tcPr>
          <w:p w14:paraId="1C071D6C"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58007646"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6448E" w14:textId="77777777" w:rsidR="00292300" w:rsidRDefault="00292300" w:rsidP="0029584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540CF5B" w14:textId="77777777" w:rsidR="00292300" w:rsidRDefault="00292300" w:rsidP="0029584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25FB2C0" w14:textId="77777777" w:rsidR="00292300" w:rsidRDefault="00292300" w:rsidP="0029584B">
            <w:pPr>
              <w:pStyle w:val="TAC"/>
              <w:rPr>
                <w:lang w:val="en-US" w:eastAsia="zh-CN"/>
              </w:rPr>
            </w:pPr>
          </w:p>
        </w:tc>
      </w:tr>
      <w:tr w:rsidR="00292300" w14:paraId="7693D6D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0E02E4E"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5D59CC"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AE3DE" w14:textId="77777777" w:rsidR="00292300" w:rsidRDefault="00292300" w:rsidP="0029584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147FAF" w14:textId="77777777" w:rsidR="00292300" w:rsidRDefault="00292300" w:rsidP="0029584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7333B6" w14:textId="77777777" w:rsidR="00292300" w:rsidRDefault="00292300" w:rsidP="0029584B">
            <w:pPr>
              <w:pStyle w:val="TAC"/>
              <w:rPr>
                <w:lang w:val="en-US" w:eastAsia="zh-CN"/>
              </w:rPr>
            </w:pPr>
          </w:p>
        </w:tc>
      </w:tr>
      <w:tr w:rsidR="00292300" w14:paraId="76C2DF9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0A5A430" w14:textId="77777777" w:rsidR="00292300" w:rsidRDefault="00292300" w:rsidP="0029584B">
            <w:pPr>
              <w:pStyle w:val="TAC"/>
              <w:rPr>
                <w:lang w:val="en-US" w:eastAsia="zh-CN"/>
              </w:rPr>
            </w:pPr>
            <w:r>
              <w:rPr>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0D989431" w14:textId="77777777" w:rsidR="00292300" w:rsidRDefault="00292300" w:rsidP="0029584B">
            <w:pPr>
              <w:pStyle w:val="TAC"/>
            </w:pPr>
            <w:r>
              <w:t>n77</w:t>
            </w:r>
            <w:r>
              <w:rPr>
                <w:vertAlign w:val="superscript"/>
              </w:rPr>
              <w:t>7</w:t>
            </w:r>
          </w:p>
          <w:p w14:paraId="3179CB9B" w14:textId="77777777" w:rsidR="00292300" w:rsidRDefault="00292300" w:rsidP="0029584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84CECE" w14:textId="77777777" w:rsidR="00292300" w:rsidRDefault="00292300" w:rsidP="0029584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9FE71FB" w14:textId="77777777" w:rsidR="00292300" w:rsidRDefault="00292300" w:rsidP="0029584B">
            <w:pPr>
              <w:pStyle w:val="TAC"/>
              <w:rPr>
                <w:rFonts w:ascii="Calibri" w:hAnsi="Calibri"/>
                <w:sz w:val="21"/>
                <w:lang w:val="en-US" w:eastAsia="zh-CN"/>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167660E" w14:textId="77777777" w:rsidR="00292300" w:rsidRDefault="00292300" w:rsidP="0029584B">
            <w:pPr>
              <w:pStyle w:val="TAC"/>
              <w:rPr>
                <w:lang w:val="en-US" w:eastAsia="zh-CN"/>
              </w:rPr>
            </w:pPr>
            <w:r>
              <w:rPr>
                <w:lang w:val="en-US" w:eastAsia="zh-CN"/>
              </w:rPr>
              <w:t>0</w:t>
            </w:r>
          </w:p>
        </w:tc>
      </w:tr>
      <w:tr w:rsidR="00292300" w14:paraId="1D1010DA" w14:textId="77777777" w:rsidTr="00292300">
        <w:trPr>
          <w:trHeight w:val="29"/>
        </w:trPr>
        <w:tc>
          <w:tcPr>
            <w:tcW w:w="2741" w:type="dxa"/>
            <w:tcBorders>
              <w:top w:val="nil"/>
              <w:left w:val="single" w:sz="4" w:space="0" w:color="auto"/>
              <w:bottom w:val="nil"/>
              <w:right w:val="single" w:sz="4" w:space="0" w:color="auto"/>
            </w:tcBorders>
            <w:vAlign w:val="center"/>
          </w:tcPr>
          <w:p w14:paraId="2D082F52"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2E0C3A3A"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289F4" w14:textId="77777777" w:rsidR="00292300" w:rsidRDefault="00292300" w:rsidP="0029584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613290A" w14:textId="77777777" w:rsidR="00292300" w:rsidRDefault="00292300" w:rsidP="0029584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81A1E79" w14:textId="77777777" w:rsidR="00292300" w:rsidRDefault="00292300" w:rsidP="0029584B">
            <w:pPr>
              <w:pStyle w:val="TAC"/>
              <w:rPr>
                <w:lang w:val="en-US" w:eastAsia="zh-CN"/>
              </w:rPr>
            </w:pPr>
          </w:p>
        </w:tc>
      </w:tr>
      <w:tr w:rsidR="00292300" w14:paraId="001F848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C634FA5"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F3154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32DD1" w14:textId="77777777" w:rsidR="00292300" w:rsidRDefault="00292300" w:rsidP="0029584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815E2D" w14:textId="77777777" w:rsidR="00292300" w:rsidRDefault="00292300" w:rsidP="0029584B">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06C77A" w14:textId="77777777" w:rsidR="00292300" w:rsidRDefault="00292300" w:rsidP="0029584B">
            <w:pPr>
              <w:pStyle w:val="TAC"/>
              <w:rPr>
                <w:lang w:val="en-US" w:eastAsia="zh-CN"/>
              </w:rPr>
            </w:pPr>
          </w:p>
        </w:tc>
      </w:tr>
      <w:tr w:rsidR="00292300" w14:paraId="28700FA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42C6737" w14:textId="77777777" w:rsidR="00292300" w:rsidRDefault="00292300" w:rsidP="0029584B">
            <w:pPr>
              <w:pStyle w:val="TAC"/>
              <w:rPr>
                <w:lang w:val="en-US" w:eastAsia="zh-CN"/>
              </w:rPr>
            </w:pPr>
            <w:r>
              <w:rPr>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468094F4" w14:textId="77777777" w:rsidR="00292300" w:rsidRDefault="00292300" w:rsidP="0029584B">
            <w:pPr>
              <w:pStyle w:val="TAC"/>
            </w:pPr>
            <w:r>
              <w:t>n77</w:t>
            </w:r>
            <w:r>
              <w:rPr>
                <w:vertAlign w:val="superscript"/>
              </w:rPr>
              <w:t>7</w:t>
            </w:r>
          </w:p>
          <w:p w14:paraId="4DDF330D" w14:textId="77777777" w:rsidR="00292300" w:rsidRDefault="00292300" w:rsidP="0029584B">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6B64E78" w14:textId="77777777" w:rsidR="00292300" w:rsidRDefault="00292300" w:rsidP="0029584B">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ED15C8" w14:textId="77777777" w:rsidR="00292300" w:rsidRDefault="00292300" w:rsidP="0029584B">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695860" w14:textId="77777777" w:rsidR="00292300" w:rsidRDefault="00292300" w:rsidP="0029584B">
            <w:pPr>
              <w:pStyle w:val="TAC"/>
              <w:rPr>
                <w:lang w:val="en-US" w:eastAsia="zh-CN"/>
              </w:rPr>
            </w:pPr>
            <w:r>
              <w:rPr>
                <w:lang w:val="en-US" w:eastAsia="zh-CN"/>
              </w:rPr>
              <w:t>0</w:t>
            </w:r>
          </w:p>
        </w:tc>
      </w:tr>
      <w:tr w:rsidR="00292300" w14:paraId="0A2EB1D0" w14:textId="77777777" w:rsidTr="00292300">
        <w:trPr>
          <w:trHeight w:val="29"/>
        </w:trPr>
        <w:tc>
          <w:tcPr>
            <w:tcW w:w="2741" w:type="dxa"/>
            <w:tcBorders>
              <w:top w:val="nil"/>
              <w:left w:val="single" w:sz="4" w:space="0" w:color="auto"/>
              <w:bottom w:val="nil"/>
              <w:right w:val="single" w:sz="4" w:space="0" w:color="auto"/>
            </w:tcBorders>
            <w:vAlign w:val="center"/>
          </w:tcPr>
          <w:p w14:paraId="6E14422B" w14:textId="77777777" w:rsidR="00292300" w:rsidRDefault="00292300" w:rsidP="0029584B">
            <w:pPr>
              <w:pStyle w:val="TAC"/>
              <w:rPr>
                <w:lang w:val="en-US" w:eastAsia="zh-CN"/>
              </w:rPr>
            </w:pPr>
          </w:p>
        </w:tc>
        <w:tc>
          <w:tcPr>
            <w:tcW w:w="2785" w:type="dxa"/>
            <w:tcBorders>
              <w:top w:val="nil"/>
              <w:left w:val="single" w:sz="4" w:space="0" w:color="auto"/>
              <w:bottom w:val="nil"/>
              <w:right w:val="single" w:sz="4" w:space="0" w:color="auto"/>
            </w:tcBorders>
            <w:vAlign w:val="center"/>
          </w:tcPr>
          <w:p w14:paraId="1A3B4BAF"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326F4" w14:textId="77777777" w:rsidR="00292300" w:rsidRDefault="00292300" w:rsidP="0029584B">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28A4931" w14:textId="77777777" w:rsidR="00292300" w:rsidRDefault="00292300" w:rsidP="0029584B">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E269BAA" w14:textId="77777777" w:rsidR="00292300" w:rsidRDefault="00292300" w:rsidP="0029584B">
            <w:pPr>
              <w:pStyle w:val="TAC"/>
              <w:rPr>
                <w:lang w:val="en-US" w:eastAsia="zh-CN"/>
              </w:rPr>
            </w:pPr>
          </w:p>
        </w:tc>
      </w:tr>
      <w:tr w:rsidR="00292300" w14:paraId="0F2664E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C681F00" w14:textId="77777777" w:rsidR="00292300" w:rsidRDefault="00292300" w:rsidP="0029584B">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7A23D0" w14:textId="77777777" w:rsidR="00292300" w:rsidRDefault="00292300" w:rsidP="0029584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BC89C0" w14:textId="77777777" w:rsidR="00292300" w:rsidRDefault="00292300" w:rsidP="0029584B">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FD6483" w14:textId="77777777" w:rsidR="00292300" w:rsidRDefault="00292300" w:rsidP="0029584B">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005F21F" w14:textId="77777777" w:rsidR="00292300" w:rsidRDefault="00292300" w:rsidP="0029584B">
            <w:pPr>
              <w:pStyle w:val="TAC"/>
              <w:rPr>
                <w:lang w:val="en-US" w:eastAsia="zh-CN"/>
              </w:rPr>
            </w:pPr>
          </w:p>
        </w:tc>
      </w:tr>
      <w:tr w:rsidR="00292300" w14:paraId="67FD8D1F" w14:textId="77777777" w:rsidTr="00292300">
        <w:trPr>
          <w:trHeight w:val="29"/>
          <w:ins w:id="11" w:author="Nielsen, Kim (Nokia - AAL)" w:date="2023-01-17T13:46:00Z"/>
        </w:trPr>
        <w:tc>
          <w:tcPr>
            <w:tcW w:w="2741" w:type="dxa"/>
            <w:tcBorders>
              <w:top w:val="single" w:sz="4" w:space="0" w:color="auto"/>
              <w:left w:val="single" w:sz="4" w:space="0" w:color="auto"/>
              <w:bottom w:val="nil"/>
              <w:right w:val="single" w:sz="4" w:space="0" w:color="auto"/>
            </w:tcBorders>
            <w:vAlign w:val="center"/>
          </w:tcPr>
          <w:p w14:paraId="7DD9F033" w14:textId="5818127F" w:rsidR="00292300" w:rsidRDefault="00292300" w:rsidP="00292300">
            <w:pPr>
              <w:pStyle w:val="TAC"/>
              <w:rPr>
                <w:ins w:id="12" w:author="Nielsen, Kim (Nokia - AAL)" w:date="2023-01-17T13:46:00Z"/>
                <w:lang w:val="en-US" w:eastAsia="zh-CN"/>
              </w:rPr>
            </w:pPr>
            <w:ins w:id="13" w:author="Nielsen, Kim (Nokia - AAL)" w:date="2023-01-17T13:46:00Z">
              <w:r>
                <w:rPr>
                  <w:lang w:val="en-US" w:eastAsia="zh-CN"/>
                </w:rPr>
                <w:t>CA_n2(2A)-n29A-n77(2A)</w:t>
              </w:r>
            </w:ins>
          </w:p>
        </w:tc>
        <w:tc>
          <w:tcPr>
            <w:tcW w:w="2785" w:type="dxa"/>
            <w:tcBorders>
              <w:top w:val="single" w:sz="4" w:space="0" w:color="auto"/>
              <w:left w:val="single" w:sz="4" w:space="0" w:color="auto"/>
              <w:bottom w:val="nil"/>
              <w:right w:val="single" w:sz="4" w:space="0" w:color="auto"/>
            </w:tcBorders>
            <w:vAlign w:val="center"/>
          </w:tcPr>
          <w:p w14:paraId="2CE0C9B7" w14:textId="2E8A71E5" w:rsidR="00292300" w:rsidRDefault="00292300" w:rsidP="00292300">
            <w:pPr>
              <w:pStyle w:val="TAC"/>
              <w:rPr>
                <w:ins w:id="14" w:author="Nielsen, Kim (Nokia - AAL)" w:date="2023-01-17T13:46:00Z"/>
                <w:lang w:val="en-US" w:eastAsia="zh-CN"/>
              </w:rPr>
            </w:pPr>
            <w:ins w:id="15" w:author="Nielsen, Kim (Nokia - AAL)" w:date="2023-01-17T13:46:00Z">
              <w:r>
                <w:t>CA_n2A-n77A</w:t>
              </w:r>
            </w:ins>
          </w:p>
        </w:tc>
        <w:tc>
          <w:tcPr>
            <w:tcW w:w="1259" w:type="dxa"/>
            <w:tcBorders>
              <w:top w:val="single" w:sz="4" w:space="0" w:color="auto"/>
              <w:left w:val="single" w:sz="4" w:space="0" w:color="auto"/>
              <w:bottom w:val="single" w:sz="4" w:space="0" w:color="auto"/>
              <w:right w:val="single" w:sz="4" w:space="0" w:color="auto"/>
            </w:tcBorders>
            <w:vAlign w:val="center"/>
          </w:tcPr>
          <w:p w14:paraId="46A74E9E" w14:textId="10403D47" w:rsidR="00292300" w:rsidRDefault="00292300" w:rsidP="00292300">
            <w:pPr>
              <w:pStyle w:val="TAC"/>
              <w:rPr>
                <w:ins w:id="16" w:author="Nielsen, Kim (Nokia - AAL)" w:date="2023-01-17T13:46:00Z"/>
                <w:lang w:val="en-US"/>
              </w:rPr>
            </w:pPr>
            <w:ins w:id="17" w:author="Nielsen, Kim (Nokia - AAL)" w:date="2023-01-17T13:46:00Z">
              <w:r>
                <w:rPr>
                  <w:lang w:val="en-US"/>
                </w:rPr>
                <w:t>n2</w:t>
              </w:r>
            </w:ins>
          </w:p>
        </w:tc>
        <w:tc>
          <w:tcPr>
            <w:tcW w:w="4997" w:type="dxa"/>
            <w:tcBorders>
              <w:top w:val="single" w:sz="4" w:space="0" w:color="auto"/>
              <w:left w:val="single" w:sz="4" w:space="0" w:color="auto"/>
              <w:bottom w:val="single" w:sz="4" w:space="0" w:color="auto"/>
              <w:right w:val="single" w:sz="4" w:space="0" w:color="auto"/>
            </w:tcBorders>
            <w:vAlign w:val="center"/>
          </w:tcPr>
          <w:p w14:paraId="1B7FD4C6" w14:textId="0B7B9387" w:rsidR="00292300" w:rsidRDefault="00292300" w:rsidP="00292300">
            <w:pPr>
              <w:pStyle w:val="TAC"/>
              <w:rPr>
                <w:ins w:id="18" w:author="Nielsen, Kim (Nokia - AAL)" w:date="2023-01-17T13:46:00Z"/>
                <w:lang w:val="en-US" w:eastAsia="zh-CN" w:bidi="ar"/>
              </w:rPr>
            </w:pPr>
            <w:ins w:id="19" w:author="Nielsen, Kim (Nokia - AAL)" w:date="2023-01-17T13:46:00Z">
              <w:r>
                <w:rPr>
                  <w:lang w:val="en-US" w:eastAsia="zh-CN" w:bidi="ar"/>
                </w:rPr>
                <w:t>CA_n2(2A)_BCS0</w:t>
              </w:r>
            </w:ins>
          </w:p>
        </w:tc>
        <w:tc>
          <w:tcPr>
            <w:tcW w:w="2445" w:type="dxa"/>
            <w:tcBorders>
              <w:top w:val="single" w:sz="4" w:space="0" w:color="auto"/>
              <w:left w:val="single" w:sz="4" w:space="0" w:color="auto"/>
              <w:bottom w:val="nil"/>
              <w:right w:val="single" w:sz="4" w:space="0" w:color="auto"/>
            </w:tcBorders>
            <w:vAlign w:val="center"/>
          </w:tcPr>
          <w:p w14:paraId="12126D73" w14:textId="1ED76781" w:rsidR="00292300" w:rsidRDefault="00292300" w:rsidP="00292300">
            <w:pPr>
              <w:pStyle w:val="TAC"/>
              <w:rPr>
                <w:ins w:id="20" w:author="Nielsen, Kim (Nokia - AAL)" w:date="2023-01-17T13:46:00Z"/>
                <w:lang w:val="en-US" w:eastAsia="zh-CN"/>
              </w:rPr>
            </w:pPr>
            <w:ins w:id="21" w:author="Nielsen, Kim (Nokia - AAL)" w:date="2023-01-17T13:46:00Z">
              <w:r>
                <w:rPr>
                  <w:lang w:val="en-US" w:eastAsia="zh-CN"/>
                </w:rPr>
                <w:t>0</w:t>
              </w:r>
            </w:ins>
          </w:p>
        </w:tc>
      </w:tr>
      <w:tr w:rsidR="00292300" w14:paraId="2853F0B6" w14:textId="77777777" w:rsidTr="00292300">
        <w:trPr>
          <w:trHeight w:val="29"/>
          <w:ins w:id="22" w:author="Nielsen, Kim (Nokia - AAL)" w:date="2023-01-17T13:46:00Z"/>
        </w:trPr>
        <w:tc>
          <w:tcPr>
            <w:tcW w:w="2741" w:type="dxa"/>
            <w:tcBorders>
              <w:top w:val="nil"/>
              <w:left w:val="single" w:sz="4" w:space="0" w:color="auto"/>
              <w:bottom w:val="nil"/>
              <w:right w:val="single" w:sz="4" w:space="0" w:color="auto"/>
            </w:tcBorders>
            <w:vAlign w:val="center"/>
          </w:tcPr>
          <w:p w14:paraId="051BCEE2" w14:textId="77777777" w:rsidR="00292300" w:rsidRDefault="00292300" w:rsidP="00292300">
            <w:pPr>
              <w:pStyle w:val="TAC"/>
              <w:rPr>
                <w:ins w:id="23" w:author="Nielsen, Kim (Nokia - AAL)" w:date="2023-01-17T13:46:00Z"/>
                <w:lang w:val="en-US" w:eastAsia="zh-CN"/>
              </w:rPr>
            </w:pPr>
          </w:p>
        </w:tc>
        <w:tc>
          <w:tcPr>
            <w:tcW w:w="2785" w:type="dxa"/>
            <w:tcBorders>
              <w:top w:val="nil"/>
              <w:left w:val="single" w:sz="4" w:space="0" w:color="auto"/>
              <w:bottom w:val="nil"/>
              <w:right w:val="single" w:sz="4" w:space="0" w:color="auto"/>
            </w:tcBorders>
            <w:vAlign w:val="center"/>
          </w:tcPr>
          <w:p w14:paraId="16DC67CE" w14:textId="77777777" w:rsidR="00292300" w:rsidRDefault="00292300" w:rsidP="00292300">
            <w:pPr>
              <w:pStyle w:val="TAC"/>
              <w:rPr>
                <w:ins w:id="24" w:author="Nielsen, Kim (Nokia - AAL)" w:date="2023-01-17T13:46: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70A0D" w14:textId="48AA81F3" w:rsidR="00292300" w:rsidRDefault="00292300" w:rsidP="00292300">
            <w:pPr>
              <w:pStyle w:val="TAC"/>
              <w:rPr>
                <w:ins w:id="25" w:author="Nielsen, Kim (Nokia - AAL)" w:date="2023-01-17T13:46:00Z"/>
                <w:lang w:val="en-US"/>
              </w:rPr>
            </w:pPr>
            <w:ins w:id="26" w:author="Nielsen, Kim (Nokia - AAL)" w:date="2023-01-17T13:46:00Z">
              <w:r>
                <w:rPr>
                  <w:lang w:val="en-US"/>
                </w:rPr>
                <w:t>n29</w:t>
              </w:r>
            </w:ins>
          </w:p>
        </w:tc>
        <w:tc>
          <w:tcPr>
            <w:tcW w:w="4997" w:type="dxa"/>
            <w:tcBorders>
              <w:top w:val="single" w:sz="4" w:space="0" w:color="auto"/>
              <w:left w:val="single" w:sz="4" w:space="0" w:color="auto"/>
              <w:bottom w:val="single" w:sz="4" w:space="0" w:color="auto"/>
              <w:right w:val="single" w:sz="4" w:space="0" w:color="auto"/>
            </w:tcBorders>
            <w:vAlign w:val="center"/>
          </w:tcPr>
          <w:p w14:paraId="779961BF" w14:textId="5048290F" w:rsidR="00292300" w:rsidRDefault="00292300" w:rsidP="00292300">
            <w:pPr>
              <w:pStyle w:val="TAC"/>
              <w:rPr>
                <w:ins w:id="27" w:author="Nielsen, Kim (Nokia - AAL)" w:date="2023-01-17T13:46:00Z"/>
                <w:lang w:val="en-US" w:eastAsia="zh-CN" w:bidi="ar"/>
              </w:rPr>
            </w:pPr>
            <w:ins w:id="28" w:author="Nielsen, Kim (Nokia - AAL)" w:date="2023-01-17T13:46:00Z">
              <w:r>
                <w:rPr>
                  <w:lang w:val="en-US" w:eastAsia="zh-CN" w:bidi="ar"/>
                </w:rPr>
                <w:t>5, 10</w:t>
              </w:r>
            </w:ins>
          </w:p>
        </w:tc>
        <w:tc>
          <w:tcPr>
            <w:tcW w:w="2445" w:type="dxa"/>
            <w:tcBorders>
              <w:top w:val="nil"/>
              <w:left w:val="single" w:sz="4" w:space="0" w:color="auto"/>
              <w:bottom w:val="nil"/>
              <w:right w:val="single" w:sz="4" w:space="0" w:color="auto"/>
            </w:tcBorders>
            <w:vAlign w:val="center"/>
          </w:tcPr>
          <w:p w14:paraId="5247D219" w14:textId="77777777" w:rsidR="00292300" w:rsidRDefault="00292300" w:rsidP="00292300">
            <w:pPr>
              <w:pStyle w:val="TAC"/>
              <w:rPr>
                <w:ins w:id="29" w:author="Nielsen, Kim (Nokia - AAL)" w:date="2023-01-17T13:46:00Z"/>
                <w:lang w:val="en-US" w:eastAsia="zh-CN"/>
              </w:rPr>
            </w:pPr>
          </w:p>
        </w:tc>
      </w:tr>
      <w:tr w:rsidR="00292300" w14:paraId="2FEA0DB7" w14:textId="77777777" w:rsidTr="00292300">
        <w:trPr>
          <w:trHeight w:val="29"/>
          <w:ins w:id="30" w:author="Nielsen, Kim (Nokia - AAL)" w:date="2023-01-17T13:46:00Z"/>
        </w:trPr>
        <w:tc>
          <w:tcPr>
            <w:tcW w:w="2741" w:type="dxa"/>
            <w:tcBorders>
              <w:top w:val="nil"/>
              <w:left w:val="single" w:sz="4" w:space="0" w:color="auto"/>
              <w:bottom w:val="single" w:sz="4" w:space="0" w:color="auto"/>
              <w:right w:val="single" w:sz="4" w:space="0" w:color="auto"/>
            </w:tcBorders>
            <w:vAlign w:val="center"/>
          </w:tcPr>
          <w:p w14:paraId="3746319C" w14:textId="77777777" w:rsidR="00292300" w:rsidRDefault="00292300" w:rsidP="00292300">
            <w:pPr>
              <w:pStyle w:val="TAC"/>
              <w:rPr>
                <w:ins w:id="31" w:author="Nielsen, Kim (Nokia - AAL)" w:date="2023-01-17T13:46:00Z"/>
                <w:lang w:val="en-US" w:eastAsia="zh-CN"/>
              </w:rPr>
            </w:pPr>
          </w:p>
        </w:tc>
        <w:tc>
          <w:tcPr>
            <w:tcW w:w="2785" w:type="dxa"/>
            <w:tcBorders>
              <w:top w:val="nil"/>
              <w:left w:val="single" w:sz="4" w:space="0" w:color="auto"/>
              <w:bottom w:val="single" w:sz="4" w:space="0" w:color="auto"/>
              <w:right w:val="single" w:sz="4" w:space="0" w:color="auto"/>
            </w:tcBorders>
            <w:vAlign w:val="center"/>
          </w:tcPr>
          <w:p w14:paraId="1AEA100E" w14:textId="77777777" w:rsidR="00292300" w:rsidRDefault="00292300" w:rsidP="00292300">
            <w:pPr>
              <w:pStyle w:val="TAC"/>
              <w:rPr>
                <w:ins w:id="32" w:author="Nielsen, Kim (Nokia - AAL)" w:date="2023-01-17T13:46: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6AF85" w14:textId="7B5BFFDC" w:rsidR="00292300" w:rsidRDefault="00292300" w:rsidP="00292300">
            <w:pPr>
              <w:pStyle w:val="TAC"/>
              <w:rPr>
                <w:ins w:id="33" w:author="Nielsen, Kim (Nokia - AAL)" w:date="2023-01-17T13:46:00Z"/>
                <w:lang w:val="en-US"/>
              </w:rPr>
            </w:pPr>
            <w:ins w:id="34" w:author="Nielsen, Kim (Nokia - AAL)" w:date="2023-01-17T13:46:00Z">
              <w:r>
                <w:rPr>
                  <w:lang w:val="en-US"/>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04385145" w14:textId="13738BD8" w:rsidR="00292300" w:rsidRDefault="00292300" w:rsidP="00292300">
            <w:pPr>
              <w:pStyle w:val="TAC"/>
              <w:rPr>
                <w:ins w:id="35" w:author="Nielsen, Kim (Nokia - AAL)" w:date="2023-01-17T13:46:00Z"/>
                <w:lang w:val="en-US" w:eastAsia="zh-CN" w:bidi="ar"/>
              </w:rPr>
            </w:pPr>
            <w:ins w:id="36" w:author="Nielsen, Kim (Nokia - AAL)" w:date="2023-01-17T13:46:00Z">
              <w:r>
                <w:rPr>
                  <w:lang w:val="en-US" w:eastAsia="zh-CN" w:bidi="ar"/>
                </w:rPr>
                <w:t>CA_n77(2A)_BCS1</w:t>
              </w:r>
            </w:ins>
          </w:p>
        </w:tc>
        <w:tc>
          <w:tcPr>
            <w:tcW w:w="2445" w:type="dxa"/>
            <w:tcBorders>
              <w:top w:val="nil"/>
              <w:left w:val="single" w:sz="4" w:space="0" w:color="auto"/>
              <w:bottom w:val="single" w:sz="4" w:space="0" w:color="auto"/>
              <w:right w:val="single" w:sz="4" w:space="0" w:color="auto"/>
            </w:tcBorders>
            <w:vAlign w:val="center"/>
          </w:tcPr>
          <w:p w14:paraId="7F927045" w14:textId="77777777" w:rsidR="00292300" w:rsidRDefault="00292300" w:rsidP="00292300">
            <w:pPr>
              <w:pStyle w:val="TAC"/>
              <w:rPr>
                <w:ins w:id="37" w:author="Nielsen, Kim (Nokia - AAL)" w:date="2023-01-17T13:46:00Z"/>
                <w:lang w:val="en-US" w:eastAsia="zh-CN"/>
              </w:rPr>
            </w:pPr>
          </w:p>
        </w:tc>
      </w:tr>
      <w:tr w:rsidR="00292300" w14:paraId="39988919" w14:textId="77777777" w:rsidTr="00292300">
        <w:trPr>
          <w:trHeight w:val="29"/>
        </w:trPr>
        <w:tc>
          <w:tcPr>
            <w:tcW w:w="2741" w:type="dxa"/>
            <w:tcBorders>
              <w:top w:val="nil"/>
              <w:left w:val="single" w:sz="4" w:space="0" w:color="auto"/>
              <w:bottom w:val="nil"/>
              <w:right w:val="single" w:sz="4" w:space="0" w:color="auto"/>
            </w:tcBorders>
            <w:vAlign w:val="center"/>
          </w:tcPr>
          <w:p w14:paraId="4EF9E35C" w14:textId="77777777" w:rsidR="00292300" w:rsidRDefault="00292300" w:rsidP="00292300">
            <w:pPr>
              <w:pStyle w:val="TAC"/>
              <w:rPr>
                <w:lang w:val="en-US" w:eastAsia="zh-CN"/>
              </w:rPr>
            </w:pPr>
            <w:r>
              <w:rPr>
                <w:lang w:val="en-US" w:eastAsia="zh-CN"/>
              </w:rPr>
              <w:t>CA_n2A-n30A-n66A</w:t>
            </w:r>
          </w:p>
        </w:tc>
        <w:tc>
          <w:tcPr>
            <w:tcW w:w="2785" w:type="dxa"/>
            <w:tcBorders>
              <w:top w:val="nil"/>
              <w:left w:val="single" w:sz="4" w:space="0" w:color="auto"/>
              <w:bottom w:val="nil"/>
              <w:right w:val="single" w:sz="4" w:space="0" w:color="auto"/>
            </w:tcBorders>
            <w:vAlign w:val="center"/>
          </w:tcPr>
          <w:p w14:paraId="63941A69" w14:textId="77777777" w:rsidR="00292300" w:rsidRDefault="00292300" w:rsidP="00292300">
            <w:pPr>
              <w:pStyle w:val="TAC"/>
              <w:rPr>
                <w:lang w:val="en-US"/>
              </w:rPr>
            </w:pPr>
            <w:r>
              <w:rPr>
                <w:lang w:val="en-US"/>
              </w:rPr>
              <w:t>CA_n2A-n30A</w:t>
            </w:r>
          </w:p>
          <w:p w14:paraId="43C60DC1" w14:textId="77777777" w:rsidR="00292300" w:rsidRDefault="00292300" w:rsidP="00292300">
            <w:pPr>
              <w:pStyle w:val="TAC"/>
              <w:rPr>
                <w:lang w:val="en-US"/>
              </w:rPr>
            </w:pPr>
            <w:r>
              <w:rPr>
                <w:lang w:val="en-US"/>
              </w:rPr>
              <w:t>CA_n30A-n66A</w:t>
            </w:r>
          </w:p>
          <w:p w14:paraId="200A7643" w14:textId="77777777" w:rsidR="00292300" w:rsidRDefault="00292300" w:rsidP="00292300">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4C67B750" w14:textId="77777777" w:rsidR="00292300" w:rsidRDefault="00292300" w:rsidP="00292300">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1F0632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17FED8" w14:textId="77777777" w:rsidR="00292300" w:rsidRDefault="00292300" w:rsidP="00292300">
            <w:pPr>
              <w:pStyle w:val="TAC"/>
              <w:rPr>
                <w:lang w:val="en-US" w:eastAsia="zh-CN"/>
              </w:rPr>
            </w:pPr>
            <w:r>
              <w:rPr>
                <w:lang w:val="en-US" w:eastAsia="zh-CN"/>
              </w:rPr>
              <w:t>0</w:t>
            </w:r>
          </w:p>
        </w:tc>
      </w:tr>
      <w:tr w:rsidR="00292300" w14:paraId="010EA435" w14:textId="77777777" w:rsidTr="00292300">
        <w:trPr>
          <w:trHeight w:val="29"/>
        </w:trPr>
        <w:tc>
          <w:tcPr>
            <w:tcW w:w="2741" w:type="dxa"/>
            <w:tcBorders>
              <w:top w:val="nil"/>
              <w:left w:val="single" w:sz="4" w:space="0" w:color="auto"/>
              <w:bottom w:val="nil"/>
              <w:right w:val="single" w:sz="4" w:space="0" w:color="auto"/>
            </w:tcBorders>
            <w:vAlign w:val="center"/>
          </w:tcPr>
          <w:p w14:paraId="2BD05BC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35C9C2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F8857"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47E5B5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E828AAB" w14:textId="77777777" w:rsidR="00292300" w:rsidRDefault="00292300" w:rsidP="00292300">
            <w:pPr>
              <w:pStyle w:val="TAC"/>
              <w:rPr>
                <w:lang w:val="en-US" w:eastAsia="zh-CN"/>
              </w:rPr>
            </w:pPr>
          </w:p>
        </w:tc>
      </w:tr>
      <w:tr w:rsidR="00292300" w14:paraId="5319429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9BE2FD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3D1F0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DAF936" w14:textId="77777777" w:rsidR="00292300" w:rsidRDefault="00292300" w:rsidP="00292300">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97634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4C84C05" w14:textId="77777777" w:rsidR="00292300" w:rsidRDefault="00292300" w:rsidP="00292300">
            <w:pPr>
              <w:pStyle w:val="TAC"/>
              <w:rPr>
                <w:lang w:val="en-US" w:eastAsia="zh-CN"/>
              </w:rPr>
            </w:pPr>
          </w:p>
        </w:tc>
      </w:tr>
      <w:tr w:rsidR="00292300" w14:paraId="6C5A8E1A" w14:textId="77777777" w:rsidTr="00292300">
        <w:trPr>
          <w:trHeight w:val="29"/>
        </w:trPr>
        <w:tc>
          <w:tcPr>
            <w:tcW w:w="2741" w:type="dxa"/>
            <w:tcBorders>
              <w:top w:val="nil"/>
              <w:left w:val="single" w:sz="4" w:space="0" w:color="auto"/>
              <w:bottom w:val="nil"/>
              <w:right w:val="single" w:sz="4" w:space="0" w:color="auto"/>
            </w:tcBorders>
            <w:vAlign w:val="center"/>
          </w:tcPr>
          <w:p w14:paraId="0B1D8955" w14:textId="77777777" w:rsidR="00292300" w:rsidRDefault="00292300" w:rsidP="00292300">
            <w:pPr>
              <w:pStyle w:val="TAC"/>
              <w:rPr>
                <w:lang w:val="en-US" w:eastAsia="zh-CN"/>
              </w:rPr>
            </w:pPr>
            <w:r>
              <w:rPr>
                <w:lang w:val="en-US" w:eastAsia="zh-CN"/>
              </w:rPr>
              <w:t>CA_n2(2A)-n30A-n66A</w:t>
            </w:r>
          </w:p>
        </w:tc>
        <w:tc>
          <w:tcPr>
            <w:tcW w:w="2785" w:type="dxa"/>
            <w:tcBorders>
              <w:top w:val="nil"/>
              <w:left w:val="single" w:sz="4" w:space="0" w:color="auto"/>
              <w:bottom w:val="nil"/>
              <w:right w:val="single" w:sz="4" w:space="0" w:color="auto"/>
            </w:tcBorders>
            <w:vAlign w:val="center"/>
          </w:tcPr>
          <w:p w14:paraId="072A44DE" w14:textId="77777777" w:rsidR="00292300" w:rsidRDefault="00292300" w:rsidP="00292300">
            <w:pPr>
              <w:pStyle w:val="TAC"/>
              <w:rPr>
                <w:lang w:val="en-US"/>
              </w:rPr>
            </w:pPr>
            <w:r>
              <w:rPr>
                <w:lang w:val="en-US"/>
              </w:rPr>
              <w:t>CA_n2A-n30A</w:t>
            </w:r>
          </w:p>
          <w:p w14:paraId="7BA0BAF5" w14:textId="77777777" w:rsidR="00292300" w:rsidRDefault="00292300" w:rsidP="00292300">
            <w:pPr>
              <w:pStyle w:val="TAC"/>
              <w:rPr>
                <w:lang w:val="en-US"/>
              </w:rPr>
            </w:pPr>
            <w:r>
              <w:rPr>
                <w:lang w:val="en-US"/>
              </w:rPr>
              <w:t>CA_n30A-n66A</w:t>
            </w:r>
          </w:p>
          <w:p w14:paraId="60313FB0" w14:textId="77777777" w:rsidR="00292300" w:rsidRDefault="00292300" w:rsidP="00292300">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5C653859" w14:textId="77777777" w:rsidR="00292300" w:rsidRDefault="00292300" w:rsidP="00292300">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22FA06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82847E2" w14:textId="77777777" w:rsidR="00292300" w:rsidRDefault="00292300" w:rsidP="00292300">
            <w:pPr>
              <w:pStyle w:val="TAC"/>
              <w:rPr>
                <w:lang w:val="en-US" w:eastAsia="zh-CN"/>
              </w:rPr>
            </w:pPr>
            <w:r>
              <w:rPr>
                <w:lang w:val="en-US" w:eastAsia="zh-CN"/>
              </w:rPr>
              <w:t>0</w:t>
            </w:r>
          </w:p>
        </w:tc>
      </w:tr>
      <w:tr w:rsidR="00292300" w14:paraId="07F7502B" w14:textId="77777777" w:rsidTr="00292300">
        <w:trPr>
          <w:trHeight w:val="29"/>
        </w:trPr>
        <w:tc>
          <w:tcPr>
            <w:tcW w:w="2741" w:type="dxa"/>
            <w:tcBorders>
              <w:top w:val="nil"/>
              <w:left w:val="single" w:sz="4" w:space="0" w:color="auto"/>
              <w:bottom w:val="nil"/>
              <w:right w:val="single" w:sz="4" w:space="0" w:color="auto"/>
            </w:tcBorders>
            <w:vAlign w:val="center"/>
          </w:tcPr>
          <w:p w14:paraId="690A75F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15BEAE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EA064"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96BF05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CEF6B61" w14:textId="77777777" w:rsidR="00292300" w:rsidRDefault="00292300" w:rsidP="00292300">
            <w:pPr>
              <w:pStyle w:val="TAC"/>
              <w:rPr>
                <w:lang w:val="en-US" w:eastAsia="zh-CN"/>
              </w:rPr>
            </w:pPr>
          </w:p>
        </w:tc>
      </w:tr>
      <w:tr w:rsidR="00292300" w14:paraId="48B01C2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5CB32B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64D5E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E7600" w14:textId="77777777" w:rsidR="00292300" w:rsidRDefault="00292300" w:rsidP="00292300">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B1C69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11CCB4E" w14:textId="77777777" w:rsidR="00292300" w:rsidRDefault="00292300" w:rsidP="00292300">
            <w:pPr>
              <w:pStyle w:val="TAC"/>
              <w:rPr>
                <w:lang w:val="en-US" w:eastAsia="zh-CN"/>
              </w:rPr>
            </w:pPr>
          </w:p>
        </w:tc>
      </w:tr>
      <w:tr w:rsidR="00292300" w14:paraId="239B1CD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73482BF" w14:textId="77777777" w:rsidR="00292300" w:rsidRDefault="00292300" w:rsidP="00292300">
            <w:pPr>
              <w:pStyle w:val="TAC"/>
              <w:rPr>
                <w:lang w:val="en-US" w:eastAsia="zh-CN"/>
              </w:rPr>
            </w:pPr>
            <w:r>
              <w:rPr>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2488AD62" w14:textId="77777777" w:rsidR="00292300" w:rsidRDefault="00292300" w:rsidP="00292300">
            <w:pPr>
              <w:pStyle w:val="TAC"/>
              <w:rPr>
                <w:lang w:val="en-US"/>
              </w:rPr>
            </w:pPr>
            <w:r>
              <w:rPr>
                <w:lang w:val="en-US"/>
              </w:rPr>
              <w:t>CA_n2A-n30A</w:t>
            </w:r>
          </w:p>
          <w:p w14:paraId="2A7053D5" w14:textId="77777777" w:rsidR="00292300" w:rsidRDefault="00292300" w:rsidP="00292300">
            <w:pPr>
              <w:pStyle w:val="TAC"/>
              <w:rPr>
                <w:lang w:val="en-US"/>
              </w:rPr>
            </w:pPr>
            <w:r>
              <w:rPr>
                <w:lang w:val="en-US"/>
              </w:rPr>
              <w:t>CA_n30A-n66A</w:t>
            </w:r>
          </w:p>
          <w:p w14:paraId="324CD3F1" w14:textId="77777777" w:rsidR="00292300" w:rsidRDefault="00292300" w:rsidP="00292300">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486B9BEB" w14:textId="77777777" w:rsidR="00292300" w:rsidRDefault="00292300" w:rsidP="00292300">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3495844"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FCC1700" w14:textId="77777777" w:rsidR="00292300" w:rsidRDefault="00292300" w:rsidP="00292300">
            <w:pPr>
              <w:pStyle w:val="TAC"/>
              <w:rPr>
                <w:lang w:val="en-US" w:eastAsia="zh-CN"/>
              </w:rPr>
            </w:pPr>
            <w:r>
              <w:rPr>
                <w:lang w:val="en-US" w:eastAsia="zh-CN"/>
              </w:rPr>
              <w:t>0</w:t>
            </w:r>
          </w:p>
        </w:tc>
      </w:tr>
      <w:tr w:rsidR="00292300" w14:paraId="2EACAFD1" w14:textId="77777777" w:rsidTr="00292300">
        <w:trPr>
          <w:trHeight w:val="29"/>
        </w:trPr>
        <w:tc>
          <w:tcPr>
            <w:tcW w:w="2741" w:type="dxa"/>
            <w:tcBorders>
              <w:top w:val="nil"/>
              <w:left w:val="single" w:sz="4" w:space="0" w:color="auto"/>
              <w:bottom w:val="nil"/>
              <w:right w:val="single" w:sz="4" w:space="0" w:color="auto"/>
            </w:tcBorders>
            <w:vAlign w:val="center"/>
          </w:tcPr>
          <w:p w14:paraId="10AF172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81867A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DFAEA" w14:textId="77777777" w:rsidR="00292300" w:rsidRDefault="00292300" w:rsidP="00292300">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99FBD26"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2821FC" w14:textId="77777777" w:rsidR="00292300" w:rsidRDefault="00292300" w:rsidP="00292300">
            <w:pPr>
              <w:pStyle w:val="TAC"/>
              <w:rPr>
                <w:lang w:val="en-US" w:eastAsia="zh-CN"/>
              </w:rPr>
            </w:pPr>
          </w:p>
        </w:tc>
      </w:tr>
      <w:tr w:rsidR="00292300" w14:paraId="12BC381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1E1B4A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DC285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43187"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ECCA0E"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91055E6" w14:textId="77777777" w:rsidR="00292300" w:rsidRDefault="00292300" w:rsidP="00292300">
            <w:pPr>
              <w:pStyle w:val="TAC"/>
              <w:rPr>
                <w:lang w:val="en-US" w:eastAsia="zh-CN"/>
              </w:rPr>
            </w:pPr>
          </w:p>
        </w:tc>
      </w:tr>
      <w:tr w:rsidR="00292300" w14:paraId="7FE936C7" w14:textId="77777777" w:rsidTr="00292300">
        <w:trPr>
          <w:trHeight w:val="29"/>
        </w:trPr>
        <w:tc>
          <w:tcPr>
            <w:tcW w:w="2741" w:type="dxa"/>
            <w:tcBorders>
              <w:top w:val="nil"/>
              <w:left w:val="single" w:sz="4" w:space="0" w:color="auto"/>
              <w:bottom w:val="nil"/>
              <w:right w:val="single" w:sz="4" w:space="0" w:color="auto"/>
            </w:tcBorders>
            <w:vAlign w:val="center"/>
          </w:tcPr>
          <w:p w14:paraId="59C09489" w14:textId="77777777" w:rsidR="00292300" w:rsidRDefault="00292300" w:rsidP="00292300">
            <w:pPr>
              <w:pStyle w:val="TAC"/>
              <w:rPr>
                <w:lang w:val="en-US" w:eastAsia="zh-CN"/>
              </w:rPr>
            </w:pPr>
            <w:r>
              <w:rPr>
                <w:lang w:val="en-US" w:eastAsia="zh-CN"/>
              </w:rPr>
              <w:lastRenderedPageBreak/>
              <w:t>CA_n2A-n30A-n66(2A)</w:t>
            </w:r>
          </w:p>
        </w:tc>
        <w:tc>
          <w:tcPr>
            <w:tcW w:w="2785" w:type="dxa"/>
            <w:tcBorders>
              <w:top w:val="nil"/>
              <w:left w:val="single" w:sz="4" w:space="0" w:color="auto"/>
              <w:bottom w:val="nil"/>
              <w:right w:val="single" w:sz="4" w:space="0" w:color="auto"/>
            </w:tcBorders>
            <w:vAlign w:val="center"/>
          </w:tcPr>
          <w:p w14:paraId="4C0F1EDD" w14:textId="77777777" w:rsidR="00292300" w:rsidRDefault="00292300" w:rsidP="00292300">
            <w:pPr>
              <w:pStyle w:val="TAC"/>
              <w:rPr>
                <w:lang w:val="en-US"/>
              </w:rPr>
            </w:pPr>
            <w:r>
              <w:rPr>
                <w:lang w:val="en-US"/>
              </w:rPr>
              <w:t>CA_n2A-n30A</w:t>
            </w:r>
          </w:p>
          <w:p w14:paraId="7B1FEEFB" w14:textId="77777777" w:rsidR="00292300" w:rsidRDefault="00292300" w:rsidP="00292300">
            <w:pPr>
              <w:pStyle w:val="TAC"/>
              <w:rPr>
                <w:lang w:val="en-US"/>
              </w:rPr>
            </w:pPr>
            <w:r>
              <w:rPr>
                <w:lang w:val="en-US"/>
              </w:rPr>
              <w:t>CA_n30A-n66A</w:t>
            </w:r>
          </w:p>
          <w:p w14:paraId="13200634" w14:textId="77777777" w:rsidR="00292300" w:rsidRDefault="00292300" w:rsidP="00292300">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4E9AA579" w14:textId="77777777" w:rsidR="00292300" w:rsidRDefault="00292300" w:rsidP="00292300">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CAEFB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5B3ABE" w14:textId="77777777" w:rsidR="00292300" w:rsidRDefault="00292300" w:rsidP="00292300">
            <w:pPr>
              <w:pStyle w:val="TAC"/>
              <w:rPr>
                <w:lang w:val="en-US" w:eastAsia="zh-CN"/>
              </w:rPr>
            </w:pPr>
            <w:r>
              <w:rPr>
                <w:lang w:val="en-US" w:eastAsia="zh-CN"/>
              </w:rPr>
              <w:t>0</w:t>
            </w:r>
          </w:p>
        </w:tc>
      </w:tr>
      <w:tr w:rsidR="00292300" w14:paraId="2629AA35" w14:textId="77777777" w:rsidTr="00292300">
        <w:trPr>
          <w:trHeight w:val="29"/>
        </w:trPr>
        <w:tc>
          <w:tcPr>
            <w:tcW w:w="2741" w:type="dxa"/>
            <w:tcBorders>
              <w:top w:val="nil"/>
              <w:left w:val="single" w:sz="4" w:space="0" w:color="auto"/>
              <w:bottom w:val="nil"/>
              <w:right w:val="single" w:sz="4" w:space="0" w:color="auto"/>
            </w:tcBorders>
            <w:vAlign w:val="center"/>
          </w:tcPr>
          <w:p w14:paraId="30E7737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A4684B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E0F16"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975981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F583657" w14:textId="77777777" w:rsidR="00292300" w:rsidRDefault="00292300" w:rsidP="00292300">
            <w:pPr>
              <w:pStyle w:val="TAC"/>
              <w:rPr>
                <w:lang w:val="en-US" w:eastAsia="zh-CN"/>
              </w:rPr>
            </w:pPr>
          </w:p>
        </w:tc>
      </w:tr>
      <w:tr w:rsidR="00292300" w14:paraId="0BC5E35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737DC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AE3DC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4AB05" w14:textId="77777777" w:rsidR="00292300" w:rsidRDefault="00292300" w:rsidP="00292300">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A1D3B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7A438803" w14:textId="77777777" w:rsidR="00292300" w:rsidRDefault="00292300" w:rsidP="00292300">
            <w:pPr>
              <w:pStyle w:val="TAC"/>
              <w:rPr>
                <w:lang w:val="en-US" w:eastAsia="zh-CN"/>
              </w:rPr>
            </w:pPr>
          </w:p>
        </w:tc>
      </w:tr>
      <w:tr w:rsidR="00292300" w14:paraId="5D8D1C8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1AE303B" w14:textId="77777777" w:rsidR="00292300" w:rsidRDefault="00292300" w:rsidP="00292300">
            <w:pPr>
              <w:pStyle w:val="TAC"/>
              <w:rPr>
                <w:lang w:val="en-US" w:eastAsia="zh-CN"/>
              </w:rPr>
            </w:pPr>
            <w:r>
              <w:rPr>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527D1BCD" w14:textId="77777777" w:rsidR="00292300" w:rsidRDefault="00292300" w:rsidP="00292300">
            <w:pPr>
              <w:pStyle w:val="TAC"/>
              <w:rPr>
                <w:lang w:val="en-US"/>
              </w:rPr>
            </w:pPr>
            <w:r>
              <w:rPr>
                <w:lang w:val="en-US"/>
              </w:rPr>
              <w:t>CA_n2A-n30A</w:t>
            </w:r>
          </w:p>
          <w:p w14:paraId="24A0758B" w14:textId="77777777" w:rsidR="00292300" w:rsidRDefault="00292300" w:rsidP="00292300">
            <w:pPr>
              <w:pStyle w:val="TAC"/>
              <w:rPr>
                <w:lang w:val="en-US"/>
              </w:rPr>
            </w:pPr>
            <w:r>
              <w:rPr>
                <w:lang w:val="en-US"/>
              </w:rPr>
              <w:t>CA_n30A-n66A</w:t>
            </w:r>
          </w:p>
          <w:p w14:paraId="3ACA28D1" w14:textId="77777777" w:rsidR="00292300" w:rsidRDefault="00292300" w:rsidP="00292300">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8CB32A" w14:textId="77777777" w:rsidR="00292300" w:rsidRDefault="00292300" w:rsidP="00292300">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8C238E9"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0E16CA" w14:textId="77777777" w:rsidR="00292300" w:rsidRDefault="00292300" w:rsidP="00292300">
            <w:pPr>
              <w:pStyle w:val="TAC"/>
              <w:rPr>
                <w:lang w:val="en-US" w:eastAsia="zh-CN"/>
              </w:rPr>
            </w:pPr>
            <w:r>
              <w:rPr>
                <w:lang w:val="en-US" w:eastAsia="zh-CN"/>
              </w:rPr>
              <w:t>0</w:t>
            </w:r>
          </w:p>
        </w:tc>
      </w:tr>
      <w:tr w:rsidR="00292300" w14:paraId="40AD8DBF" w14:textId="77777777" w:rsidTr="00292300">
        <w:trPr>
          <w:trHeight w:val="29"/>
        </w:trPr>
        <w:tc>
          <w:tcPr>
            <w:tcW w:w="2741" w:type="dxa"/>
            <w:tcBorders>
              <w:top w:val="nil"/>
              <w:left w:val="single" w:sz="4" w:space="0" w:color="auto"/>
              <w:bottom w:val="nil"/>
              <w:right w:val="single" w:sz="4" w:space="0" w:color="auto"/>
            </w:tcBorders>
            <w:vAlign w:val="center"/>
          </w:tcPr>
          <w:p w14:paraId="098D068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240DA9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F83E4" w14:textId="77777777" w:rsidR="00292300" w:rsidRDefault="00292300" w:rsidP="00292300">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74386EB"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49B9B9C" w14:textId="77777777" w:rsidR="00292300" w:rsidRDefault="00292300" w:rsidP="00292300">
            <w:pPr>
              <w:pStyle w:val="TAC"/>
              <w:rPr>
                <w:lang w:val="en-US" w:eastAsia="zh-CN"/>
              </w:rPr>
            </w:pPr>
          </w:p>
        </w:tc>
      </w:tr>
      <w:tr w:rsidR="00292300" w14:paraId="57730D2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D23A0E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E12A9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2CC1AB"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0EA7E5"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604BCFE2" w14:textId="77777777" w:rsidR="00292300" w:rsidRDefault="00292300" w:rsidP="00292300">
            <w:pPr>
              <w:pStyle w:val="TAC"/>
              <w:rPr>
                <w:lang w:val="en-US" w:eastAsia="zh-CN"/>
              </w:rPr>
            </w:pPr>
          </w:p>
        </w:tc>
      </w:tr>
      <w:tr w:rsidR="00292300" w14:paraId="0C6189CC" w14:textId="77777777" w:rsidTr="00292300">
        <w:trPr>
          <w:trHeight w:val="29"/>
        </w:trPr>
        <w:tc>
          <w:tcPr>
            <w:tcW w:w="2741" w:type="dxa"/>
            <w:tcBorders>
              <w:top w:val="nil"/>
              <w:left w:val="single" w:sz="4" w:space="0" w:color="auto"/>
              <w:bottom w:val="nil"/>
              <w:right w:val="single" w:sz="4" w:space="0" w:color="auto"/>
            </w:tcBorders>
            <w:vAlign w:val="center"/>
          </w:tcPr>
          <w:p w14:paraId="73CD961E" w14:textId="77777777" w:rsidR="00292300" w:rsidRDefault="00292300" w:rsidP="00292300">
            <w:pPr>
              <w:pStyle w:val="TAC"/>
              <w:rPr>
                <w:lang w:val="en-US" w:eastAsia="zh-CN"/>
              </w:rPr>
            </w:pPr>
            <w:r>
              <w:rPr>
                <w:lang w:val="en-US" w:eastAsia="zh-CN"/>
              </w:rPr>
              <w:t>CA_n2A-n30A-n77A</w:t>
            </w:r>
          </w:p>
        </w:tc>
        <w:tc>
          <w:tcPr>
            <w:tcW w:w="2785" w:type="dxa"/>
            <w:tcBorders>
              <w:top w:val="nil"/>
              <w:left w:val="single" w:sz="4" w:space="0" w:color="auto"/>
              <w:bottom w:val="nil"/>
              <w:right w:val="single" w:sz="4" w:space="0" w:color="auto"/>
            </w:tcBorders>
            <w:vAlign w:val="center"/>
          </w:tcPr>
          <w:p w14:paraId="3104F921" w14:textId="77777777" w:rsidR="00292300" w:rsidRDefault="00292300" w:rsidP="00292300">
            <w:pPr>
              <w:pStyle w:val="TAC"/>
              <w:rPr>
                <w:lang w:val="en-US"/>
              </w:rPr>
            </w:pPr>
            <w:r>
              <w:rPr>
                <w:lang w:val="en-US"/>
              </w:rPr>
              <w:t>n77</w:t>
            </w:r>
            <w:r>
              <w:rPr>
                <w:vertAlign w:val="superscript"/>
                <w:lang w:val="en-US"/>
              </w:rPr>
              <w:t>7</w:t>
            </w:r>
          </w:p>
          <w:p w14:paraId="26D64720" w14:textId="77777777" w:rsidR="00292300" w:rsidRDefault="00292300" w:rsidP="00292300">
            <w:pPr>
              <w:pStyle w:val="TAC"/>
              <w:rPr>
                <w:lang w:val="en-US"/>
              </w:rPr>
            </w:pPr>
            <w:r>
              <w:rPr>
                <w:lang w:val="en-US"/>
              </w:rPr>
              <w:t>CA_n2A-n30A</w:t>
            </w:r>
          </w:p>
          <w:p w14:paraId="05734BD4" w14:textId="77777777" w:rsidR="00292300" w:rsidRDefault="00292300" w:rsidP="00292300">
            <w:pPr>
              <w:pStyle w:val="TAC"/>
              <w:rPr>
                <w:vertAlign w:val="superscript"/>
                <w:lang w:val="en-US"/>
              </w:rPr>
            </w:pPr>
            <w:r>
              <w:rPr>
                <w:lang w:val="en-US"/>
              </w:rPr>
              <w:t>CA_n2A-n77A</w:t>
            </w:r>
            <w:r>
              <w:rPr>
                <w:vertAlign w:val="superscript"/>
                <w:lang w:val="en-US"/>
              </w:rPr>
              <w:t>7</w:t>
            </w:r>
          </w:p>
          <w:p w14:paraId="3330B625" w14:textId="77777777" w:rsidR="00292300" w:rsidRDefault="00292300" w:rsidP="00292300">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C870C5" w14:textId="77777777" w:rsidR="00292300" w:rsidRDefault="00292300" w:rsidP="00292300">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9B32C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F79D7C" w14:textId="77777777" w:rsidR="00292300" w:rsidRDefault="00292300" w:rsidP="00292300">
            <w:pPr>
              <w:pStyle w:val="TAC"/>
              <w:rPr>
                <w:lang w:val="en-US" w:eastAsia="zh-CN"/>
              </w:rPr>
            </w:pPr>
            <w:r>
              <w:rPr>
                <w:lang w:val="en-US" w:eastAsia="zh-CN"/>
              </w:rPr>
              <w:t>0</w:t>
            </w:r>
          </w:p>
        </w:tc>
      </w:tr>
      <w:tr w:rsidR="00292300" w14:paraId="280E9255" w14:textId="77777777" w:rsidTr="00292300">
        <w:trPr>
          <w:trHeight w:val="29"/>
        </w:trPr>
        <w:tc>
          <w:tcPr>
            <w:tcW w:w="2741" w:type="dxa"/>
            <w:tcBorders>
              <w:top w:val="nil"/>
              <w:left w:val="single" w:sz="4" w:space="0" w:color="auto"/>
              <w:bottom w:val="nil"/>
              <w:right w:val="single" w:sz="4" w:space="0" w:color="auto"/>
            </w:tcBorders>
            <w:vAlign w:val="center"/>
          </w:tcPr>
          <w:p w14:paraId="14F0123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8F820F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15CB7F"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92C953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651CCC" w14:textId="77777777" w:rsidR="00292300" w:rsidRDefault="00292300" w:rsidP="00292300">
            <w:pPr>
              <w:pStyle w:val="TAC"/>
              <w:rPr>
                <w:lang w:val="en-US" w:eastAsia="zh-CN"/>
              </w:rPr>
            </w:pPr>
          </w:p>
        </w:tc>
      </w:tr>
      <w:tr w:rsidR="00292300" w14:paraId="76E0036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21080A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243BD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98C24"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22086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A97AFC" w14:textId="77777777" w:rsidR="00292300" w:rsidRDefault="00292300" w:rsidP="00292300">
            <w:pPr>
              <w:pStyle w:val="TAC"/>
              <w:rPr>
                <w:lang w:val="en-US" w:eastAsia="zh-CN"/>
              </w:rPr>
            </w:pPr>
          </w:p>
        </w:tc>
      </w:tr>
      <w:tr w:rsidR="00292300" w14:paraId="686AEA3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AEF0F30" w14:textId="77777777" w:rsidR="00292300" w:rsidRDefault="00292300" w:rsidP="00292300">
            <w:pPr>
              <w:pStyle w:val="TAC"/>
              <w:rPr>
                <w:lang w:val="en-US" w:eastAsia="zh-CN"/>
              </w:rPr>
            </w:pPr>
            <w:r>
              <w:rPr>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102661A8" w14:textId="77777777" w:rsidR="00292300" w:rsidRDefault="00292300" w:rsidP="00292300">
            <w:pPr>
              <w:pStyle w:val="TAC"/>
            </w:pPr>
            <w:r>
              <w:t>n77</w:t>
            </w:r>
            <w:r>
              <w:rPr>
                <w:vertAlign w:val="superscript"/>
              </w:rPr>
              <w:t>7</w:t>
            </w:r>
          </w:p>
          <w:p w14:paraId="2B7D2CDE" w14:textId="77777777" w:rsidR="00292300" w:rsidRDefault="00292300" w:rsidP="00292300">
            <w:pPr>
              <w:pStyle w:val="TAC"/>
              <w:rPr>
                <w:lang w:val="en-US" w:eastAsia="zh-CN"/>
              </w:rPr>
            </w:pPr>
            <w:r>
              <w:t>CA_n2A-n30A CA_n2A-n77A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2F1B62" w14:textId="77777777" w:rsidR="00292300" w:rsidRDefault="00292300" w:rsidP="00292300">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63A7D8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EE98DA" w14:textId="77777777" w:rsidR="00292300" w:rsidRDefault="00292300" w:rsidP="00292300">
            <w:pPr>
              <w:pStyle w:val="TAC"/>
              <w:rPr>
                <w:lang w:val="en-US" w:eastAsia="zh-CN"/>
              </w:rPr>
            </w:pPr>
            <w:r>
              <w:rPr>
                <w:lang w:val="en-US" w:eastAsia="zh-CN"/>
              </w:rPr>
              <w:t>0</w:t>
            </w:r>
          </w:p>
        </w:tc>
      </w:tr>
      <w:tr w:rsidR="00292300" w14:paraId="7430F126" w14:textId="77777777" w:rsidTr="00292300">
        <w:trPr>
          <w:trHeight w:val="29"/>
        </w:trPr>
        <w:tc>
          <w:tcPr>
            <w:tcW w:w="2741" w:type="dxa"/>
            <w:tcBorders>
              <w:top w:val="nil"/>
              <w:left w:val="single" w:sz="4" w:space="0" w:color="auto"/>
              <w:bottom w:val="nil"/>
              <w:right w:val="single" w:sz="4" w:space="0" w:color="auto"/>
            </w:tcBorders>
            <w:vAlign w:val="center"/>
          </w:tcPr>
          <w:p w14:paraId="68A8261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5CAC9C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AB2D4" w14:textId="77777777" w:rsidR="00292300" w:rsidRDefault="00292300" w:rsidP="00292300">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29B2DF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63ED9A9" w14:textId="77777777" w:rsidR="00292300" w:rsidRDefault="00292300" w:rsidP="00292300">
            <w:pPr>
              <w:pStyle w:val="TAC"/>
              <w:rPr>
                <w:lang w:val="en-US" w:eastAsia="zh-CN"/>
              </w:rPr>
            </w:pPr>
          </w:p>
        </w:tc>
      </w:tr>
      <w:tr w:rsidR="00292300" w14:paraId="3E5F8BA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4A026F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034B0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637849"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0A495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AC204A" w14:textId="77777777" w:rsidR="00292300" w:rsidRDefault="00292300" w:rsidP="00292300">
            <w:pPr>
              <w:pStyle w:val="TAC"/>
              <w:rPr>
                <w:lang w:val="en-US" w:eastAsia="zh-CN"/>
              </w:rPr>
            </w:pPr>
          </w:p>
        </w:tc>
      </w:tr>
      <w:tr w:rsidR="00292300" w14:paraId="09670C2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7C63AC" w14:textId="77777777" w:rsidR="00292300" w:rsidRDefault="00292300" w:rsidP="00292300">
            <w:pPr>
              <w:pStyle w:val="TAC"/>
              <w:rPr>
                <w:lang w:val="en-US" w:eastAsia="zh-CN"/>
              </w:rPr>
            </w:pPr>
            <w:r>
              <w:rPr>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2908A290" w14:textId="77777777" w:rsidR="00292300" w:rsidRDefault="00292300" w:rsidP="00292300">
            <w:pPr>
              <w:pStyle w:val="TAC"/>
              <w:rPr>
                <w:lang w:eastAsia="zh-CN"/>
              </w:rPr>
            </w:pPr>
            <w:r>
              <w:t>n77</w:t>
            </w:r>
            <w:r>
              <w:rPr>
                <w:vertAlign w:val="superscript"/>
              </w:rPr>
              <w:t>7</w:t>
            </w:r>
          </w:p>
          <w:p w14:paraId="4B514980" w14:textId="77777777" w:rsidR="00292300" w:rsidRDefault="00292300" w:rsidP="00292300">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7D8F84" w14:textId="77777777" w:rsidR="00292300" w:rsidRDefault="00292300" w:rsidP="00292300">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3F7708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6A4C003" w14:textId="77777777" w:rsidR="00292300" w:rsidRDefault="00292300" w:rsidP="00292300">
            <w:pPr>
              <w:pStyle w:val="TAC"/>
              <w:rPr>
                <w:lang w:val="en-US" w:eastAsia="zh-CN"/>
              </w:rPr>
            </w:pPr>
            <w:r>
              <w:rPr>
                <w:lang w:val="en-US" w:eastAsia="zh-CN"/>
              </w:rPr>
              <w:t>0</w:t>
            </w:r>
          </w:p>
        </w:tc>
      </w:tr>
      <w:tr w:rsidR="00292300" w14:paraId="623B29F1" w14:textId="77777777" w:rsidTr="00292300">
        <w:trPr>
          <w:trHeight w:val="29"/>
        </w:trPr>
        <w:tc>
          <w:tcPr>
            <w:tcW w:w="2741" w:type="dxa"/>
            <w:tcBorders>
              <w:top w:val="nil"/>
              <w:left w:val="single" w:sz="4" w:space="0" w:color="auto"/>
              <w:bottom w:val="nil"/>
              <w:right w:val="single" w:sz="4" w:space="0" w:color="auto"/>
            </w:tcBorders>
            <w:vAlign w:val="center"/>
          </w:tcPr>
          <w:p w14:paraId="514B196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91B46D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94A39" w14:textId="77777777" w:rsidR="00292300" w:rsidRDefault="00292300" w:rsidP="00292300">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621354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3071847" w14:textId="77777777" w:rsidR="00292300" w:rsidRDefault="00292300" w:rsidP="00292300">
            <w:pPr>
              <w:pStyle w:val="TAC"/>
              <w:rPr>
                <w:lang w:val="en-US" w:eastAsia="zh-CN"/>
              </w:rPr>
            </w:pPr>
          </w:p>
        </w:tc>
      </w:tr>
      <w:tr w:rsidR="00292300" w14:paraId="53B3CCF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2C4EDB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DFBC2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40F822"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7C086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5ACE94" w14:textId="77777777" w:rsidR="00292300" w:rsidRDefault="00292300" w:rsidP="00292300">
            <w:pPr>
              <w:pStyle w:val="TAC"/>
              <w:rPr>
                <w:lang w:val="en-US" w:eastAsia="zh-CN"/>
              </w:rPr>
            </w:pPr>
          </w:p>
        </w:tc>
      </w:tr>
      <w:tr w:rsidR="00292300" w14:paraId="41FC3B3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3CB31B1" w14:textId="77777777" w:rsidR="00292300" w:rsidRDefault="00292300" w:rsidP="00292300">
            <w:pPr>
              <w:pStyle w:val="TAC"/>
              <w:rPr>
                <w:lang w:val="en-US" w:eastAsia="zh-CN"/>
              </w:rPr>
            </w:pPr>
            <w:r>
              <w:rPr>
                <w:rFonts w:eastAsia="SimSun"/>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153E26D9" w14:textId="77777777" w:rsidR="00292300" w:rsidRPr="00FA54D7" w:rsidRDefault="00292300" w:rsidP="00292300">
            <w:pPr>
              <w:pStyle w:val="TAC"/>
            </w:pPr>
            <w:r w:rsidRPr="00FA54D7">
              <w:t>n77</w:t>
            </w:r>
            <w:r w:rsidRPr="00FA54D7">
              <w:rPr>
                <w:vertAlign w:val="superscript"/>
              </w:rPr>
              <w:t>7</w:t>
            </w:r>
          </w:p>
          <w:p w14:paraId="0C651A9E" w14:textId="77777777" w:rsidR="00292300" w:rsidRDefault="00292300" w:rsidP="00292300">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BAD353" w14:textId="77777777" w:rsidR="00292300" w:rsidRDefault="00292300" w:rsidP="00292300">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49EC46"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5F9FA17" w14:textId="77777777" w:rsidR="00292300" w:rsidRDefault="00292300" w:rsidP="00292300">
            <w:pPr>
              <w:pStyle w:val="TAC"/>
              <w:rPr>
                <w:lang w:val="en-US" w:eastAsia="zh-CN"/>
              </w:rPr>
            </w:pPr>
            <w:r>
              <w:rPr>
                <w:rFonts w:eastAsia="SimSun"/>
                <w:kern w:val="2"/>
                <w:szCs w:val="22"/>
                <w:lang w:val="en-US" w:eastAsia="zh-CN"/>
              </w:rPr>
              <w:t>0</w:t>
            </w:r>
          </w:p>
        </w:tc>
      </w:tr>
      <w:tr w:rsidR="00292300" w14:paraId="7C9980CA" w14:textId="77777777" w:rsidTr="00292300">
        <w:trPr>
          <w:trHeight w:val="29"/>
        </w:trPr>
        <w:tc>
          <w:tcPr>
            <w:tcW w:w="2741" w:type="dxa"/>
            <w:tcBorders>
              <w:top w:val="nil"/>
              <w:left w:val="single" w:sz="4" w:space="0" w:color="auto"/>
              <w:bottom w:val="nil"/>
              <w:right w:val="single" w:sz="4" w:space="0" w:color="auto"/>
            </w:tcBorders>
            <w:vAlign w:val="center"/>
          </w:tcPr>
          <w:p w14:paraId="0477A3C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CD33FD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4210C" w14:textId="77777777" w:rsidR="00292300" w:rsidRDefault="00292300" w:rsidP="00292300">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3B4A766"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486A5F5" w14:textId="77777777" w:rsidR="00292300" w:rsidRDefault="00292300" w:rsidP="00292300">
            <w:pPr>
              <w:pStyle w:val="TAC"/>
              <w:rPr>
                <w:lang w:val="en-US" w:eastAsia="zh-CN"/>
              </w:rPr>
            </w:pPr>
          </w:p>
        </w:tc>
      </w:tr>
      <w:tr w:rsidR="00292300" w14:paraId="6A65B42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EECEF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862D0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921FB" w14:textId="77777777" w:rsidR="00292300" w:rsidRDefault="00292300" w:rsidP="00292300">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1970E1"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0C2149" w14:textId="77777777" w:rsidR="00292300" w:rsidRDefault="00292300" w:rsidP="00292300">
            <w:pPr>
              <w:pStyle w:val="TAC"/>
              <w:rPr>
                <w:lang w:val="en-US" w:eastAsia="zh-CN"/>
              </w:rPr>
            </w:pPr>
          </w:p>
        </w:tc>
      </w:tr>
      <w:tr w:rsidR="00292300" w14:paraId="4E58F90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ABE0733" w14:textId="77777777" w:rsidR="00292300" w:rsidRDefault="00292300" w:rsidP="00292300">
            <w:pPr>
              <w:pStyle w:val="TAC"/>
              <w:rPr>
                <w:lang w:val="en-US" w:eastAsia="zh-CN"/>
              </w:rPr>
            </w:pPr>
            <w:r>
              <w:rPr>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47271C19"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CA_n2A-n48A</w:t>
            </w:r>
          </w:p>
          <w:p w14:paraId="426DCC7D"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CA_n2A-n66A</w:t>
            </w:r>
          </w:p>
          <w:p w14:paraId="094AB659" w14:textId="77777777" w:rsidR="00292300" w:rsidRDefault="00292300" w:rsidP="00292300">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2422D21"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FCA18B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21FFA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7A2C425F" w14:textId="77777777" w:rsidTr="00292300">
        <w:trPr>
          <w:trHeight w:val="29"/>
        </w:trPr>
        <w:tc>
          <w:tcPr>
            <w:tcW w:w="2741" w:type="dxa"/>
            <w:tcBorders>
              <w:top w:val="nil"/>
              <w:left w:val="single" w:sz="4" w:space="0" w:color="auto"/>
              <w:bottom w:val="nil"/>
              <w:right w:val="single" w:sz="4" w:space="0" w:color="auto"/>
            </w:tcBorders>
            <w:vAlign w:val="center"/>
          </w:tcPr>
          <w:p w14:paraId="4656D2E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BE5620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D666C"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7F47E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4F73154" w14:textId="77777777" w:rsidR="00292300" w:rsidRDefault="00292300" w:rsidP="00292300">
            <w:pPr>
              <w:pStyle w:val="TAC"/>
              <w:rPr>
                <w:rFonts w:cs="Arial"/>
                <w:color w:val="000000"/>
                <w:szCs w:val="18"/>
                <w:lang w:val="en-US" w:eastAsia="zh-CN" w:bidi="ar"/>
              </w:rPr>
            </w:pPr>
          </w:p>
        </w:tc>
      </w:tr>
      <w:tr w:rsidR="00292300" w14:paraId="2D57F7B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FB351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2F9F1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663D5"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60CA9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A496943" w14:textId="77777777" w:rsidR="00292300" w:rsidRDefault="00292300" w:rsidP="00292300">
            <w:pPr>
              <w:pStyle w:val="TAC"/>
              <w:rPr>
                <w:rFonts w:cs="Arial"/>
                <w:color w:val="000000"/>
                <w:szCs w:val="18"/>
                <w:lang w:val="en-US" w:eastAsia="zh-CN" w:bidi="ar"/>
              </w:rPr>
            </w:pPr>
          </w:p>
        </w:tc>
      </w:tr>
      <w:tr w:rsidR="00292300" w14:paraId="5098337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2C73985" w14:textId="77777777" w:rsidR="00292300" w:rsidRDefault="00292300" w:rsidP="00292300">
            <w:pPr>
              <w:pStyle w:val="TAC"/>
              <w:rPr>
                <w:lang w:val="en-US" w:eastAsia="zh-CN"/>
              </w:rPr>
            </w:pPr>
            <w:r>
              <w:rPr>
                <w:rFonts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4FF65777"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CA_n2A-n48A</w:t>
            </w:r>
          </w:p>
          <w:p w14:paraId="38865A41"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CA_n2A-n66A</w:t>
            </w:r>
          </w:p>
          <w:p w14:paraId="15414A48" w14:textId="77777777" w:rsidR="00292300" w:rsidRDefault="00292300" w:rsidP="00292300">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4CB5765" w14:textId="77777777" w:rsidR="00292300" w:rsidRDefault="00292300" w:rsidP="00292300">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7E469C1"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0B9BD18"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45385A7B" w14:textId="77777777" w:rsidTr="00292300">
        <w:trPr>
          <w:trHeight w:val="29"/>
        </w:trPr>
        <w:tc>
          <w:tcPr>
            <w:tcW w:w="2741" w:type="dxa"/>
            <w:tcBorders>
              <w:top w:val="nil"/>
              <w:left w:val="single" w:sz="4" w:space="0" w:color="auto"/>
              <w:bottom w:val="nil"/>
              <w:right w:val="single" w:sz="4" w:space="0" w:color="auto"/>
            </w:tcBorders>
            <w:vAlign w:val="center"/>
          </w:tcPr>
          <w:p w14:paraId="79FB055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E09B64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26E13" w14:textId="77777777" w:rsidR="00292300" w:rsidRDefault="00292300" w:rsidP="00292300">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65B628"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7009DB8B" w14:textId="77777777" w:rsidR="00292300" w:rsidRDefault="00292300" w:rsidP="00292300">
            <w:pPr>
              <w:pStyle w:val="TAC"/>
              <w:rPr>
                <w:rFonts w:ascii="Calibri" w:hAnsi="Calibri" w:cs="Arial"/>
                <w:sz w:val="21"/>
                <w:szCs w:val="18"/>
                <w:lang w:val="en-US" w:eastAsia="zh-CN"/>
              </w:rPr>
            </w:pPr>
          </w:p>
        </w:tc>
      </w:tr>
      <w:tr w:rsidR="00292300" w14:paraId="0C5CE1BB" w14:textId="77777777" w:rsidTr="00292300">
        <w:trPr>
          <w:trHeight w:val="29"/>
        </w:trPr>
        <w:tc>
          <w:tcPr>
            <w:tcW w:w="2741" w:type="dxa"/>
            <w:tcBorders>
              <w:top w:val="nil"/>
              <w:left w:val="single" w:sz="4" w:space="0" w:color="auto"/>
              <w:bottom w:val="nil"/>
              <w:right w:val="single" w:sz="4" w:space="0" w:color="auto"/>
            </w:tcBorders>
            <w:vAlign w:val="center"/>
          </w:tcPr>
          <w:p w14:paraId="1DF40B9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66E1AD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97D28" w14:textId="77777777" w:rsidR="00292300" w:rsidRDefault="00292300" w:rsidP="00292300">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133E73"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94F903A" w14:textId="77777777" w:rsidR="00292300" w:rsidRDefault="00292300" w:rsidP="00292300">
            <w:pPr>
              <w:pStyle w:val="TAC"/>
              <w:rPr>
                <w:rFonts w:cs="Arial"/>
                <w:color w:val="000000"/>
                <w:szCs w:val="18"/>
                <w:lang w:val="en-US" w:eastAsia="zh-CN" w:bidi="ar"/>
              </w:rPr>
            </w:pPr>
          </w:p>
        </w:tc>
      </w:tr>
      <w:tr w:rsidR="00292300" w14:paraId="7A2F070D" w14:textId="77777777" w:rsidTr="00292300">
        <w:trPr>
          <w:trHeight w:val="29"/>
        </w:trPr>
        <w:tc>
          <w:tcPr>
            <w:tcW w:w="2741" w:type="dxa"/>
            <w:tcBorders>
              <w:top w:val="nil"/>
              <w:left w:val="single" w:sz="4" w:space="0" w:color="auto"/>
              <w:bottom w:val="nil"/>
              <w:right w:val="single" w:sz="4" w:space="0" w:color="auto"/>
            </w:tcBorders>
            <w:vAlign w:val="center"/>
          </w:tcPr>
          <w:p w14:paraId="624C828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C3916D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F0C9B" w14:textId="77777777" w:rsidR="00292300" w:rsidRDefault="00292300" w:rsidP="00292300">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9035480"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FCD833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13104893" w14:textId="77777777" w:rsidTr="00292300">
        <w:trPr>
          <w:trHeight w:val="29"/>
        </w:trPr>
        <w:tc>
          <w:tcPr>
            <w:tcW w:w="2741" w:type="dxa"/>
            <w:tcBorders>
              <w:top w:val="nil"/>
              <w:left w:val="single" w:sz="4" w:space="0" w:color="auto"/>
              <w:bottom w:val="nil"/>
              <w:right w:val="single" w:sz="4" w:space="0" w:color="auto"/>
            </w:tcBorders>
            <w:vAlign w:val="center"/>
          </w:tcPr>
          <w:p w14:paraId="792E818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82BB8A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71FA8" w14:textId="77777777" w:rsidR="00292300" w:rsidRDefault="00292300" w:rsidP="00292300">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662CB8"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5FCE93FD" w14:textId="77777777" w:rsidR="00292300" w:rsidRDefault="00292300" w:rsidP="00292300">
            <w:pPr>
              <w:pStyle w:val="TAC"/>
              <w:rPr>
                <w:rFonts w:cs="Arial"/>
                <w:color w:val="000000"/>
                <w:szCs w:val="18"/>
                <w:lang w:val="en-US" w:eastAsia="zh-CN" w:bidi="ar"/>
              </w:rPr>
            </w:pPr>
          </w:p>
        </w:tc>
      </w:tr>
      <w:tr w:rsidR="00292300" w14:paraId="3E7242A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2BCE5F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CE7E1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8C221" w14:textId="77777777" w:rsidR="00292300" w:rsidRDefault="00292300" w:rsidP="00292300">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CC2A2E"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E7AF769" w14:textId="77777777" w:rsidR="00292300" w:rsidRDefault="00292300" w:rsidP="00292300">
            <w:pPr>
              <w:pStyle w:val="TAC"/>
              <w:rPr>
                <w:rFonts w:cs="Arial"/>
                <w:color w:val="000000"/>
                <w:szCs w:val="18"/>
                <w:lang w:val="en-US" w:eastAsia="zh-CN" w:bidi="ar"/>
              </w:rPr>
            </w:pPr>
          </w:p>
        </w:tc>
      </w:tr>
      <w:tr w:rsidR="00292300" w14:paraId="2690DF8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0749DEC" w14:textId="77777777" w:rsidR="00292300" w:rsidRDefault="00292300" w:rsidP="00292300">
            <w:pPr>
              <w:pStyle w:val="TAC"/>
              <w:rPr>
                <w:lang w:val="en-US" w:eastAsia="zh-CN"/>
              </w:rPr>
            </w:pPr>
            <w:r>
              <w:rPr>
                <w:lang w:val="en-US" w:eastAsia="zh-CN"/>
              </w:rPr>
              <w:lastRenderedPageBreak/>
              <w:t>CA_n2A-n48B-n66A</w:t>
            </w:r>
          </w:p>
        </w:tc>
        <w:tc>
          <w:tcPr>
            <w:tcW w:w="2785" w:type="dxa"/>
            <w:tcBorders>
              <w:top w:val="single" w:sz="4" w:space="0" w:color="auto"/>
              <w:left w:val="single" w:sz="4" w:space="0" w:color="auto"/>
              <w:bottom w:val="nil"/>
              <w:right w:val="single" w:sz="4" w:space="0" w:color="auto"/>
            </w:tcBorders>
            <w:vAlign w:val="center"/>
          </w:tcPr>
          <w:p w14:paraId="54DB2D9E"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CA_n2A-n48A</w:t>
            </w:r>
          </w:p>
          <w:p w14:paraId="7771D9CA"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CA_n2A-n66A</w:t>
            </w:r>
          </w:p>
          <w:p w14:paraId="65BD20F4" w14:textId="77777777" w:rsidR="00292300" w:rsidRDefault="00292300" w:rsidP="00292300">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3A6132C"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53A535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9C91C5"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0CD28BC7" w14:textId="77777777" w:rsidTr="00292300">
        <w:trPr>
          <w:trHeight w:val="29"/>
        </w:trPr>
        <w:tc>
          <w:tcPr>
            <w:tcW w:w="2741" w:type="dxa"/>
            <w:tcBorders>
              <w:top w:val="nil"/>
              <w:left w:val="single" w:sz="4" w:space="0" w:color="auto"/>
              <w:bottom w:val="nil"/>
              <w:right w:val="single" w:sz="4" w:space="0" w:color="auto"/>
            </w:tcBorders>
            <w:vAlign w:val="center"/>
          </w:tcPr>
          <w:p w14:paraId="1EDBF0E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6B64E0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C102D"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6559A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62D2434" w14:textId="77777777" w:rsidR="00292300" w:rsidRDefault="00292300" w:rsidP="00292300">
            <w:pPr>
              <w:pStyle w:val="TAC"/>
              <w:rPr>
                <w:rFonts w:cs="Arial"/>
                <w:color w:val="000000"/>
                <w:szCs w:val="18"/>
                <w:lang w:val="en-US" w:eastAsia="zh-CN" w:bidi="ar"/>
              </w:rPr>
            </w:pPr>
          </w:p>
        </w:tc>
      </w:tr>
      <w:tr w:rsidR="00292300" w14:paraId="2703BCD6" w14:textId="77777777" w:rsidTr="00292300">
        <w:trPr>
          <w:trHeight w:val="29"/>
        </w:trPr>
        <w:tc>
          <w:tcPr>
            <w:tcW w:w="2741" w:type="dxa"/>
            <w:tcBorders>
              <w:top w:val="nil"/>
              <w:left w:val="single" w:sz="4" w:space="0" w:color="auto"/>
              <w:bottom w:val="nil"/>
              <w:right w:val="single" w:sz="4" w:space="0" w:color="auto"/>
            </w:tcBorders>
            <w:vAlign w:val="center"/>
          </w:tcPr>
          <w:p w14:paraId="0448FD3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F26784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1F599"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9796F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6877E43" w14:textId="77777777" w:rsidR="00292300" w:rsidRDefault="00292300" w:rsidP="00292300">
            <w:pPr>
              <w:pStyle w:val="TAC"/>
              <w:rPr>
                <w:rFonts w:cs="Arial"/>
                <w:color w:val="000000"/>
                <w:szCs w:val="18"/>
                <w:lang w:val="en-US" w:eastAsia="zh-CN" w:bidi="ar"/>
              </w:rPr>
            </w:pPr>
          </w:p>
        </w:tc>
      </w:tr>
      <w:tr w:rsidR="00292300" w14:paraId="3E88ED33" w14:textId="77777777" w:rsidTr="00292300">
        <w:trPr>
          <w:trHeight w:val="29"/>
        </w:trPr>
        <w:tc>
          <w:tcPr>
            <w:tcW w:w="2741" w:type="dxa"/>
            <w:tcBorders>
              <w:top w:val="nil"/>
              <w:left w:val="single" w:sz="4" w:space="0" w:color="auto"/>
              <w:bottom w:val="nil"/>
              <w:right w:val="single" w:sz="4" w:space="0" w:color="auto"/>
            </w:tcBorders>
            <w:vAlign w:val="center"/>
          </w:tcPr>
          <w:p w14:paraId="5570382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281FC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780FD"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2FC3B2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755D4B"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12F31521" w14:textId="77777777" w:rsidTr="00292300">
        <w:trPr>
          <w:trHeight w:val="29"/>
        </w:trPr>
        <w:tc>
          <w:tcPr>
            <w:tcW w:w="2741" w:type="dxa"/>
            <w:tcBorders>
              <w:top w:val="nil"/>
              <w:left w:val="single" w:sz="4" w:space="0" w:color="auto"/>
              <w:bottom w:val="nil"/>
              <w:right w:val="single" w:sz="4" w:space="0" w:color="auto"/>
            </w:tcBorders>
            <w:vAlign w:val="center"/>
          </w:tcPr>
          <w:p w14:paraId="2600872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D4EDEC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4734B"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87F4B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6C3DC9C" w14:textId="77777777" w:rsidR="00292300" w:rsidRDefault="00292300" w:rsidP="00292300">
            <w:pPr>
              <w:pStyle w:val="TAC"/>
              <w:rPr>
                <w:rFonts w:cs="Arial"/>
                <w:color w:val="000000"/>
                <w:szCs w:val="18"/>
                <w:lang w:val="en-US" w:eastAsia="zh-CN" w:bidi="ar"/>
              </w:rPr>
            </w:pPr>
          </w:p>
        </w:tc>
      </w:tr>
      <w:tr w:rsidR="00292300" w14:paraId="701D1734" w14:textId="77777777" w:rsidTr="00292300">
        <w:trPr>
          <w:trHeight w:val="29"/>
        </w:trPr>
        <w:tc>
          <w:tcPr>
            <w:tcW w:w="2741" w:type="dxa"/>
            <w:tcBorders>
              <w:top w:val="nil"/>
              <w:left w:val="single" w:sz="4" w:space="0" w:color="auto"/>
              <w:bottom w:val="nil"/>
              <w:right w:val="single" w:sz="4" w:space="0" w:color="auto"/>
            </w:tcBorders>
            <w:vAlign w:val="center"/>
          </w:tcPr>
          <w:p w14:paraId="127E5F4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5198A1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3A51F"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72470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C1C2DFD" w14:textId="77777777" w:rsidR="00292300" w:rsidRDefault="00292300" w:rsidP="00292300">
            <w:pPr>
              <w:pStyle w:val="TAC"/>
              <w:rPr>
                <w:rFonts w:cs="Arial"/>
                <w:color w:val="000000"/>
                <w:szCs w:val="18"/>
                <w:lang w:val="en-US" w:eastAsia="zh-CN" w:bidi="ar"/>
              </w:rPr>
            </w:pPr>
          </w:p>
        </w:tc>
      </w:tr>
      <w:tr w:rsidR="00292300" w14:paraId="21C74B91" w14:textId="77777777" w:rsidTr="00292300">
        <w:trPr>
          <w:trHeight w:val="29"/>
        </w:trPr>
        <w:tc>
          <w:tcPr>
            <w:tcW w:w="2741" w:type="dxa"/>
            <w:tcBorders>
              <w:top w:val="nil"/>
              <w:left w:val="single" w:sz="4" w:space="0" w:color="auto"/>
              <w:bottom w:val="nil"/>
              <w:right w:val="single" w:sz="4" w:space="0" w:color="auto"/>
            </w:tcBorders>
            <w:vAlign w:val="center"/>
          </w:tcPr>
          <w:p w14:paraId="27100CF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DCF43B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59C59"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C2BC62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5D3BA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2</w:t>
            </w:r>
          </w:p>
        </w:tc>
      </w:tr>
      <w:tr w:rsidR="00292300" w14:paraId="5F4DC3D0" w14:textId="77777777" w:rsidTr="00292300">
        <w:trPr>
          <w:trHeight w:val="29"/>
        </w:trPr>
        <w:tc>
          <w:tcPr>
            <w:tcW w:w="2741" w:type="dxa"/>
            <w:tcBorders>
              <w:top w:val="nil"/>
              <w:left w:val="single" w:sz="4" w:space="0" w:color="auto"/>
              <w:bottom w:val="nil"/>
              <w:right w:val="single" w:sz="4" w:space="0" w:color="auto"/>
            </w:tcBorders>
            <w:vAlign w:val="center"/>
          </w:tcPr>
          <w:p w14:paraId="75AACCD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4816C2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E4352"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097B0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1EC0A384" w14:textId="77777777" w:rsidR="00292300" w:rsidRDefault="00292300" w:rsidP="00292300">
            <w:pPr>
              <w:pStyle w:val="TAC"/>
              <w:rPr>
                <w:rFonts w:cs="Arial"/>
                <w:color w:val="000000"/>
                <w:szCs w:val="18"/>
                <w:lang w:val="en-US" w:eastAsia="zh-CN" w:bidi="ar"/>
              </w:rPr>
            </w:pPr>
          </w:p>
        </w:tc>
      </w:tr>
      <w:tr w:rsidR="00292300" w14:paraId="0156F8D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55DD9A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72D1E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A56C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106A1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C38F22" w14:textId="77777777" w:rsidR="00292300" w:rsidRDefault="00292300" w:rsidP="00292300">
            <w:pPr>
              <w:pStyle w:val="TAC"/>
              <w:rPr>
                <w:rFonts w:cs="Arial"/>
                <w:color w:val="000000"/>
                <w:szCs w:val="18"/>
                <w:lang w:val="en-US" w:eastAsia="zh-CN" w:bidi="ar"/>
              </w:rPr>
            </w:pPr>
          </w:p>
        </w:tc>
      </w:tr>
      <w:tr w:rsidR="00292300" w14:paraId="67FD5FB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09478AB" w14:textId="77777777" w:rsidR="00292300" w:rsidRDefault="00292300" w:rsidP="00292300">
            <w:pPr>
              <w:pStyle w:val="TAC"/>
              <w:rPr>
                <w:lang w:val="en-US" w:eastAsia="zh-CN"/>
              </w:rPr>
            </w:pPr>
            <w:r>
              <w:rPr>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5AE5EC92"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CA_n2A-n48A</w:t>
            </w:r>
          </w:p>
          <w:p w14:paraId="41B18812"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CA_n2A-n66A</w:t>
            </w:r>
          </w:p>
          <w:p w14:paraId="52BE02C3" w14:textId="77777777" w:rsidR="00292300" w:rsidRDefault="00292300" w:rsidP="00292300">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E7CE614"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893750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FDF06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75EBAB00" w14:textId="77777777" w:rsidTr="00292300">
        <w:trPr>
          <w:trHeight w:val="29"/>
        </w:trPr>
        <w:tc>
          <w:tcPr>
            <w:tcW w:w="2741" w:type="dxa"/>
            <w:tcBorders>
              <w:top w:val="nil"/>
              <w:left w:val="single" w:sz="4" w:space="0" w:color="auto"/>
              <w:bottom w:val="nil"/>
              <w:right w:val="single" w:sz="4" w:space="0" w:color="auto"/>
            </w:tcBorders>
            <w:vAlign w:val="center"/>
          </w:tcPr>
          <w:p w14:paraId="7E4E9CD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8E3D36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0D9AC"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1B867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3030536" w14:textId="77777777" w:rsidR="00292300" w:rsidRDefault="00292300" w:rsidP="00292300">
            <w:pPr>
              <w:pStyle w:val="TAC"/>
              <w:rPr>
                <w:rFonts w:cs="Arial"/>
                <w:color w:val="000000"/>
                <w:szCs w:val="18"/>
                <w:lang w:val="en-US" w:eastAsia="zh-CN" w:bidi="ar"/>
              </w:rPr>
            </w:pPr>
          </w:p>
        </w:tc>
      </w:tr>
      <w:tr w:rsidR="00292300" w14:paraId="0E2F4CE7" w14:textId="77777777" w:rsidTr="00292300">
        <w:trPr>
          <w:trHeight w:val="29"/>
        </w:trPr>
        <w:tc>
          <w:tcPr>
            <w:tcW w:w="2741" w:type="dxa"/>
            <w:tcBorders>
              <w:top w:val="nil"/>
              <w:left w:val="single" w:sz="4" w:space="0" w:color="auto"/>
              <w:bottom w:val="nil"/>
              <w:right w:val="single" w:sz="4" w:space="0" w:color="auto"/>
            </w:tcBorders>
            <w:vAlign w:val="center"/>
          </w:tcPr>
          <w:p w14:paraId="6D0C1CA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4B4240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D7405E"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CD1A7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7DD3B2" w14:textId="77777777" w:rsidR="00292300" w:rsidRDefault="00292300" w:rsidP="00292300">
            <w:pPr>
              <w:pStyle w:val="TAC"/>
              <w:rPr>
                <w:rFonts w:cs="Arial"/>
                <w:color w:val="000000"/>
                <w:szCs w:val="18"/>
                <w:lang w:val="en-US" w:eastAsia="zh-CN" w:bidi="ar"/>
              </w:rPr>
            </w:pPr>
          </w:p>
        </w:tc>
      </w:tr>
      <w:tr w:rsidR="00292300" w14:paraId="572F505F" w14:textId="77777777" w:rsidTr="00292300">
        <w:trPr>
          <w:trHeight w:val="29"/>
        </w:trPr>
        <w:tc>
          <w:tcPr>
            <w:tcW w:w="2741" w:type="dxa"/>
            <w:tcBorders>
              <w:top w:val="nil"/>
              <w:left w:val="single" w:sz="4" w:space="0" w:color="auto"/>
              <w:bottom w:val="nil"/>
              <w:right w:val="single" w:sz="4" w:space="0" w:color="auto"/>
            </w:tcBorders>
            <w:vAlign w:val="center"/>
          </w:tcPr>
          <w:p w14:paraId="47A5E97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2FB941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FFDC"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8A07C0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C301F7"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3D76CD73" w14:textId="77777777" w:rsidTr="00292300">
        <w:trPr>
          <w:trHeight w:val="29"/>
        </w:trPr>
        <w:tc>
          <w:tcPr>
            <w:tcW w:w="2741" w:type="dxa"/>
            <w:tcBorders>
              <w:top w:val="nil"/>
              <w:left w:val="single" w:sz="4" w:space="0" w:color="auto"/>
              <w:bottom w:val="nil"/>
              <w:right w:val="single" w:sz="4" w:space="0" w:color="auto"/>
            </w:tcBorders>
            <w:vAlign w:val="center"/>
          </w:tcPr>
          <w:p w14:paraId="4D2B3F1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F1FB1B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F09B75"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88AE4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709273F1" w14:textId="77777777" w:rsidR="00292300" w:rsidRDefault="00292300" w:rsidP="00292300">
            <w:pPr>
              <w:pStyle w:val="TAC"/>
              <w:rPr>
                <w:rFonts w:cs="Arial"/>
                <w:color w:val="000000"/>
                <w:szCs w:val="18"/>
                <w:lang w:val="en-US" w:eastAsia="zh-CN" w:bidi="ar"/>
              </w:rPr>
            </w:pPr>
          </w:p>
        </w:tc>
      </w:tr>
      <w:tr w:rsidR="00292300" w14:paraId="645BCA8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1B49A0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85016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40C50"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A9138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C5E2FC8" w14:textId="77777777" w:rsidR="00292300" w:rsidRDefault="00292300" w:rsidP="00292300">
            <w:pPr>
              <w:pStyle w:val="TAC"/>
              <w:rPr>
                <w:rFonts w:cs="Arial"/>
                <w:color w:val="000000"/>
                <w:szCs w:val="18"/>
                <w:lang w:val="en-US" w:eastAsia="zh-CN" w:bidi="ar"/>
              </w:rPr>
            </w:pPr>
          </w:p>
        </w:tc>
      </w:tr>
      <w:tr w:rsidR="00292300" w14:paraId="46B5ED0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076A94D" w14:textId="77777777" w:rsidR="00292300" w:rsidRDefault="00292300" w:rsidP="00292300">
            <w:pPr>
              <w:pStyle w:val="TAC"/>
              <w:rPr>
                <w:lang w:val="en-US" w:eastAsia="zh-CN"/>
              </w:rPr>
            </w:pPr>
            <w:r>
              <w:rPr>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5349CCEF" w14:textId="77777777" w:rsidR="00292300" w:rsidRDefault="00292300" w:rsidP="00292300">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5147BE1F"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CA_n2A-n48A</w:t>
            </w:r>
          </w:p>
          <w:p w14:paraId="4855882C" w14:textId="77777777" w:rsidR="00292300" w:rsidRDefault="00292300" w:rsidP="00292300">
            <w:pPr>
              <w:pStyle w:val="TAC"/>
              <w:rPr>
                <w:lang w:val="en-US" w:eastAsia="zh-CN"/>
              </w:rPr>
            </w:pPr>
            <w:r>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1455E2D1"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DEB35C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7BFD6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19B7D1C1" w14:textId="77777777" w:rsidTr="00292300">
        <w:trPr>
          <w:trHeight w:val="29"/>
        </w:trPr>
        <w:tc>
          <w:tcPr>
            <w:tcW w:w="2741" w:type="dxa"/>
            <w:tcBorders>
              <w:top w:val="nil"/>
              <w:left w:val="single" w:sz="4" w:space="0" w:color="auto"/>
              <w:bottom w:val="nil"/>
              <w:right w:val="single" w:sz="4" w:space="0" w:color="auto"/>
            </w:tcBorders>
            <w:vAlign w:val="center"/>
          </w:tcPr>
          <w:p w14:paraId="4C53FD3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26EE1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9D062"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0C377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AB981DD" w14:textId="77777777" w:rsidR="00292300" w:rsidRDefault="00292300" w:rsidP="00292300">
            <w:pPr>
              <w:pStyle w:val="TAC"/>
              <w:rPr>
                <w:rFonts w:cs="Arial"/>
                <w:color w:val="000000"/>
                <w:szCs w:val="18"/>
                <w:lang w:val="en-US" w:eastAsia="zh-CN" w:bidi="ar"/>
              </w:rPr>
            </w:pPr>
          </w:p>
        </w:tc>
      </w:tr>
      <w:tr w:rsidR="00292300" w14:paraId="24FDC58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BF6A41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02E5E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B4C1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E3523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D60EAC" w14:textId="77777777" w:rsidR="00292300" w:rsidRDefault="00292300" w:rsidP="00292300">
            <w:pPr>
              <w:pStyle w:val="TAC"/>
              <w:rPr>
                <w:rFonts w:cs="Arial"/>
                <w:color w:val="000000"/>
                <w:szCs w:val="18"/>
                <w:lang w:val="en-US" w:eastAsia="zh-CN" w:bidi="ar"/>
              </w:rPr>
            </w:pPr>
          </w:p>
        </w:tc>
      </w:tr>
      <w:tr w:rsidR="00292300" w14:paraId="095B737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68FE5B9" w14:textId="77777777" w:rsidR="00292300" w:rsidRDefault="00292300" w:rsidP="00292300">
            <w:pPr>
              <w:pStyle w:val="TAC"/>
              <w:rPr>
                <w:lang w:val="en-US" w:eastAsia="zh-CN"/>
              </w:rPr>
            </w:pPr>
            <w:r>
              <w:rPr>
                <w:rFonts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496CB296"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CA_n2A-n48A</w:t>
            </w:r>
          </w:p>
          <w:p w14:paraId="6A0C1029"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CA_n2A-n77A</w:t>
            </w:r>
          </w:p>
          <w:p w14:paraId="6BD4F5C5" w14:textId="77777777" w:rsidR="00292300" w:rsidRDefault="00292300" w:rsidP="00292300">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3E57097" w14:textId="77777777" w:rsidR="00292300" w:rsidRDefault="00292300" w:rsidP="00292300">
            <w:pPr>
              <w:pStyle w:val="TAC"/>
              <w:rPr>
                <w:lang w:val="en-US" w:eastAsia="zh-CN"/>
              </w:rPr>
            </w:pPr>
            <w:r>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1D2B97" w14:textId="77777777" w:rsidR="00292300" w:rsidRDefault="00292300" w:rsidP="00292300">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E1E3EC9"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10CF1441" w14:textId="77777777" w:rsidTr="00292300">
        <w:trPr>
          <w:trHeight w:val="29"/>
        </w:trPr>
        <w:tc>
          <w:tcPr>
            <w:tcW w:w="2741" w:type="dxa"/>
            <w:tcBorders>
              <w:top w:val="nil"/>
              <w:left w:val="single" w:sz="4" w:space="0" w:color="auto"/>
              <w:bottom w:val="nil"/>
              <w:right w:val="single" w:sz="4" w:space="0" w:color="auto"/>
            </w:tcBorders>
            <w:vAlign w:val="center"/>
          </w:tcPr>
          <w:p w14:paraId="1469A34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3A8B43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6F713" w14:textId="77777777" w:rsidR="00292300" w:rsidRDefault="00292300" w:rsidP="00292300">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118439" w14:textId="77777777" w:rsidR="00292300" w:rsidRDefault="00292300" w:rsidP="00292300">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10A3CE6" w14:textId="77777777" w:rsidR="00292300" w:rsidRDefault="00292300" w:rsidP="00292300">
            <w:pPr>
              <w:pStyle w:val="TAC"/>
              <w:rPr>
                <w:rFonts w:cs="Arial"/>
                <w:color w:val="000000"/>
                <w:szCs w:val="18"/>
                <w:lang w:val="en-US" w:eastAsia="zh-CN" w:bidi="ar"/>
              </w:rPr>
            </w:pPr>
          </w:p>
        </w:tc>
      </w:tr>
      <w:tr w:rsidR="00292300" w14:paraId="34D0B478" w14:textId="77777777" w:rsidTr="00292300">
        <w:trPr>
          <w:trHeight w:val="29"/>
        </w:trPr>
        <w:tc>
          <w:tcPr>
            <w:tcW w:w="2741" w:type="dxa"/>
            <w:tcBorders>
              <w:top w:val="nil"/>
              <w:left w:val="single" w:sz="4" w:space="0" w:color="auto"/>
              <w:bottom w:val="nil"/>
              <w:right w:val="single" w:sz="4" w:space="0" w:color="auto"/>
            </w:tcBorders>
            <w:vAlign w:val="center"/>
          </w:tcPr>
          <w:p w14:paraId="7348CD2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AF2BB8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107DE9" w14:textId="77777777" w:rsidR="00292300" w:rsidRDefault="00292300" w:rsidP="00292300">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BB2E02"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3E0DED1" w14:textId="77777777" w:rsidR="00292300" w:rsidRDefault="00292300" w:rsidP="00292300">
            <w:pPr>
              <w:pStyle w:val="TAC"/>
              <w:rPr>
                <w:rFonts w:cs="Arial"/>
                <w:color w:val="000000"/>
                <w:szCs w:val="18"/>
                <w:lang w:val="en-US" w:eastAsia="zh-CN" w:bidi="ar"/>
              </w:rPr>
            </w:pPr>
          </w:p>
        </w:tc>
      </w:tr>
      <w:tr w:rsidR="00292300" w14:paraId="2CC947FF" w14:textId="77777777" w:rsidTr="00292300">
        <w:trPr>
          <w:trHeight w:val="29"/>
        </w:trPr>
        <w:tc>
          <w:tcPr>
            <w:tcW w:w="2741" w:type="dxa"/>
            <w:tcBorders>
              <w:top w:val="nil"/>
              <w:left w:val="single" w:sz="4" w:space="0" w:color="auto"/>
              <w:bottom w:val="nil"/>
              <w:right w:val="single" w:sz="4" w:space="0" w:color="auto"/>
            </w:tcBorders>
            <w:vAlign w:val="center"/>
          </w:tcPr>
          <w:p w14:paraId="45A8307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057388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FF526" w14:textId="77777777" w:rsidR="00292300" w:rsidRDefault="00292300" w:rsidP="00292300">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0C7A7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FC1E70A"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2AC94F53" w14:textId="77777777" w:rsidTr="00292300">
        <w:trPr>
          <w:trHeight w:val="29"/>
        </w:trPr>
        <w:tc>
          <w:tcPr>
            <w:tcW w:w="2741" w:type="dxa"/>
            <w:tcBorders>
              <w:top w:val="nil"/>
              <w:left w:val="single" w:sz="4" w:space="0" w:color="auto"/>
              <w:bottom w:val="nil"/>
              <w:right w:val="single" w:sz="4" w:space="0" w:color="auto"/>
            </w:tcBorders>
            <w:vAlign w:val="center"/>
          </w:tcPr>
          <w:p w14:paraId="40DBC18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99D15B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7D37F" w14:textId="77777777" w:rsidR="00292300" w:rsidRDefault="00292300" w:rsidP="00292300">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596ED4" w14:textId="77777777" w:rsidR="00292300" w:rsidRDefault="00292300" w:rsidP="00292300">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FFD7DA1" w14:textId="77777777" w:rsidR="00292300" w:rsidRDefault="00292300" w:rsidP="00292300">
            <w:pPr>
              <w:pStyle w:val="TAC"/>
              <w:rPr>
                <w:rFonts w:cs="Arial"/>
                <w:color w:val="000000"/>
                <w:szCs w:val="18"/>
                <w:lang w:val="en-US" w:eastAsia="zh-CN" w:bidi="ar"/>
              </w:rPr>
            </w:pPr>
          </w:p>
        </w:tc>
      </w:tr>
      <w:tr w:rsidR="00292300" w14:paraId="2631923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7F4E1B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841D0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5A261A" w14:textId="77777777" w:rsidR="00292300" w:rsidRDefault="00292300" w:rsidP="00292300">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7492C2"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32ED1C0" w14:textId="77777777" w:rsidR="00292300" w:rsidRDefault="00292300" w:rsidP="00292300">
            <w:pPr>
              <w:pStyle w:val="TAC"/>
              <w:rPr>
                <w:rFonts w:cs="Arial"/>
                <w:color w:val="000000"/>
                <w:szCs w:val="18"/>
                <w:lang w:val="en-US" w:eastAsia="zh-CN" w:bidi="ar"/>
              </w:rPr>
            </w:pPr>
          </w:p>
        </w:tc>
      </w:tr>
      <w:tr w:rsidR="00292300" w14:paraId="3E7AF80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6C2E4D4" w14:textId="77777777" w:rsidR="00292300" w:rsidRDefault="00292300" w:rsidP="00292300">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0DD1703C" w14:textId="77777777" w:rsidR="00292300" w:rsidRPr="001E32DC" w:rsidRDefault="00292300" w:rsidP="00292300">
            <w:pPr>
              <w:pStyle w:val="TAC"/>
              <w:rPr>
                <w:rFonts w:eastAsia="MS Mincho" w:cs="Arial"/>
                <w:color w:val="000000"/>
                <w:szCs w:val="18"/>
                <w:lang w:val="en-US"/>
              </w:rPr>
            </w:pPr>
            <w:r w:rsidRPr="001E32DC">
              <w:rPr>
                <w:rFonts w:eastAsia="MS Mincho" w:cs="Arial"/>
                <w:color w:val="000000"/>
                <w:szCs w:val="18"/>
                <w:lang w:val="en-US"/>
              </w:rPr>
              <w:t>CA_n2A-n48A</w:t>
            </w:r>
          </w:p>
          <w:p w14:paraId="36CB71C2" w14:textId="77777777" w:rsidR="00292300" w:rsidRDefault="00292300" w:rsidP="00292300">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5D7EFA7" w14:textId="77777777" w:rsidR="00292300" w:rsidRDefault="00292300" w:rsidP="00292300">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8119AC8" w14:textId="77777777" w:rsidR="00292300" w:rsidRDefault="00292300" w:rsidP="0029230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66BBE94" w14:textId="77777777" w:rsidR="00292300" w:rsidRDefault="00292300" w:rsidP="00292300">
            <w:pPr>
              <w:pStyle w:val="TAC"/>
              <w:rPr>
                <w:rFonts w:cs="Arial"/>
                <w:color w:val="000000"/>
                <w:szCs w:val="18"/>
                <w:lang w:val="en-US" w:eastAsia="zh-CN" w:bidi="ar"/>
              </w:rPr>
            </w:pPr>
            <w:r w:rsidRPr="001E32DC">
              <w:rPr>
                <w:rFonts w:cs="Arial"/>
                <w:color w:val="000000"/>
                <w:szCs w:val="18"/>
                <w:lang w:val="en-US" w:eastAsia="zh-CN" w:bidi="ar"/>
              </w:rPr>
              <w:t>0</w:t>
            </w:r>
          </w:p>
        </w:tc>
      </w:tr>
      <w:tr w:rsidR="00292300" w14:paraId="5F16FFC5" w14:textId="77777777" w:rsidTr="00292300">
        <w:trPr>
          <w:trHeight w:val="29"/>
        </w:trPr>
        <w:tc>
          <w:tcPr>
            <w:tcW w:w="2741" w:type="dxa"/>
            <w:tcBorders>
              <w:top w:val="nil"/>
              <w:left w:val="single" w:sz="4" w:space="0" w:color="auto"/>
              <w:bottom w:val="nil"/>
              <w:right w:val="single" w:sz="4" w:space="0" w:color="auto"/>
            </w:tcBorders>
            <w:vAlign w:val="center"/>
          </w:tcPr>
          <w:p w14:paraId="0E89EA3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BEB8A1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C5D3A" w14:textId="77777777" w:rsidR="00292300" w:rsidRDefault="00292300" w:rsidP="00292300">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317CF9" w14:textId="77777777" w:rsidR="00292300" w:rsidRDefault="00292300" w:rsidP="00292300">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2445" w:type="dxa"/>
            <w:tcBorders>
              <w:top w:val="nil"/>
              <w:left w:val="single" w:sz="4" w:space="0" w:color="auto"/>
              <w:bottom w:val="nil"/>
              <w:right w:val="single" w:sz="4" w:space="0" w:color="auto"/>
            </w:tcBorders>
            <w:vAlign w:val="center"/>
          </w:tcPr>
          <w:p w14:paraId="3A941C85" w14:textId="77777777" w:rsidR="00292300" w:rsidRDefault="00292300" w:rsidP="00292300">
            <w:pPr>
              <w:pStyle w:val="TAC"/>
              <w:rPr>
                <w:rFonts w:cs="Arial"/>
                <w:color w:val="000000"/>
                <w:szCs w:val="18"/>
                <w:lang w:val="en-US" w:eastAsia="zh-CN" w:bidi="ar"/>
              </w:rPr>
            </w:pPr>
          </w:p>
        </w:tc>
      </w:tr>
      <w:tr w:rsidR="00292300" w14:paraId="59C9B81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05F002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95E55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8BCFD0" w14:textId="77777777" w:rsidR="00292300" w:rsidRDefault="00292300" w:rsidP="00292300">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B0218C" w14:textId="77777777" w:rsidR="00292300" w:rsidRDefault="00292300" w:rsidP="00292300">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203E089" w14:textId="77777777" w:rsidR="00292300" w:rsidRDefault="00292300" w:rsidP="00292300">
            <w:pPr>
              <w:pStyle w:val="TAC"/>
              <w:rPr>
                <w:rFonts w:cs="Arial"/>
                <w:color w:val="000000"/>
                <w:szCs w:val="18"/>
                <w:lang w:val="en-US" w:eastAsia="zh-CN" w:bidi="ar"/>
              </w:rPr>
            </w:pPr>
          </w:p>
        </w:tc>
      </w:tr>
      <w:tr w:rsidR="00292300" w14:paraId="077849E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AA83FC5" w14:textId="77777777" w:rsidR="00292300" w:rsidRDefault="00292300" w:rsidP="00292300">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13A3343F" w14:textId="77777777" w:rsidR="00292300" w:rsidRPr="001E32DC" w:rsidRDefault="00292300" w:rsidP="00292300">
            <w:pPr>
              <w:pStyle w:val="TAC"/>
              <w:rPr>
                <w:rFonts w:eastAsia="MS Mincho" w:cs="Arial"/>
                <w:color w:val="000000"/>
                <w:szCs w:val="18"/>
                <w:lang w:val="en-US"/>
              </w:rPr>
            </w:pPr>
            <w:r w:rsidRPr="001E32DC">
              <w:rPr>
                <w:rFonts w:eastAsia="MS Mincho" w:cs="Arial"/>
                <w:color w:val="000000"/>
                <w:szCs w:val="18"/>
                <w:lang w:val="en-US"/>
              </w:rPr>
              <w:t>CA_n2A-n48A</w:t>
            </w:r>
          </w:p>
          <w:p w14:paraId="771819E5" w14:textId="77777777" w:rsidR="00292300" w:rsidRDefault="00292300" w:rsidP="00292300">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2A64B31" w14:textId="77777777" w:rsidR="00292300" w:rsidRDefault="00292300" w:rsidP="00292300">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09F914E" w14:textId="77777777" w:rsidR="00292300" w:rsidRDefault="00292300" w:rsidP="0029230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4965CF1" w14:textId="77777777" w:rsidR="00292300" w:rsidRDefault="00292300" w:rsidP="00292300">
            <w:pPr>
              <w:pStyle w:val="TAC"/>
              <w:rPr>
                <w:rFonts w:cs="Arial"/>
                <w:color w:val="000000"/>
                <w:szCs w:val="18"/>
                <w:lang w:val="en-US" w:eastAsia="zh-CN" w:bidi="ar"/>
              </w:rPr>
            </w:pPr>
            <w:r w:rsidRPr="001E32DC">
              <w:rPr>
                <w:rFonts w:cs="Arial"/>
                <w:color w:val="000000"/>
                <w:szCs w:val="18"/>
                <w:lang w:val="en-US" w:eastAsia="zh-CN" w:bidi="ar"/>
              </w:rPr>
              <w:t>0</w:t>
            </w:r>
          </w:p>
        </w:tc>
      </w:tr>
      <w:tr w:rsidR="00292300" w14:paraId="12BAC880" w14:textId="77777777" w:rsidTr="00292300">
        <w:trPr>
          <w:trHeight w:val="29"/>
        </w:trPr>
        <w:tc>
          <w:tcPr>
            <w:tcW w:w="2741" w:type="dxa"/>
            <w:tcBorders>
              <w:top w:val="nil"/>
              <w:left w:val="single" w:sz="4" w:space="0" w:color="auto"/>
              <w:bottom w:val="nil"/>
              <w:right w:val="single" w:sz="4" w:space="0" w:color="auto"/>
            </w:tcBorders>
            <w:vAlign w:val="center"/>
          </w:tcPr>
          <w:p w14:paraId="2CB870F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AD2C79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3EC79D" w14:textId="77777777" w:rsidR="00292300" w:rsidRDefault="00292300" w:rsidP="00292300">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7CA5E1" w14:textId="77777777" w:rsidR="00292300" w:rsidRDefault="00292300" w:rsidP="00292300">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2445" w:type="dxa"/>
            <w:tcBorders>
              <w:top w:val="nil"/>
              <w:left w:val="single" w:sz="4" w:space="0" w:color="auto"/>
              <w:bottom w:val="nil"/>
              <w:right w:val="single" w:sz="4" w:space="0" w:color="auto"/>
            </w:tcBorders>
            <w:vAlign w:val="center"/>
          </w:tcPr>
          <w:p w14:paraId="7AF48C64" w14:textId="77777777" w:rsidR="00292300" w:rsidRDefault="00292300" w:rsidP="00292300">
            <w:pPr>
              <w:pStyle w:val="TAC"/>
              <w:rPr>
                <w:rFonts w:cs="Arial"/>
                <w:color w:val="000000"/>
                <w:szCs w:val="18"/>
                <w:lang w:val="en-US" w:eastAsia="zh-CN" w:bidi="ar"/>
              </w:rPr>
            </w:pPr>
          </w:p>
        </w:tc>
      </w:tr>
      <w:tr w:rsidR="00292300" w14:paraId="1728C7A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AA86D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0352E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114C2" w14:textId="77777777" w:rsidR="00292300" w:rsidRDefault="00292300" w:rsidP="00292300">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D614F9" w14:textId="77777777" w:rsidR="00292300" w:rsidRDefault="00292300" w:rsidP="00292300">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0EF4B4F" w14:textId="77777777" w:rsidR="00292300" w:rsidRDefault="00292300" w:rsidP="00292300">
            <w:pPr>
              <w:pStyle w:val="TAC"/>
              <w:rPr>
                <w:rFonts w:cs="Arial"/>
                <w:color w:val="000000"/>
                <w:szCs w:val="18"/>
                <w:lang w:val="en-US" w:eastAsia="zh-CN" w:bidi="ar"/>
              </w:rPr>
            </w:pPr>
          </w:p>
        </w:tc>
      </w:tr>
      <w:tr w:rsidR="00292300" w14:paraId="44A40EA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281179C" w14:textId="77777777" w:rsidR="00292300" w:rsidRDefault="00292300" w:rsidP="00292300">
            <w:pPr>
              <w:pStyle w:val="TAC"/>
              <w:rPr>
                <w:lang w:val="en-US" w:eastAsia="zh-CN"/>
              </w:rPr>
            </w:pPr>
            <w:r>
              <w:rPr>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7D737464" w14:textId="77777777" w:rsidR="00292300" w:rsidRDefault="00292300" w:rsidP="00292300">
            <w:pPr>
              <w:pStyle w:val="TAC"/>
              <w:rPr>
                <w:rFonts w:cs="Arial"/>
                <w:color w:val="000000"/>
                <w:szCs w:val="18"/>
                <w:lang w:val="en-US"/>
              </w:rPr>
            </w:pPr>
            <w:r>
              <w:rPr>
                <w:rFonts w:cs="Arial"/>
                <w:color w:val="000000"/>
                <w:szCs w:val="18"/>
                <w:lang w:val="en-US"/>
              </w:rPr>
              <w:t>CA_n2A-n48A</w:t>
            </w:r>
          </w:p>
          <w:p w14:paraId="51450D6C" w14:textId="77777777" w:rsidR="00292300" w:rsidRDefault="00292300" w:rsidP="00292300">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6120D40E"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374058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5053A8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3ABF7BF1" w14:textId="77777777" w:rsidTr="00292300">
        <w:trPr>
          <w:trHeight w:val="29"/>
        </w:trPr>
        <w:tc>
          <w:tcPr>
            <w:tcW w:w="2741" w:type="dxa"/>
            <w:tcBorders>
              <w:top w:val="nil"/>
              <w:left w:val="single" w:sz="4" w:space="0" w:color="auto"/>
              <w:bottom w:val="nil"/>
              <w:right w:val="single" w:sz="4" w:space="0" w:color="auto"/>
            </w:tcBorders>
            <w:vAlign w:val="center"/>
          </w:tcPr>
          <w:p w14:paraId="64D24DC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2FE4E2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8912C"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B6139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41A29B9" w14:textId="77777777" w:rsidR="00292300" w:rsidRDefault="00292300" w:rsidP="00292300">
            <w:pPr>
              <w:pStyle w:val="TAC"/>
              <w:rPr>
                <w:rFonts w:cs="Arial"/>
                <w:color w:val="000000"/>
                <w:szCs w:val="18"/>
                <w:lang w:val="en-US" w:eastAsia="zh-CN" w:bidi="ar"/>
              </w:rPr>
            </w:pPr>
          </w:p>
        </w:tc>
      </w:tr>
      <w:tr w:rsidR="00292300" w14:paraId="68828972" w14:textId="77777777" w:rsidTr="00292300">
        <w:trPr>
          <w:trHeight w:val="29"/>
        </w:trPr>
        <w:tc>
          <w:tcPr>
            <w:tcW w:w="2741" w:type="dxa"/>
            <w:tcBorders>
              <w:top w:val="nil"/>
              <w:left w:val="single" w:sz="4" w:space="0" w:color="auto"/>
              <w:bottom w:val="nil"/>
              <w:right w:val="single" w:sz="4" w:space="0" w:color="auto"/>
            </w:tcBorders>
            <w:vAlign w:val="center"/>
          </w:tcPr>
          <w:p w14:paraId="5F02AF4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50C2C9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183E61"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1DE3A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B47F40" w14:textId="77777777" w:rsidR="00292300" w:rsidRDefault="00292300" w:rsidP="00292300">
            <w:pPr>
              <w:pStyle w:val="TAC"/>
              <w:rPr>
                <w:rFonts w:cs="Arial"/>
                <w:color w:val="000000"/>
                <w:szCs w:val="18"/>
                <w:lang w:val="en-US" w:eastAsia="zh-CN" w:bidi="ar"/>
              </w:rPr>
            </w:pPr>
          </w:p>
        </w:tc>
      </w:tr>
      <w:tr w:rsidR="00292300" w14:paraId="7AA2E8C2" w14:textId="77777777" w:rsidTr="00292300">
        <w:trPr>
          <w:trHeight w:val="29"/>
        </w:trPr>
        <w:tc>
          <w:tcPr>
            <w:tcW w:w="2741" w:type="dxa"/>
            <w:tcBorders>
              <w:top w:val="nil"/>
              <w:left w:val="single" w:sz="4" w:space="0" w:color="auto"/>
              <w:bottom w:val="nil"/>
              <w:right w:val="single" w:sz="4" w:space="0" w:color="auto"/>
            </w:tcBorders>
            <w:vAlign w:val="center"/>
          </w:tcPr>
          <w:p w14:paraId="72DFDA6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0CA117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0C9B55"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AFDFF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2F3F79"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43253614" w14:textId="77777777" w:rsidTr="00292300">
        <w:trPr>
          <w:trHeight w:val="29"/>
        </w:trPr>
        <w:tc>
          <w:tcPr>
            <w:tcW w:w="2741" w:type="dxa"/>
            <w:tcBorders>
              <w:top w:val="nil"/>
              <w:left w:val="single" w:sz="4" w:space="0" w:color="auto"/>
              <w:bottom w:val="nil"/>
              <w:right w:val="single" w:sz="4" w:space="0" w:color="auto"/>
            </w:tcBorders>
            <w:vAlign w:val="center"/>
          </w:tcPr>
          <w:p w14:paraId="56C8589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EFB1A9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7806C"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46953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5CD71A9F" w14:textId="77777777" w:rsidR="00292300" w:rsidRDefault="00292300" w:rsidP="00292300">
            <w:pPr>
              <w:pStyle w:val="TAC"/>
              <w:rPr>
                <w:rFonts w:cs="Arial"/>
                <w:color w:val="000000"/>
                <w:szCs w:val="18"/>
                <w:lang w:val="en-US" w:eastAsia="zh-CN" w:bidi="ar"/>
              </w:rPr>
            </w:pPr>
          </w:p>
        </w:tc>
      </w:tr>
      <w:tr w:rsidR="00292300" w14:paraId="43736C9F" w14:textId="77777777" w:rsidTr="00292300">
        <w:trPr>
          <w:trHeight w:val="29"/>
        </w:trPr>
        <w:tc>
          <w:tcPr>
            <w:tcW w:w="2741" w:type="dxa"/>
            <w:tcBorders>
              <w:top w:val="nil"/>
              <w:left w:val="single" w:sz="4" w:space="0" w:color="auto"/>
              <w:bottom w:val="nil"/>
              <w:right w:val="single" w:sz="4" w:space="0" w:color="auto"/>
            </w:tcBorders>
            <w:vAlign w:val="center"/>
          </w:tcPr>
          <w:p w14:paraId="059881D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6B925F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32670"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16741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71B682" w14:textId="77777777" w:rsidR="00292300" w:rsidRDefault="00292300" w:rsidP="00292300">
            <w:pPr>
              <w:pStyle w:val="TAC"/>
              <w:rPr>
                <w:rFonts w:cs="Arial"/>
                <w:color w:val="000000"/>
                <w:szCs w:val="18"/>
                <w:lang w:val="en-US" w:eastAsia="zh-CN" w:bidi="ar"/>
              </w:rPr>
            </w:pPr>
          </w:p>
        </w:tc>
      </w:tr>
      <w:tr w:rsidR="00292300" w14:paraId="0A7387A0" w14:textId="77777777" w:rsidTr="00292300">
        <w:trPr>
          <w:trHeight w:val="29"/>
        </w:trPr>
        <w:tc>
          <w:tcPr>
            <w:tcW w:w="2741" w:type="dxa"/>
            <w:tcBorders>
              <w:top w:val="nil"/>
              <w:left w:val="single" w:sz="4" w:space="0" w:color="auto"/>
              <w:bottom w:val="nil"/>
              <w:right w:val="single" w:sz="4" w:space="0" w:color="auto"/>
            </w:tcBorders>
            <w:vAlign w:val="center"/>
          </w:tcPr>
          <w:p w14:paraId="3E1AEFF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A74DFA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3D17E"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D78BCD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F17DCA"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2</w:t>
            </w:r>
          </w:p>
        </w:tc>
      </w:tr>
      <w:tr w:rsidR="00292300" w14:paraId="68C0A4B9" w14:textId="77777777" w:rsidTr="00292300">
        <w:trPr>
          <w:trHeight w:val="29"/>
        </w:trPr>
        <w:tc>
          <w:tcPr>
            <w:tcW w:w="2741" w:type="dxa"/>
            <w:tcBorders>
              <w:top w:val="nil"/>
              <w:left w:val="single" w:sz="4" w:space="0" w:color="auto"/>
              <w:bottom w:val="nil"/>
              <w:right w:val="single" w:sz="4" w:space="0" w:color="auto"/>
            </w:tcBorders>
            <w:vAlign w:val="center"/>
          </w:tcPr>
          <w:p w14:paraId="0D26C56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370478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3EB18"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0EB94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2EE6D686" w14:textId="77777777" w:rsidR="00292300" w:rsidRDefault="00292300" w:rsidP="00292300">
            <w:pPr>
              <w:pStyle w:val="TAC"/>
              <w:rPr>
                <w:rFonts w:cs="Arial"/>
                <w:color w:val="000000"/>
                <w:szCs w:val="18"/>
                <w:lang w:val="en-US" w:eastAsia="zh-CN" w:bidi="ar"/>
              </w:rPr>
            </w:pPr>
          </w:p>
        </w:tc>
      </w:tr>
      <w:tr w:rsidR="00292300" w14:paraId="0F7DC10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17C497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1A2DA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6ED1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D32BE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4829F0" w14:textId="77777777" w:rsidR="00292300" w:rsidRDefault="00292300" w:rsidP="00292300">
            <w:pPr>
              <w:pStyle w:val="TAC"/>
              <w:rPr>
                <w:rFonts w:cs="Arial"/>
                <w:color w:val="000000"/>
                <w:szCs w:val="18"/>
                <w:lang w:val="en-US" w:eastAsia="zh-CN" w:bidi="ar"/>
              </w:rPr>
            </w:pPr>
          </w:p>
        </w:tc>
      </w:tr>
      <w:tr w:rsidR="00292300" w14:paraId="1D1610F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663895A" w14:textId="77777777" w:rsidR="00292300" w:rsidRDefault="00292300" w:rsidP="00292300">
            <w:pPr>
              <w:pStyle w:val="TAC"/>
              <w:rPr>
                <w:lang w:val="en-US" w:eastAsia="zh-CN"/>
              </w:rPr>
            </w:pPr>
            <w:r>
              <w:rPr>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1399310B" w14:textId="77777777" w:rsidR="00292300" w:rsidRDefault="00292300" w:rsidP="00292300">
            <w:pPr>
              <w:pStyle w:val="TAC"/>
              <w:rPr>
                <w:rFonts w:cs="Arial"/>
                <w:color w:val="000000"/>
                <w:szCs w:val="18"/>
                <w:lang w:val="en-US"/>
              </w:rPr>
            </w:pPr>
            <w:r>
              <w:rPr>
                <w:rFonts w:cs="Arial"/>
                <w:color w:val="000000"/>
                <w:szCs w:val="18"/>
                <w:lang w:val="en-US"/>
              </w:rPr>
              <w:t>CA_n2A-n48A</w:t>
            </w:r>
          </w:p>
          <w:p w14:paraId="76FB2352" w14:textId="77777777" w:rsidR="00292300" w:rsidRDefault="00292300" w:rsidP="00292300">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1B870710"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26B77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595B7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7AE2A368" w14:textId="77777777" w:rsidTr="00292300">
        <w:trPr>
          <w:trHeight w:val="29"/>
        </w:trPr>
        <w:tc>
          <w:tcPr>
            <w:tcW w:w="2741" w:type="dxa"/>
            <w:tcBorders>
              <w:top w:val="nil"/>
              <w:left w:val="single" w:sz="4" w:space="0" w:color="auto"/>
              <w:bottom w:val="nil"/>
              <w:right w:val="single" w:sz="4" w:space="0" w:color="auto"/>
            </w:tcBorders>
            <w:vAlign w:val="center"/>
          </w:tcPr>
          <w:p w14:paraId="729674F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111939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74DA2"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4A3AE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4C1D3AE" w14:textId="77777777" w:rsidR="00292300" w:rsidRDefault="00292300" w:rsidP="00292300">
            <w:pPr>
              <w:pStyle w:val="TAC"/>
              <w:rPr>
                <w:rFonts w:cs="Arial"/>
                <w:color w:val="000000"/>
                <w:szCs w:val="18"/>
                <w:lang w:val="en-US" w:eastAsia="zh-CN" w:bidi="ar"/>
              </w:rPr>
            </w:pPr>
          </w:p>
        </w:tc>
      </w:tr>
      <w:tr w:rsidR="00292300" w14:paraId="213DC48D" w14:textId="77777777" w:rsidTr="00292300">
        <w:trPr>
          <w:trHeight w:val="29"/>
        </w:trPr>
        <w:tc>
          <w:tcPr>
            <w:tcW w:w="2741" w:type="dxa"/>
            <w:tcBorders>
              <w:top w:val="nil"/>
              <w:left w:val="single" w:sz="4" w:space="0" w:color="auto"/>
              <w:bottom w:val="nil"/>
              <w:right w:val="single" w:sz="4" w:space="0" w:color="auto"/>
            </w:tcBorders>
            <w:vAlign w:val="center"/>
          </w:tcPr>
          <w:p w14:paraId="63A3CDE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E1E2FB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A614C"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1348D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DE750F" w14:textId="77777777" w:rsidR="00292300" w:rsidRDefault="00292300" w:rsidP="00292300">
            <w:pPr>
              <w:pStyle w:val="TAC"/>
              <w:rPr>
                <w:rFonts w:cs="Arial"/>
                <w:color w:val="000000"/>
                <w:szCs w:val="18"/>
                <w:lang w:val="en-US" w:eastAsia="zh-CN" w:bidi="ar"/>
              </w:rPr>
            </w:pPr>
          </w:p>
        </w:tc>
      </w:tr>
      <w:tr w:rsidR="00292300" w14:paraId="790C1D40" w14:textId="77777777" w:rsidTr="00292300">
        <w:trPr>
          <w:trHeight w:val="29"/>
        </w:trPr>
        <w:tc>
          <w:tcPr>
            <w:tcW w:w="2741" w:type="dxa"/>
            <w:tcBorders>
              <w:top w:val="nil"/>
              <w:left w:val="single" w:sz="4" w:space="0" w:color="auto"/>
              <w:bottom w:val="nil"/>
              <w:right w:val="single" w:sz="4" w:space="0" w:color="auto"/>
            </w:tcBorders>
            <w:vAlign w:val="center"/>
          </w:tcPr>
          <w:p w14:paraId="59AA11B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C757D2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502B4B"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99D78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ED4210"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20148A2B" w14:textId="77777777" w:rsidTr="00292300">
        <w:trPr>
          <w:trHeight w:val="29"/>
        </w:trPr>
        <w:tc>
          <w:tcPr>
            <w:tcW w:w="2741" w:type="dxa"/>
            <w:tcBorders>
              <w:top w:val="nil"/>
              <w:left w:val="single" w:sz="4" w:space="0" w:color="auto"/>
              <w:bottom w:val="nil"/>
              <w:right w:val="single" w:sz="4" w:space="0" w:color="auto"/>
            </w:tcBorders>
            <w:vAlign w:val="center"/>
          </w:tcPr>
          <w:p w14:paraId="60CB1E5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B58578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1F6E3"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09223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5272FB03" w14:textId="77777777" w:rsidR="00292300" w:rsidRDefault="00292300" w:rsidP="00292300">
            <w:pPr>
              <w:pStyle w:val="TAC"/>
              <w:rPr>
                <w:rFonts w:cs="Arial"/>
                <w:color w:val="000000"/>
                <w:szCs w:val="18"/>
                <w:lang w:val="en-US" w:eastAsia="zh-CN" w:bidi="ar"/>
              </w:rPr>
            </w:pPr>
          </w:p>
        </w:tc>
      </w:tr>
      <w:tr w:rsidR="00292300" w14:paraId="56911FD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F05528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3D27F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31DC6"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0A161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FF2092" w14:textId="77777777" w:rsidR="00292300" w:rsidRDefault="00292300" w:rsidP="00292300">
            <w:pPr>
              <w:pStyle w:val="TAC"/>
              <w:rPr>
                <w:rFonts w:cs="Arial"/>
                <w:color w:val="000000"/>
                <w:szCs w:val="18"/>
                <w:lang w:val="en-US" w:eastAsia="zh-CN" w:bidi="ar"/>
              </w:rPr>
            </w:pPr>
          </w:p>
        </w:tc>
      </w:tr>
      <w:tr w:rsidR="00292300" w14:paraId="5701F5F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87F2153" w14:textId="77777777" w:rsidR="00292300" w:rsidRDefault="00292300" w:rsidP="00292300">
            <w:pPr>
              <w:pStyle w:val="TAC"/>
              <w:rPr>
                <w:lang w:val="en-US" w:eastAsia="zh-CN"/>
              </w:rPr>
            </w:pPr>
            <w:r>
              <w:rPr>
                <w:rFonts w:eastAsia="SimSun"/>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602E1E27" w14:textId="77777777" w:rsidR="00292300" w:rsidRDefault="00292300" w:rsidP="00292300">
            <w:pPr>
              <w:pStyle w:val="TAC"/>
              <w:rPr>
                <w:lang w:val="en-US" w:eastAsia="zh-CN"/>
              </w:rPr>
            </w:pPr>
            <w:r>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47B66D" w14:textId="77777777" w:rsidR="00292300" w:rsidRDefault="00292300" w:rsidP="00292300">
            <w:pPr>
              <w:pStyle w:val="TAC"/>
              <w:rPr>
                <w:lang w:val="en-US" w:eastAsia="zh-CN"/>
              </w:rPr>
            </w:pPr>
            <w:r>
              <w:rPr>
                <w:rFonts w:eastAsia="SimSun"/>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E2E61E5"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6E500E"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0</w:t>
            </w:r>
          </w:p>
        </w:tc>
      </w:tr>
      <w:tr w:rsidR="00292300" w14:paraId="462323B9" w14:textId="77777777" w:rsidTr="00292300">
        <w:trPr>
          <w:trHeight w:val="29"/>
        </w:trPr>
        <w:tc>
          <w:tcPr>
            <w:tcW w:w="2741" w:type="dxa"/>
            <w:tcBorders>
              <w:top w:val="nil"/>
              <w:left w:val="single" w:sz="4" w:space="0" w:color="auto"/>
              <w:bottom w:val="nil"/>
              <w:right w:val="single" w:sz="4" w:space="0" w:color="auto"/>
            </w:tcBorders>
            <w:vAlign w:val="center"/>
          </w:tcPr>
          <w:p w14:paraId="0145C62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CCF42D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53F26" w14:textId="77777777" w:rsidR="00292300" w:rsidRDefault="00292300" w:rsidP="00292300">
            <w:pPr>
              <w:pStyle w:val="TAC"/>
              <w:rPr>
                <w:lang w:val="en-US" w:eastAsia="zh-CN"/>
              </w:rPr>
            </w:pPr>
            <w:r>
              <w:rPr>
                <w:rFonts w:eastAsia="SimSun"/>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948DF8"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170B8F" w14:textId="77777777" w:rsidR="00292300" w:rsidRDefault="00292300" w:rsidP="00292300">
            <w:pPr>
              <w:pStyle w:val="TAC"/>
              <w:rPr>
                <w:rFonts w:cs="Arial"/>
                <w:color w:val="000000"/>
                <w:szCs w:val="18"/>
                <w:lang w:val="en-US" w:eastAsia="zh-CN" w:bidi="ar"/>
              </w:rPr>
            </w:pPr>
          </w:p>
        </w:tc>
      </w:tr>
      <w:tr w:rsidR="00292300" w14:paraId="6BCBC9A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D1E419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C6AEA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6CEA7" w14:textId="77777777" w:rsidR="00292300" w:rsidRDefault="00292300" w:rsidP="00292300">
            <w:pPr>
              <w:pStyle w:val="TAC"/>
              <w:rPr>
                <w:lang w:val="en-US" w:eastAsia="zh-CN"/>
              </w:rPr>
            </w:pPr>
            <w:r>
              <w:rPr>
                <w:rFonts w:eastAsia="SimSun"/>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D2A6ED"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05A85CC" w14:textId="77777777" w:rsidR="00292300" w:rsidRDefault="00292300" w:rsidP="00292300">
            <w:pPr>
              <w:pStyle w:val="TAC"/>
              <w:rPr>
                <w:rFonts w:cs="Arial"/>
                <w:color w:val="000000"/>
                <w:szCs w:val="18"/>
                <w:lang w:val="en-US" w:eastAsia="zh-CN" w:bidi="ar"/>
              </w:rPr>
            </w:pPr>
          </w:p>
        </w:tc>
      </w:tr>
      <w:tr w:rsidR="00292300" w14:paraId="0F117F8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40531F8" w14:textId="77777777" w:rsidR="00292300" w:rsidRDefault="00292300" w:rsidP="00292300">
            <w:pPr>
              <w:pStyle w:val="TAC"/>
              <w:rPr>
                <w:lang w:val="en-US" w:eastAsia="zh-CN"/>
              </w:rPr>
            </w:pPr>
            <w:r>
              <w:rPr>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565AA014" w14:textId="77777777" w:rsidR="00292300" w:rsidRDefault="00292300" w:rsidP="00292300">
            <w:pPr>
              <w:pStyle w:val="TAC"/>
              <w:rPr>
                <w:szCs w:val="18"/>
                <w:lang w:val="en-US" w:eastAsia="zh-CN"/>
              </w:rPr>
            </w:pPr>
            <w:r>
              <w:t>n77</w:t>
            </w:r>
            <w:r>
              <w:rPr>
                <w:vertAlign w:val="superscript"/>
              </w:rPr>
              <w:t>7, 9</w:t>
            </w:r>
          </w:p>
          <w:p w14:paraId="6DBC06D0" w14:textId="77777777" w:rsidR="00292300" w:rsidRDefault="00292300" w:rsidP="00292300">
            <w:pPr>
              <w:pStyle w:val="TAC"/>
              <w:rPr>
                <w:szCs w:val="18"/>
                <w:lang w:val="en-US" w:eastAsia="zh-CN"/>
              </w:rPr>
            </w:pPr>
            <w:r>
              <w:rPr>
                <w:szCs w:val="18"/>
                <w:lang w:val="en-US" w:eastAsia="zh-CN"/>
              </w:rPr>
              <w:t>CA_n2A-n66A</w:t>
            </w:r>
          </w:p>
          <w:p w14:paraId="615E5AD0" w14:textId="77777777" w:rsidR="00292300" w:rsidRDefault="00292300" w:rsidP="00292300">
            <w:pPr>
              <w:pStyle w:val="TAC"/>
              <w:rPr>
                <w:szCs w:val="18"/>
                <w:lang w:val="en-US" w:eastAsia="zh-CN"/>
              </w:rPr>
            </w:pPr>
            <w:r>
              <w:rPr>
                <w:szCs w:val="18"/>
                <w:lang w:val="en-US" w:eastAsia="zh-CN"/>
              </w:rPr>
              <w:t>CA_n66A-n77A</w:t>
            </w:r>
            <w:r>
              <w:rPr>
                <w:szCs w:val="18"/>
                <w:vertAlign w:val="superscript"/>
                <w:lang w:val="en-US" w:eastAsia="zh-CN"/>
              </w:rPr>
              <w:t>7</w:t>
            </w:r>
          </w:p>
          <w:p w14:paraId="7BCEC423" w14:textId="77777777" w:rsidR="00292300" w:rsidRDefault="00292300" w:rsidP="00292300">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47661B"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C24E92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118B14" w14:textId="77777777" w:rsidR="00292300" w:rsidRDefault="00292300" w:rsidP="00292300">
            <w:pPr>
              <w:pStyle w:val="TAC"/>
              <w:rPr>
                <w:lang w:val="en-US" w:eastAsia="zh-CN"/>
              </w:rPr>
            </w:pPr>
            <w:r>
              <w:rPr>
                <w:lang w:val="en-US" w:eastAsia="zh-CN"/>
              </w:rPr>
              <w:t>0</w:t>
            </w:r>
          </w:p>
        </w:tc>
      </w:tr>
      <w:tr w:rsidR="00292300" w14:paraId="332AA709" w14:textId="77777777" w:rsidTr="00292300">
        <w:trPr>
          <w:trHeight w:val="29"/>
        </w:trPr>
        <w:tc>
          <w:tcPr>
            <w:tcW w:w="2741" w:type="dxa"/>
            <w:tcBorders>
              <w:top w:val="nil"/>
              <w:left w:val="single" w:sz="4" w:space="0" w:color="auto"/>
              <w:bottom w:val="nil"/>
              <w:right w:val="single" w:sz="4" w:space="0" w:color="auto"/>
            </w:tcBorders>
            <w:vAlign w:val="center"/>
          </w:tcPr>
          <w:p w14:paraId="2D55D18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0541B6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D40AC"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96EE0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36AA29" w14:textId="77777777" w:rsidR="00292300" w:rsidRDefault="00292300" w:rsidP="00292300">
            <w:pPr>
              <w:pStyle w:val="TAC"/>
              <w:rPr>
                <w:lang w:val="en-US" w:eastAsia="zh-CN"/>
              </w:rPr>
            </w:pPr>
          </w:p>
        </w:tc>
      </w:tr>
      <w:tr w:rsidR="00292300" w14:paraId="707725A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656CA5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9CCBF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A69B8"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C6BC9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3ECE24" w14:textId="77777777" w:rsidR="00292300" w:rsidRDefault="00292300" w:rsidP="00292300">
            <w:pPr>
              <w:pStyle w:val="TAC"/>
              <w:rPr>
                <w:lang w:val="en-US" w:eastAsia="zh-CN"/>
              </w:rPr>
            </w:pPr>
          </w:p>
        </w:tc>
      </w:tr>
      <w:tr w:rsidR="00292300" w14:paraId="3D8EDE5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5EB5035" w14:textId="77777777" w:rsidR="00292300" w:rsidRDefault="00292300" w:rsidP="00292300">
            <w:pPr>
              <w:pStyle w:val="TAC"/>
              <w:rPr>
                <w:lang w:val="en-US" w:eastAsia="zh-CN"/>
              </w:rPr>
            </w:pPr>
            <w:r>
              <w:rPr>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4F70B614" w14:textId="77777777" w:rsidR="00292300" w:rsidRDefault="00292300" w:rsidP="00292300">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205F947" w14:textId="77777777" w:rsidR="00292300" w:rsidRDefault="00292300" w:rsidP="00292300">
            <w:pPr>
              <w:pStyle w:val="TAC"/>
              <w:rPr>
                <w:szCs w:val="18"/>
                <w:lang w:val="en-US" w:eastAsia="zh-CN"/>
              </w:rPr>
            </w:pPr>
            <w:r>
              <w:rPr>
                <w:szCs w:val="18"/>
                <w:lang w:val="en-US" w:eastAsia="zh-CN"/>
              </w:rPr>
              <w:t>CA_n2A-n66A</w:t>
            </w:r>
          </w:p>
          <w:p w14:paraId="2A38F4BB" w14:textId="77777777" w:rsidR="00292300" w:rsidRDefault="00292300" w:rsidP="00292300">
            <w:pPr>
              <w:pStyle w:val="TAC"/>
              <w:rPr>
                <w:szCs w:val="18"/>
                <w:lang w:val="en-US" w:eastAsia="zh-CN"/>
              </w:rPr>
            </w:pPr>
            <w:r>
              <w:rPr>
                <w:szCs w:val="18"/>
                <w:lang w:val="en-US" w:eastAsia="zh-CN"/>
              </w:rPr>
              <w:t>CA_n66A-n77A</w:t>
            </w:r>
            <w:r>
              <w:rPr>
                <w:szCs w:val="18"/>
                <w:vertAlign w:val="superscript"/>
                <w:lang w:val="en-US" w:eastAsia="zh-CN"/>
              </w:rPr>
              <w:t>7</w:t>
            </w:r>
          </w:p>
          <w:p w14:paraId="66117EE6" w14:textId="77777777" w:rsidR="00292300" w:rsidRDefault="00292300" w:rsidP="00292300">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3E3D02"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B74E7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149214A" w14:textId="77777777" w:rsidR="00292300" w:rsidRDefault="00292300" w:rsidP="00292300">
            <w:pPr>
              <w:pStyle w:val="TAC"/>
              <w:rPr>
                <w:lang w:val="en-US" w:eastAsia="zh-CN"/>
              </w:rPr>
            </w:pPr>
            <w:r>
              <w:rPr>
                <w:lang w:val="en-US" w:eastAsia="zh-CN"/>
              </w:rPr>
              <w:t>0</w:t>
            </w:r>
          </w:p>
        </w:tc>
      </w:tr>
      <w:tr w:rsidR="00292300" w14:paraId="2D6DAFA7" w14:textId="77777777" w:rsidTr="00292300">
        <w:trPr>
          <w:trHeight w:val="29"/>
        </w:trPr>
        <w:tc>
          <w:tcPr>
            <w:tcW w:w="2741" w:type="dxa"/>
            <w:tcBorders>
              <w:top w:val="nil"/>
              <w:left w:val="single" w:sz="4" w:space="0" w:color="auto"/>
              <w:bottom w:val="nil"/>
              <w:right w:val="single" w:sz="4" w:space="0" w:color="auto"/>
            </w:tcBorders>
            <w:vAlign w:val="center"/>
          </w:tcPr>
          <w:p w14:paraId="2CF55E6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C32FC8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F2EA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7D5B1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41C5174" w14:textId="77777777" w:rsidR="00292300" w:rsidRDefault="00292300" w:rsidP="00292300">
            <w:pPr>
              <w:pStyle w:val="TAC"/>
              <w:rPr>
                <w:lang w:val="en-US" w:eastAsia="zh-CN"/>
              </w:rPr>
            </w:pPr>
          </w:p>
        </w:tc>
      </w:tr>
      <w:tr w:rsidR="00292300" w14:paraId="1293231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3F856C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27256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3CBD1"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3F0F7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41B395" w14:textId="77777777" w:rsidR="00292300" w:rsidRDefault="00292300" w:rsidP="00292300">
            <w:pPr>
              <w:pStyle w:val="TAC"/>
              <w:rPr>
                <w:lang w:val="en-US" w:eastAsia="zh-CN"/>
              </w:rPr>
            </w:pPr>
          </w:p>
        </w:tc>
      </w:tr>
      <w:tr w:rsidR="00292300" w14:paraId="58C8D26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1B4DEAD" w14:textId="77777777" w:rsidR="00292300" w:rsidRDefault="00292300" w:rsidP="00292300">
            <w:pPr>
              <w:pStyle w:val="TAC"/>
              <w:rPr>
                <w:lang w:val="en-US" w:eastAsia="zh-CN"/>
              </w:rPr>
            </w:pPr>
            <w:r>
              <w:rPr>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02CF5FBA" w14:textId="77777777" w:rsidR="00292300" w:rsidRDefault="00292300" w:rsidP="00292300">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89823FB" w14:textId="77777777" w:rsidR="00292300" w:rsidRDefault="00292300" w:rsidP="00292300">
            <w:pPr>
              <w:pStyle w:val="TAC"/>
              <w:rPr>
                <w:szCs w:val="18"/>
                <w:lang w:val="en-US" w:eastAsia="zh-CN"/>
              </w:rPr>
            </w:pPr>
            <w:r>
              <w:rPr>
                <w:szCs w:val="18"/>
                <w:lang w:val="en-US" w:eastAsia="zh-CN"/>
              </w:rPr>
              <w:t>CA_n2A-n66A</w:t>
            </w:r>
          </w:p>
          <w:p w14:paraId="2FA943FB" w14:textId="77777777" w:rsidR="00292300" w:rsidRDefault="00292300" w:rsidP="00292300">
            <w:pPr>
              <w:pStyle w:val="TAC"/>
              <w:rPr>
                <w:szCs w:val="18"/>
                <w:lang w:val="en-US" w:eastAsia="zh-CN"/>
              </w:rPr>
            </w:pPr>
            <w:r>
              <w:rPr>
                <w:szCs w:val="18"/>
                <w:lang w:val="en-US" w:eastAsia="zh-CN"/>
              </w:rPr>
              <w:t>CA_n66A-n77A</w:t>
            </w:r>
            <w:r>
              <w:rPr>
                <w:szCs w:val="18"/>
                <w:vertAlign w:val="superscript"/>
                <w:lang w:val="en-US" w:eastAsia="zh-CN"/>
              </w:rPr>
              <w:t>7</w:t>
            </w:r>
          </w:p>
          <w:p w14:paraId="0BA1BEF7" w14:textId="77777777" w:rsidR="00292300" w:rsidRDefault="00292300" w:rsidP="00292300">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27C7D8"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2A999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51F8F5" w14:textId="77777777" w:rsidR="00292300" w:rsidRDefault="00292300" w:rsidP="00292300">
            <w:pPr>
              <w:pStyle w:val="TAC"/>
              <w:rPr>
                <w:lang w:val="en-US" w:eastAsia="zh-CN"/>
              </w:rPr>
            </w:pPr>
            <w:r>
              <w:rPr>
                <w:lang w:val="en-US" w:eastAsia="zh-CN"/>
              </w:rPr>
              <w:t>0</w:t>
            </w:r>
          </w:p>
        </w:tc>
      </w:tr>
      <w:tr w:rsidR="00292300" w14:paraId="0DE28AC5" w14:textId="77777777" w:rsidTr="00292300">
        <w:trPr>
          <w:trHeight w:val="29"/>
        </w:trPr>
        <w:tc>
          <w:tcPr>
            <w:tcW w:w="2741" w:type="dxa"/>
            <w:tcBorders>
              <w:top w:val="nil"/>
              <w:left w:val="single" w:sz="4" w:space="0" w:color="auto"/>
              <w:bottom w:val="nil"/>
              <w:right w:val="single" w:sz="4" w:space="0" w:color="auto"/>
            </w:tcBorders>
            <w:vAlign w:val="center"/>
          </w:tcPr>
          <w:p w14:paraId="2B3D908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3DDE78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7FC2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60995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8E680A9" w14:textId="77777777" w:rsidR="00292300" w:rsidRDefault="00292300" w:rsidP="00292300">
            <w:pPr>
              <w:pStyle w:val="TAC"/>
              <w:rPr>
                <w:lang w:val="en-US" w:eastAsia="zh-CN"/>
              </w:rPr>
            </w:pPr>
          </w:p>
        </w:tc>
      </w:tr>
      <w:tr w:rsidR="00292300" w14:paraId="5A996C0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6F263F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F1974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5607F"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93E2F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762C98" w14:textId="77777777" w:rsidR="00292300" w:rsidRDefault="00292300" w:rsidP="00292300">
            <w:pPr>
              <w:pStyle w:val="TAC"/>
              <w:rPr>
                <w:lang w:val="en-US" w:eastAsia="zh-CN"/>
              </w:rPr>
            </w:pPr>
          </w:p>
        </w:tc>
      </w:tr>
      <w:tr w:rsidR="00292300" w14:paraId="66C74DD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AD32EB3" w14:textId="77777777" w:rsidR="00292300" w:rsidRDefault="00292300" w:rsidP="00292300">
            <w:pPr>
              <w:pStyle w:val="TAC"/>
              <w:rPr>
                <w:lang w:val="en-US" w:eastAsia="zh-CN"/>
              </w:rPr>
            </w:pPr>
            <w:r>
              <w:rPr>
                <w:rFonts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22B36C29" w14:textId="77777777" w:rsidR="00292300" w:rsidRDefault="00292300" w:rsidP="00292300">
            <w:pPr>
              <w:pStyle w:val="TAC"/>
              <w:rPr>
                <w:rFonts w:cs="Arial"/>
                <w:szCs w:val="18"/>
                <w:lang w:val="en-US" w:eastAsia="zh-CN"/>
              </w:rPr>
            </w:pPr>
            <w:r>
              <w:rPr>
                <w:rFonts w:cs="Arial"/>
                <w:szCs w:val="18"/>
                <w:lang w:val="en-US" w:eastAsia="zh-CN"/>
              </w:rPr>
              <w:t>CA_n2A-n66A</w:t>
            </w:r>
          </w:p>
          <w:p w14:paraId="58492048" w14:textId="77777777" w:rsidR="00292300" w:rsidRDefault="00292300" w:rsidP="00292300">
            <w:pPr>
              <w:pStyle w:val="TAC"/>
              <w:rPr>
                <w:rFonts w:cs="Arial"/>
                <w:szCs w:val="18"/>
                <w:lang w:val="en-US" w:eastAsia="zh-CN"/>
              </w:rPr>
            </w:pPr>
            <w:r>
              <w:rPr>
                <w:rFonts w:cs="Arial"/>
                <w:szCs w:val="18"/>
                <w:lang w:val="en-US" w:eastAsia="zh-CN"/>
              </w:rPr>
              <w:t>CA_n66A-n77A</w:t>
            </w:r>
          </w:p>
          <w:p w14:paraId="08685DA0" w14:textId="77777777" w:rsidR="00292300" w:rsidRDefault="00292300" w:rsidP="00292300">
            <w:pPr>
              <w:pStyle w:val="TAC"/>
              <w:rPr>
                <w:rFonts w:cs="Arial"/>
                <w:szCs w:val="18"/>
                <w:lang w:val="en-US" w:eastAsia="zh-CN"/>
              </w:rPr>
            </w:pPr>
            <w:r>
              <w:rPr>
                <w:rFonts w:cs="Arial"/>
                <w:szCs w:val="18"/>
                <w:lang w:val="en-US" w:eastAsia="zh-CN"/>
              </w:rPr>
              <w:t>CA_n2A-n77A</w:t>
            </w:r>
          </w:p>
          <w:p w14:paraId="26DC7315" w14:textId="77777777" w:rsidR="00292300" w:rsidRDefault="00292300" w:rsidP="00292300">
            <w:pPr>
              <w:pStyle w:val="TAC"/>
              <w:rPr>
                <w:lang w:val="en-US" w:eastAsia="zh-CN"/>
              </w:rPr>
            </w:pPr>
            <w:r>
              <w:rPr>
                <w:rFonts w:hint="eastAsia"/>
                <w:lang w:val="en-US" w:eastAsia="zh-CN"/>
              </w:rPr>
              <w:t>C</w:t>
            </w:r>
            <w:r>
              <w:rPr>
                <w:lang w:val="en-US" w:eastAsia="zh-CN"/>
              </w:rPr>
              <w:t>A_n77C</w:t>
            </w:r>
          </w:p>
        </w:tc>
        <w:tc>
          <w:tcPr>
            <w:tcW w:w="1259" w:type="dxa"/>
            <w:tcBorders>
              <w:top w:val="single" w:sz="4" w:space="0" w:color="auto"/>
              <w:left w:val="single" w:sz="4" w:space="0" w:color="auto"/>
              <w:bottom w:val="single" w:sz="4" w:space="0" w:color="auto"/>
              <w:right w:val="single" w:sz="4" w:space="0" w:color="auto"/>
            </w:tcBorders>
            <w:vAlign w:val="center"/>
          </w:tcPr>
          <w:p w14:paraId="7237A9B1" w14:textId="77777777" w:rsidR="00292300" w:rsidRDefault="00292300" w:rsidP="00292300">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C75ECED"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30F233B" w14:textId="77777777" w:rsidR="00292300" w:rsidRDefault="00292300" w:rsidP="00292300">
            <w:pPr>
              <w:pStyle w:val="TAC"/>
              <w:rPr>
                <w:lang w:val="en-US" w:eastAsia="zh-CN"/>
              </w:rPr>
            </w:pPr>
            <w:r>
              <w:rPr>
                <w:lang w:val="en-US" w:eastAsia="zh-CN"/>
              </w:rPr>
              <w:t>0</w:t>
            </w:r>
          </w:p>
        </w:tc>
      </w:tr>
      <w:tr w:rsidR="00292300" w14:paraId="76C6208E" w14:textId="77777777" w:rsidTr="00292300">
        <w:trPr>
          <w:trHeight w:val="29"/>
        </w:trPr>
        <w:tc>
          <w:tcPr>
            <w:tcW w:w="2741" w:type="dxa"/>
            <w:tcBorders>
              <w:top w:val="nil"/>
              <w:left w:val="single" w:sz="4" w:space="0" w:color="auto"/>
              <w:bottom w:val="nil"/>
              <w:right w:val="single" w:sz="4" w:space="0" w:color="auto"/>
            </w:tcBorders>
            <w:vAlign w:val="center"/>
          </w:tcPr>
          <w:p w14:paraId="070164C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B83166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005D64"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0BA097"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1CA3D6" w14:textId="77777777" w:rsidR="00292300" w:rsidRDefault="00292300" w:rsidP="00292300">
            <w:pPr>
              <w:pStyle w:val="TAC"/>
              <w:rPr>
                <w:lang w:val="en-US" w:eastAsia="zh-CN"/>
              </w:rPr>
            </w:pPr>
          </w:p>
        </w:tc>
      </w:tr>
      <w:tr w:rsidR="00292300" w14:paraId="5CABDFC6" w14:textId="77777777" w:rsidTr="00292300">
        <w:trPr>
          <w:trHeight w:val="29"/>
        </w:trPr>
        <w:tc>
          <w:tcPr>
            <w:tcW w:w="2741" w:type="dxa"/>
            <w:tcBorders>
              <w:top w:val="nil"/>
              <w:left w:val="single" w:sz="4" w:space="0" w:color="auto"/>
              <w:bottom w:val="nil"/>
              <w:right w:val="single" w:sz="4" w:space="0" w:color="auto"/>
            </w:tcBorders>
            <w:vAlign w:val="center"/>
          </w:tcPr>
          <w:p w14:paraId="29DBE34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3AB89E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5BAE9" w14:textId="77777777" w:rsidR="00292300" w:rsidRDefault="00292300" w:rsidP="00292300">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70306C" w14:textId="77777777" w:rsidR="00292300" w:rsidRDefault="00292300" w:rsidP="00292300">
            <w:pPr>
              <w:pStyle w:val="TAC"/>
              <w:rPr>
                <w:rFonts w:ascii="Calibri" w:hAnsi="Calibri" w:cs="Arial"/>
                <w:sz w:val="21"/>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AFE666B" w14:textId="77777777" w:rsidR="00292300" w:rsidRDefault="00292300" w:rsidP="00292300">
            <w:pPr>
              <w:pStyle w:val="TAC"/>
              <w:rPr>
                <w:lang w:val="en-US" w:eastAsia="zh-CN"/>
              </w:rPr>
            </w:pPr>
          </w:p>
        </w:tc>
      </w:tr>
      <w:tr w:rsidR="00292300" w14:paraId="5A70A6FB" w14:textId="77777777" w:rsidTr="00292300">
        <w:trPr>
          <w:trHeight w:val="29"/>
        </w:trPr>
        <w:tc>
          <w:tcPr>
            <w:tcW w:w="2741" w:type="dxa"/>
            <w:tcBorders>
              <w:top w:val="nil"/>
              <w:left w:val="single" w:sz="4" w:space="0" w:color="auto"/>
              <w:bottom w:val="nil"/>
              <w:right w:val="single" w:sz="4" w:space="0" w:color="auto"/>
            </w:tcBorders>
            <w:vAlign w:val="center"/>
          </w:tcPr>
          <w:p w14:paraId="48B4A50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52B6E7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A5153" w14:textId="77777777" w:rsidR="00292300" w:rsidRDefault="00292300" w:rsidP="00292300">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4EEBE5"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BC64B7" w14:textId="77777777" w:rsidR="00292300" w:rsidRDefault="00292300" w:rsidP="00292300">
            <w:pPr>
              <w:pStyle w:val="TAC"/>
              <w:rPr>
                <w:lang w:val="en-US" w:eastAsia="zh-CN"/>
              </w:rPr>
            </w:pPr>
            <w:r>
              <w:rPr>
                <w:lang w:val="en-US" w:eastAsia="zh-CN"/>
              </w:rPr>
              <w:t>1</w:t>
            </w:r>
          </w:p>
        </w:tc>
      </w:tr>
      <w:tr w:rsidR="00292300" w14:paraId="4381945B" w14:textId="77777777" w:rsidTr="00292300">
        <w:trPr>
          <w:trHeight w:val="29"/>
        </w:trPr>
        <w:tc>
          <w:tcPr>
            <w:tcW w:w="2741" w:type="dxa"/>
            <w:tcBorders>
              <w:top w:val="nil"/>
              <w:left w:val="single" w:sz="4" w:space="0" w:color="auto"/>
              <w:bottom w:val="nil"/>
              <w:right w:val="single" w:sz="4" w:space="0" w:color="auto"/>
            </w:tcBorders>
            <w:vAlign w:val="center"/>
          </w:tcPr>
          <w:p w14:paraId="2EC2D79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3D628C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74178"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C77701"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2D361B" w14:textId="77777777" w:rsidR="00292300" w:rsidRDefault="00292300" w:rsidP="00292300">
            <w:pPr>
              <w:pStyle w:val="TAC"/>
              <w:rPr>
                <w:lang w:val="en-US" w:eastAsia="zh-CN"/>
              </w:rPr>
            </w:pPr>
          </w:p>
        </w:tc>
      </w:tr>
      <w:tr w:rsidR="00292300" w14:paraId="510A6FB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D254C2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E6B5D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A5B0E" w14:textId="77777777" w:rsidR="00292300" w:rsidRDefault="00292300" w:rsidP="00292300">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E42E94" w14:textId="77777777" w:rsidR="00292300" w:rsidRDefault="00292300" w:rsidP="00292300">
            <w:pPr>
              <w:pStyle w:val="TAC"/>
              <w:rPr>
                <w:rFonts w:ascii="Calibri" w:hAnsi="Calibri" w:cs="Arial"/>
                <w:sz w:val="21"/>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ADBE5C5" w14:textId="77777777" w:rsidR="00292300" w:rsidRDefault="00292300" w:rsidP="00292300">
            <w:pPr>
              <w:pStyle w:val="TAC"/>
              <w:rPr>
                <w:lang w:val="en-US" w:eastAsia="zh-CN"/>
              </w:rPr>
            </w:pPr>
          </w:p>
        </w:tc>
      </w:tr>
      <w:tr w:rsidR="00292300" w14:paraId="24C80F6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86D6FD8" w14:textId="77777777" w:rsidR="00292300" w:rsidRDefault="00292300" w:rsidP="00292300">
            <w:pPr>
              <w:pStyle w:val="TAC"/>
              <w:rPr>
                <w:color w:val="000000"/>
                <w:lang w:val="en-US" w:eastAsia="zh-CN"/>
              </w:rPr>
            </w:pPr>
            <w:r>
              <w:rPr>
                <w:lang w:val="en-US" w:eastAsia="zh-CN"/>
              </w:rPr>
              <w:lastRenderedPageBreak/>
              <w:t>CA_n2A-n66A-n77(2A)</w:t>
            </w:r>
          </w:p>
        </w:tc>
        <w:tc>
          <w:tcPr>
            <w:tcW w:w="2785" w:type="dxa"/>
            <w:tcBorders>
              <w:top w:val="single" w:sz="4" w:space="0" w:color="auto"/>
              <w:left w:val="single" w:sz="4" w:space="0" w:color="auto"/>
              <w:bottom w:val="nil"/>
              <w:right w:val="single" w:sz="4" w:space="0" w:color="auto"/>
            </w:tcBorders>
            <w:vAlign w:val="center"/>
          </w:tcPr>
          <w:p w14:paraId="39685E34" w14:textId="77777777" w:rsidR="00292300" w:rsidRDefault="00292300" w:rsidP="00292300">
            <w:pPr>
              <w:pStyle w:val="TAC"/>
              <w:rPr>
                <w:lang w:val="en-US" w:eastAsia="zh-CN"/>
              </w:rPr>
            </w:pPr>
            <w:r>
              <w:rPr>
                <w:lang w:val="en-US" w:eastAsia="zh-CN"/>
              </w:rPr>
              <w:t>n77</w:t>
            </w:r>
            <w:r>
              <w:rPr>
                <w:vertAlign w:val="superscript"/>
                <w:lang w:val="en-US" w:eastAsia="zh-CN"/>
              </w:rPr>
              <w:t>7</w:t>
            </w:r>
          </w:p>
          <w:p w14:paraId="73F2B539" w14:textId="77777777" w:rsidR="00292300" w:rsidRDefault="00292300" w:rsidP="00292300">
            <w:pPr>
              <w:pStyle w:val="TAC"/>
              <w:rPr>
                <w:lang w:val="en-US" w:eastAsia="zh-CN"/>
              </w:rPr>
            </w:pPr>
            <w:r>
              <w:rPr>
                <w:lang w:val="en-US" w:eastAsia="zh-CN"/>
              </w:rPr>
              <w:t>CA_n2A-n66A</w:t>
            </w:r>
          </w:p>
          <w:p w14:paraId="411F3EB9" w14:textId="77777777" w:rsidR="00292300" w:rsidRDefault="00292300" w:rsidP="00292300">
            <w:pPr>
              <w:pStyle w:val="TAC"/>
              <w:rPr>
                <w:lang w:val="en-US" w:eastAsia="zh-CN"/>
              </w:rPr>
            </w:pPr>
            <w:r>
              <w:rPr>
                <w:lang w:val="en-US" w:eastAsia="zh-CN"/>
              </w:rPr>
              <w:t>CA_n66A-n77A</w:t>
            </w:r>
            <w:r>
              <w:rPr>
                <w:vertAlign w:val="superscript"/>
                <w:lang w:val="en-US" w:eastAsia="zh-CN"/>
              </w:rPr>
              <w:t>7</w:t>
            </w:r>
          </w:p>
          <w:p w14:paraId="66B61227" w14:textId="77777777" w:rsidR="00292300" w:rsidRDefault="00292300" w:rsidP="00292300">
            <w:pPr>
              <w:pStyle w:val="TAC"/>
              <w:rPr>
                <w:lang w:val="en-US" w:eastAsia="zh-CN"/>
              </w:rPr>
            </w:pPr>
            <w:r>
              <w:rPr>
                <w:lang w:val="en-US" w:eastAsia="zh-CN"/>
              </w:rPr>
              <w:t>CA_n2A-n77A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E33EED"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5F2055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C44642" w14:textId="77777777" w:rsidR="00292300" w:rsidRDefault="00292300" w:rsidP="00292300">
            <w:pPr>
              <w:pStyle w:val="TAC"/>
              <w:rPr>
                <w:lang w:val="en-US" w:eastAsia="zh-CN"/>
              </w:rPr>
            </w:pPr>
            <w:r>
              <w:rPr>
                <w:lang w:val="en-US" w:eastAsia="zh-CN"/>
              </w:rPr>
              <w:t>0</w:t>
            </w:r>
          </w:p>
        </w:tc>
      </w:tr>
      <w:tr w:rsidR="00292300" w14:paraId="024AFD4A" w14:textId="77777777" w:rsidTr="00292300">
        <w:trPr>
          <w:trHeight w:val="29"/>
        </w:trPr>
        <w:tc>
          <w:tcPr>
            <w:tcW w:w="2741" w:type="dxa"/>
            <w:tcBorders>
              <w:top w:val="nil"/>
              <w:left w:val="single" w:sz="4" w:space="0" w:color="auto"/>
              <w:bottom w:val="nil"/>
              <w:right w:val="single" w:sz="4" w:space="0" w:color="auto"/>
            </w:tcBorders>
            <w:vAlign w:val="center"/>
          </w:tcPr>
          <w:p w14:paraId="2A04539D"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3087C6A"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9A1D5"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E2527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830B08" w14:textId="77777777" w:rsidR="00292300" w:rsidRDefault="00292300" w:rsidP="00292300">
            <w:pPr>
              <w:pStyle w:val="TAC"/>
              <w:rPr>
                <w:lang w:val="en-US" w:eastAsia="zh-CN"/>
              </w:rPr>
            </w:pPr>
          </w:p>
        </w:tc>
      </w:tr>
      <w:tr w:rsidR="00292300" w14:paraId="56CCAE5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1E3A906"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5D7F3F1"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64E34"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E2D8B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DA0A452" w14:textId="77777777" w:rsidR="00292300" w:rsidRDefault="00292300" w:rsidP="00292300">
            <w:pPr>
              <w:pStyle w:val="TAC"/>
              <w:rPr>
                <w:lang w:val="en-US" w:eastAsia="zh-CN"/>
              </w:rPr>
            </w:pPr>
          </w:p>
        </w:tc>
      </w:tr>
      <w:tr w:rsidR="00292300" w14:paraId="72C087C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548FD33" w14:textId="77777777" w:rsidR="00292300" w:rsidRDefault="00292300" w:rsidP="00292300">
            <w:pPr>
              <w:pStyle w:val="TAC"/>
              <w:rPr>
                <w:color w:val="000000"/>
                <w:lang w:val="en-US" w:eastAsia="zh-CN"/>
              </w:rPr>
            </w:pPr>
            <w:r>
              <w:rPr>
                <w:rFonts w:eastAsia="SimSun"/>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5C264CD7" w14:textId="77777777" w:rsidR="00292300" w:rsidRPr="0046352C" w:rsidRDefault="00292300" w:rsidP="00292300">
            <w:pPr>
              <w:pStyle w:val="TAC"/>
              <w:rPr>
                <w:lang w:val="en-US" w:eastAsia="zh-CN"/>
              </w:rPr>
            </w:pPr>
            <w:r w:rsidRPr="0046352C">
              <w:rPr>
                <w:lang w:val="en-US" w:eastAsia="zh-CN"/>
              </w:rPr>
              <w:t>n77</w:t>
            </w:r>
            <w:r w:rsidRPr="0046352C">
              <w:rPr>
                <w:vertAlign w:val="superscript"/>
                <w:lang w:val="en-US" w:eastAsia="zh-CN"/>
              </w:rPr>
              <w:t>7</w:t>
            </w:r>
          </w:p>
          <w:p w14:paraId="445EC09A" w14:textId="77777777" w:rsidR="00292300" w:rsidRPr="0046352C" w:rsidRDefault="00292300" w:rsidP="00292300">
            <w:pPr>
              <w:pStyle w:val="TAC"/>
              <w:rPr>
                <w:lang w:val="en-US" w:eastAsia="zh-CN"/>
              </w:rPr>
            </w:pPr>
            <w:r w:rsidRPr="0046352C">
              <w:rPr>
                <w:lang w:val="en-US" w:eastAsia="zh-CN"/>
              </w:rPr>
              <w:t>CA_n2A-n66A</w:t>
            </w:r>
          </w:p>
          <w:p w14:paraId="020FAE63" w14:textId="77777777" w:rsidR="00292300" w:rsidRPr="0046352C" w:rsidRDefault="00292300" w:rsidP="00292300">
            <w:pPr>
              <w:pStyle w:val="TAC"/>
              <w:rPr>
                <w:lang w:val="en-US" w:eastAsia="zh-CN"/>
              </w:rPr>
            </w:pPr>
            <w:r w:rsidRPr="0046352C">
              <w:rPr>
                <w:lang w:val="en-US" w:eastAsia="zh-CN"/>
              </w:rPr>
              <w:t>CA_n66A-n77A</w:t>
            </w:r>
            <w:r w:rsidRPr="0046352C">
              <w:rPr>
                <w:vertAlign w:val="superscript"/>
                <w:lang w:val="en-US" w:eastAsia="zh-CN"/>
              </w:rPr>
              <w:t>7</w:t>
            </w:r>
          </w:p>
          <w:p w14:paraId="2EA1C8A8" w14:textId="77777777" w:rsidR="00292300" w:rsidRDefault="00292300" w:rsidP="00292300">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9BB3D2" w14:textId="77777777" w:rsidR="00292300" w:rsidRDefault="00292300" w:rsidP="00292300">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34E4126"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C26420B" w14:textId="77777777" w:rsidR="00292300" w:rsidRDefault="00292300" w:rsidP="00292300">
            <w:pPr>
              <w:pStyle w:val="TAC"/>
              <w:rPr>
                <w:lang w:val="en-US" w:eastAsia="zh-CN"/>
              </w:rPr>
            </w:pPr>
            <w:r>
              <w:rPr>
                <w:rFonts w:eastAsia="SimSun"/>
                <w:kern w:val="2"/>
                <w:szCs w:val="22"/>
                <w:lang w:val="en-US" w:eastAsia="zh-CN"/>
              </w:rPr>
              <w:t>0</w:t>
            </w:r>
          </w:p>
        </w:tc>
      </w:tr>
      <w:tr w:rsidR="00292300" w14:paraId="04DE6AE1" w14:textId="77777777" w:rsidTr="00292300">
        <w:trPr>
          <w:trHeight w:val="29"/>
        </w:trPr>
        <w:tc>
          <w:tcPr>
            <w:tcW w:w="2741" w:type="dxa"/>
            <w:tcBorders>
              <w:top w:val="nil"/>
              <w:left w:val="single" w:sz="4" w:space="0" w:color="auto"/>
              <w:bottom w:val="nil"/>
              <w:right w:val="single" w:sz="4" w:space="0" w:color="auto"/>
            </w:tcBorders>
            <w:vAlign w:val="center"/>
          </w:tcPr>
          <w:p w14:paraId="5F25805C"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CBA2390"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3127E" w14:textId="77777777" w:rsidR="00292300" w:rsidRDefault="00292300" w:rsidP="00292300">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195B0B"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2C684B9" w14:textId="77777777" w:rsidR="00292300" w:rsidRDefault="00292300" w:rsidP="00292300">
            <w:pPr>
              <w:pStyle w:val="TAC"/>
              <w:rPr>
                <w:lang w:val="en-US" w:eastAsia="zh-CN"/>
              </w:rPr>
            </w:pPr>
          </w:p>
        </w:tc>
      </w:tr>
      <w:tr w:rsidR="00292300" w14:paraId="6609BE7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3B6D9A8"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8C8EA67"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D57298" w14:textId="77777777" w:rsidR="00292300" w:rsidRDefault="00292300" w:rsidP="00292300">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9A10C0"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81864B" w14:textId="77777777" w:rsidR="00292300" w:rsidRDefault="00292300" w:rsidP="00292300">
            <w:pPr>
              <w:pStyle w:val="TAC"/>
              <w:rPr>
                <w:lang w:val="en-US" w:eastAsia="zh-CN"/>
              </w:rPr>
            </w:pPr>
          </w:p>
        </w:tc>
      </w:tr>
      <w:tr w:rsidR="00292300" w14:paraId="28CC569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EDDBA0C" w14:textId="77777777" w:rsidR="00292300" w:rsidRDefault="00292300" w:rsidP="00292300">
            <w:pPr>
              <w:pStyle w:val="TAC"/>
              <w:rPr>
                <w:color w:val="000000"/>
                <w:lang w:val="en-US" w:eastAsia="zh-CN"/>
              </w:rPr>
            </w:pPr>
            <w:r>
              <w:rPr>
                <w:rFonts w:eastAsia="SimSun"/>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3B3722C5" w14:textId="77777777" w:rsidR="00292300" w:rsidRPr="0046352C" w:rsidRDefault="00292300" w:rsidP="00292300">
            <w:pPr>
              <w:pStyle w:val="TAC"/>
              <w:rPr>
                <w:lang w:val="en-US" w:eastAsia="zh-CN"/>
              </w:rPr>
            </w:pPr>
            <w:r w:rsidRPr="0046352C">
              <w:rPr>
                <w:lang w:val="en-US" w:eastAsia="zh-CN"/>
              </w:rPr>
              <w:t>n77</w:t>
            </w:r>
            <w:r w:rsidRPr="0046352C">
              <w:rPr>
                <w:vertAlign w:val="superscript"/>
                <w:lang w:val="en-US" w:eastAsia="zh-CN"/>
              </w:rPr>
              <w:t>7</w:t>
            </w:r>
          </w:p>
          <w:p w14:paraId="4D3DB330" w14:textId="77777777" w:rsidR="00292300" w:rsidRPr="0046352C" w:rsidRDefault="00292300" w:rsidP="00292300">
            <w:pPr>
              <w:pStyle w:val="TAC"/>
              <w:rPr>
                <w:lang w:val="en-US" w:eastAsia="zh-CN"/>
              </w:rPr>
            </w:pPr>
            <w:r w:rsidRPr="0046352C">
              <w:rPr>
                <w:lang w:val="en-US" w:eastAsia="zh-CN"/>
              </w:rPr>
              <w:t>CA_n2A-n66A</w:t>
            </w:r>
          </w:p>
          <w:p w14:paraId="53100730" w14:textId="77777777" w:rsidR="00292300" w:rsidRPr="0046352C" w:rsidRDefault="00292300" w:rsidP="00292300">
            <w:pPr>
              <w:pStyle w:val="TAC"/>
              <w:rPr>
                <w:lang w:val="en-US" w:eastAsia="zh-CN"/>
              </w:rPr>
            </w:pPr>
            <w:r w:rsidRPr="0046352C">
              <w:rPr>
                <w:lang w:val="en-US" w:eastAsia="zh-CN"/>
              </w:rPr>
              <w:t>CA_n66A-n77A</w:t>
            </w:r>
            <w:r w:rsidRPr="0046352C">
              <w:rPr>
                <w:vertAlign w:val="superscript"/>
                <w:lang w:val="en-US" w:eastAsia="zh-CN"/>
              </w:rPr>
              <w:t>7</w:t>
            </w:r>
          </w:p>
          <w:p w14:paraId="28F0929B" w14:textId="77777777" w:rsidR="00292300" w:rsidRDefault="00292300" w:rsidP="00292300">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3519CE" w14:textId="77777777" w:rsidR="00292300" w:rsidRDefault="00292300" w:rsidP="00292300">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02BB0FB"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731490E" w14:textId="77777777" w:rsidR="00292300" w:rsidRDefault="00292300" w:rsidP="00292300">
            <w:pPr>
              <w:pStyle w:val="TAC"/>
              <w:rPr>
                <w:lang w:val="en-US" w:eastAsia="zh-CN"/>
              </w:rPr>
            </w:pPr>
            <w:r>
              <w:rPr>
                <w:rFonts w:eastAsia="SimSun"/>
                <w:kern w:val="2"/>
                <w:szCs w:val="22"/>
                <w:lang w:val="en-US" w:eastAsia="zh-CN"/>
              </w:rPr>
              <w:t>0</w:t>
            </w:r>
          </w:p>
        </w:tc>
      </w:tr>
      <w:tr w:rsidR="00292300" w14:paraId="4CFC77B1" w14:textId="77777777" w:rsidTr="00292300">
        <w:trPr>
          <w:trHeight w:val="29"/>
        </w:trPr>
        <w:tc>
          <w:tcPr>
            <w:tcW w:w="2741" w:type="dxa"/>
            <w:tcBorders>
              <w:top w:val="nil"/>
              <w:left w:val="single" w:sz="4" w:space="0" w:color="auto"/>
              <w:bottom w:val="nil"/>
              <w:right w:val="single" w:sz="4" w:space="0" w:color="auto"/>
            </w:tcBorders>
            <w:vAlign w:val="center"/>
          </w:tcPr>
          <w:p w14:paraId="422278B5"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F7D84C8"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BBC01" w14:textId="77777777" w:rsidR="00292300" w:rsidRDefault="00292300" w:rsidP="00292300">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4859EA"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AE40E6" w14:textId="77777777" w:rsidR="00292300" w:rsidRDefault="00292300" w:rsidP="00292300">
            <w:pPr>
              <w:pStyle w:val="TAC"/>
              <w:rPr>
                <w:lang w:val="en-US" w:eastAsia="zh-CN"/>
              </w:rPr>
            </w:pPr>
          </w:p>
        </w:tc>
      </w:tr>
      <w:tr w:rsidR="00292300" w14:paraId="7191400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C88ADBA"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27D65AD"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28506" w14:textId="77777777" w:rsidR="00292300" w:rsidRDefault="00292300" w:rsidP="00292300">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A615AB"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499F679" w14:textId="77777777" w:rsidR="00292300" w:rsidRDefault="00292300" w:rsidP="00292300">
            <w:pPr>
              <w:pStyle w:val="TAC"/>
              <w:rPr>
                <w:lang w:val="en-US" w:eastAsia="zh-CN"/>
              </w:rPr>
            </w:pPr>
          </w:p>
        </w:tc>
      </w:tr>
      <w:tr w:rsidR="00292300" w14:paraId="7205A3B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C51E544" w14:textId="77777777" w:rsidR="00292300" w:rsidRDefault="00292300" w:rsidP="00292300">
            <w:pPr>
              <w:pStyle w:val="TAC"/>
              <w:rPr>
                <w:color w:val="000000"/>
                <w:lang w:val="en-US" w:eastAsia="zh-CN"/>
              </w:rPr>
            </w:pPr>
            <w:r>
              <w:rPr>
                <w:rFonts w:eastAsia="SimSun"/>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1CD55FCF" w14:textId="77777777" w:rsidR="00292300" w:rsidRPr="0046352C" w:rsidRDefault="00292300" w:rsidP="00292300">
            <w:pPr>
              <w:pStyle w:val="TAC"/>
              <w:rPr>
                <w:lang w:val="en-US" w:eastAsia="zh-CN"/>
              </w:rPr>
            </w:pPr>
            <w:r w:rsidRPr="0046352C">
              <w:rPr>
                <w:lang w:val="en-US" w:eastAsia="zh-CN"/>
              </w:rPr>
              <w:t>n77</w:t>
            </w:r>
            <w:r w:rsidRPr="0046352C">
              <w:rPr>
                <w:vertAlign w:val="superscript"/>
                <w:lang w:val="en-US" w:eastAsia="zh-CN"/>
              </w:rPr>
              <w:t>7</w:t>
            </w:r>
          </w:p>
          <w:p w14:paraId="40C956A6" w14:textId="77777777" w:rsidR="00292300" w:rsidRPr="0046352C" w:rsidRDefault="00292300" w:rsidP="00292300">
            <w:pPr>
              <w:pStyle w:val="TAC"/>
              <w:rPr>
                <w:lang w:val="en-US" w:eastAsia="zh-CN"/>
              </w:rPr>
            </w:pPr>
            <w:r w:rsidRPr="0046352C">
              <w:rPr>
                <w:lang w:val="en-US" w:eastAsia="zh-CN"/>
              </w:rPr>
              <w:t>CA_n2A-n66A</w:t>
            </w:r>
          </w:p>
          <w:p w14:paraId="070DFEF7" w14:textId="77777777" w:rsidR="00292300" w:rsidRPr="0046352C" w:rsidRDefault="00292300" w:rsidP="00292300">
            <w:pPr>
              <w:pStyle w:val="TAC"/>
              <w:rPr>
                <w:lang w:val="en-US" w:eastAsia="zh-CN"/>
              </w:rPr>
            </w:pPr>
            <w:r w:rsidRPr="0046352C">
              <w:rPr>
                <w:lang w:val="en-US" w:eastAsia="zh-CN"/>
              </w:rPr>
              <w:t>CA_n66A-n77A</w:t>
            </w:r>
            <w:r w:rsidRPr="0046352C">
              <w:rPr>
                <w:vertAlign w:val="superscript"/>
                <w:lang w:val="en-US" w:eastAsia="zh-CN"/>
              </w:rPr>
              <w:t>7</w:t>
            </w:r>
          </w:p>
          <w:p w14:paraId="3EFB0958" w14:textId="77777777" w:rsidR="00292300" w:rsidRDefault="00292300" w:rsidP="00292300">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A256FA" w14:textId="77777777" w:rsidR="00292300" w:rsidRDefault="00292300" w:rsidP="00292300">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1EF7EC6"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DF567B" w14:textId="77777777" w:rsidR="00292300" w:rsidRDefault="00292300" w:rsidP="00292300">
            <w:pPr>
              <w:pStyle w:val="TAC"/>
              <w:rPr>
                <w:lang w:val="en-US" w:eastAsia="zh-CN"/>
              </w:rPr>
            </w:pPr>
            <w:r>
              <w:rPr>
                <w:rFonts w:eastAsia="SimSun"/>
                <w:kern w:val="2"/>
                <w:szCs w:val="22"/>
                <w:lang w:val="en-US" w:eastAsia="zh-CN"/>
              </w:rPr>
              <w:t>0</w:t>
            </w:r>
          </w:p>
        </w:tc>
      </w:tr>
      <w:tr w:rsidR="00292300" w14:paraId="47EEC1B7" w14:textId="77777777" w:rsidTr="00292300">
        <w:trPr>
          <w:trHeight w:val="29"/>
        </w:trPr>
        <w:tc>
          <w:tcPr>
            <w:tcW w:w="2741" w:type="dxa"/>
            <w:tcBorders>
              <w:top w:val="nil"/>
              <w:left w:val="single" w:sz="4" w:space="0" w:color="auto"/>
              <w:bottom w:val="nil"/>
              <w:right w:val="single" w:sz="4" w:space="0" w:color="auto"/>
            </w:tcBorders>
            <w:vAlign w:val="center"/>
          </w:tcPr>
          <w:p w14:paraId="5D67A1FD"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BBE4B63"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050E" w14:textId="77777777" w:rsidR="00292300" w:rsidRDefault="00292300" w:rsidP="00292300">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51E01A"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60EFC38" w14:textId="77777777" w:rsidR="00292300" w:rsidRDefault="00292300" w:rsidP="00292300">
            <w:pPr>
              <w:pStyle w:val="TAC"/>
              <w:rPr>
                <w:lang w:val="en-US" w:eastAsia="zh-CN"/>
              </w:rPr>
            </w:pPr>
          </w:p>
        </w:tc>
      </w:tr>
      <w:tr w:rsidR="00292300" w14:paraId="60AD256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D8A6D5D"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2924122"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97F9B" w14:textId="77777777" w:rsidR="00292300" w:rsidRDefault="00292300" w:rsidP="00292300">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01375F"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7B61E17" w14:textId="77777777" w:rsidR="00292300" w:rsidRDefault="00292300" w:rsidP="00292300">
            <w:pPr>
              <w:pStyle w:val="TAC"/>
              <w:rPr>
                <w:lang w:val="en-US" w:eastAsia="zh-CN"/>
              </w:rPr>
            </w:pPr>
          </w:p>
        </w:tc>
      </w:tr>
      <w:tr w:rsidR="00292300" w14:paraId="2A7B721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D7FEFF3" w14:textId="77777777" w:rsidR="00292300" w:rsidRDefault="00292300" w:rsidP="00292300">
            <w:pPr>
              <w:pStyle w:val="TAC"/>
              <w:rPr>
                <w:color w:val="000000"/>
                <w:lang w:val="en-US" w:eastAsia="zh-CN"/>
              </w:rPr>
            </w:pPr>
            <w:r>
              <w:rPr>
                <w:rFonts w:eastAsia="SimSun"/>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602524D4" w14:textId="77777777" w:rsidR="00292300" w:rsidRPr="0046352C" w:rsidRDefault="00292300" w:rsidP="00292300">
            <w:pPr>
              <w:pStyle w:val="TAC"/>
              <w:rPr>
                <w:lang w:val="en-US" w:eastAsia="zh-CN"/>
              </w:rPr>
            </w:pPr>
            <w:r w:rsidRPr="0046352C">
              <w:rPr>
                <w:lang w:val="en-US" w:eastAsia="zh-CN"/>
              </w:rPr>
              <w:t>n77</w:t>
            </w:r>
            <w:r w:rsidRPr="0046352C">
              <w:rPr>
                <w:vertAlign w:val="superscript"/>
                <w:lang w:val="en-US" w:eastAsia="zh-CN"/>
              </w:rPr>
              <w:t>7</w:t>
            </w:r>
          </w:p>
          <w:p w14:paraId="0C02B40F" w14:textId="77777777" w:rsidR="00292300" w:rsidRPr="0046352C" w:rsidRDefault="00292300" w:rsidP="00292300">
            <w:pPr>
              <w:pStyle w:val="TAC"/>
              <w:rPr>
                <w:lang w:val="en-US" w:eastAsia="zh-CN"/>
              </w:rPr>
            </w:pPr>
            <w:r w:rsidRPr="0046352C">
              <w:rPr>
                <w:lang w:val="en-US" w:eastAsia="zh-CN"/>
              </w:rPr>
              <w:t>CA_n2A-n66A</w:t>
            </w:r>
          </w:p>
          <w:p w14:paraId="5EC24B29" w14:textId="77777777" w:rsidR="00292300" w:rsidRPr="0046352C" w:rsidRDefault="00292300" w:rsidP="00292300">
            <w:pPr>
              <w:pStyle w:val="TAC"/>
              <w:rPr>
                <w:lang w:val="en-US" w:eastAsia="zh-CN"/>
              </w:rPr>
            </w:pPr>
            <w:r w:rsidRPr="0046352C">
              <w:rPr>
                <w:lang w:val="en-US" w:eastAsia="zh-CN"/>
              </w:rPr>
              <w:t>CA_n66A-n77A</w:t>
            </w:r>
            <w:r w:rsidRPr="0046352C">
              <w:rPr>
                <w:vertAlign w:val="superscript"/>
                <w:lang w:val="en-US" w:eastAsia="zh-CN"/>
              </w:rPr>
              <w:t>7</w:t>
            </w:r>
          </w:p>
          <w:p w14:paraId="5ECA4812" w14:textId="77777777" w:rsidR="00292300" w:rsidRDefault="00292300" w:rsidP="00292300">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3BD520" w14:textId="77777777" w:rsidR="00292300" w:rsidRDefault="00292300" w:rsidP="00292300">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6BE665"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728C41" w14:textId="77777777" w:rsidR="00292300" w:rsidRDefault="00292300" w:rsidP="00292300">
            <w:pPr>
              <w:pStyle w:val="TAC"/>
              <w:rPr>
                <w:lang w:val="en-US" w:eastAsia="zh-CN"/>
              </w:rPr>
            </w:pPr>
            <w:r>
              <w:rPr>
                <w:rFonts w:eastAsia="SimSun"/>
                <w:kern w:val="2"/>
                <w:szCs w:val="22"/>
                <w:lang w:val="en-US" w:eastAsia="zh-CN"/>
              </w:rPr>
              <w:t>0</w:t>
            </w:r>
          </w:p>
        </w:tc>
      </w:tr>
      <w:tr w:rsidR="00292300" w14:paraId="400DBF72" w14:textId="77777777" w:rsidTr="00292300">
        <w:trPr>
          <w:trHeight w:val="29"/>
        </w:trPr>
        <w:tc>
          <w:tcPr>
            <w:tcW w:w="2741" w:type="dxa"/>
            <w:tcBorders>
              <w:top w:val="nil"/>
              <w:left w:val="single" w:sz="4" w:space="0" w:color="auto"/>
              <w:bottom w:val="nil"/>
              <w:right w:val="single" w:sz="4" w:space="0" w:color="auto"/>
            </w:tcBorders>
            <w:vAlign w:val="center"/>
          </w:tcPr>
          <w:p w14:paraId="5CD53D24"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7B9764EB"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077936" w14:textId="77777777" w:rsidR="00292300" w:rsidRDefault="00292300" w:rsidP="00292300">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C217EA"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301C12E6" w14:textId="77777777" w:rsidR="00292300" w:rsidRDefault="00292300" w:rsidP="00292300">
            <w:pPr>
              <w:pStyle w:val="TAC"/>
              <w:rPr>
                <w:lang w:val="en-US" w:eastAsia="zh-CN"/>
              </w:rPr>
            </w:pPr>
          </w:p>
        </w:tc>
      </w:tr>
      <w:tr w:rsidR="00292300" w14:paraId="51AC8B9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A765399"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87216F5"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E790F1" w14:textId="77777777" w:rsidR="00292300" w:rsidRDefault="00292300" w:rsidP="00292300">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B04284" w14:textId="77777777" w:rsidR="00292300" w:rsidRDefault="00292300" w:rsidP="00292300">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F4C169" w14:textId="77777777" w:rsidR="00292300" w:rsidRDefault="00292300" w:rsidP="00292300">
            <w:pPr>
              <w:pStyle w:val="TAC"/>
              <w:rPr>
                <w:lang w:val="en-US" w:eastAsia="zh-CN"/>
              </w:rPr>
            </w:pPr>
          </w:p>
        </w:tc>
      </w:tr>
      <w:tr w:rsidR="00292300" w14:paraId="5F66719C" w14:textId="77777777" w:rsidTr="00292300">
        <w:trPr>
          <w:trHeight w:val="29"/>
        </w:trPr>
        <w:tc>
          <w:tcPr>
            <w:tcW w:w="2741" w:type="dxa"/>
            <w:tcBorders>
              <w:top w:val="single" w:sz="4" w:space="0" w:color="auto"/>
              <w:left w:val="single" w:sz="4" w:space="0" w:color="auto"/>
              <w:bottom w:val="nil"/>
              <w:right w:val="single" w:sz="4" w:space="0" w:color="auto"/>
            </w:tcBorders>
          </w:tcPr>
          <w:p w14:paraId="6373433E" w14:textId="77777777" w:rsidR="00292300" w:rsidRDefault="00292300" w:rsidP="00292300">
            <w:pPr>
              <w:pStyle w:val="TAC"/>
              <w:rPr>
                <w:color w:val="000000"/>
                <w:lang w:val="en-US" w:eastAsia="zh-CN"/>
              </w:rPr>
            </w:pPr>
            <w:r>
              <w:rPr>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57E78E3E" w14:textId="77777777" w:rsidR="00292300" w:rsidRDefault="00292300" w:rsidP="00292300">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948CFDD"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95B4E5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D93F84" w14:textId="77777777" w:rsidR="00292300" w:rsidRDefault="00292300" w:rsidP="00292300">
            <w:pPr>
              <w:pStyle w:val="TAC"/>
              <w:rPr>
                <w:lang w:val="en-US" w:eastAsia="zh-CN"/>
              </w:rPr>
            </w:pPr>
            <w:r>
              <w:rPr>
                <w:lang w:val="en-US" w:eastAsia="zh-CN"/>
              </w:rPr>
              <w:t>0</w:t>
            </w:r>
          </w:p>
        </w:tc>
      </w:tr>
      <w:tr w:rsidR="00292300" w14:paraId="78BE18BA" w14:textId="77777777" w:rsidTr="00292300">
        <w:trPr>
          <w:trHeight w:val="29"/>
        </w:trPr>
        <w:tc>
          <w:tcPr>
            <w:tcW w:w="2741" w:type="dxa"/>
            <w:tcBorders>
              <w:top w:val="nil"/>
              <w:left w:val="single" w:sz="4" w:space="0" w:color="auto"/>
              <w:bottom w:val="nil"/>
              <w:right w:val="single" w:sz="4" w:space="0" w:color="auto"/>
            </w:tcBorders>
          </w:tcPr>
          <w:p w14:paraId="78215286"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tcPr>
          <w:p w14:paraId="3167CB41"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D37B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7FE6D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C77AC8" w14:textId="77777777" w:rsidR="00292300" w:rsidRDefault="00292300" w:rsidP="00292300">
            <w:pPr>
              <w:pStyle w:val="TAC"/>
              <w:rPr>
                <w:lang w:val="en-US" w:eastAsia="zh-CN"/>
              </w:rPr>
            </w:pPr>
          </w:p>
        </w:tc>
      </w:tr>
      <w:tr w:rsidR="00292300" w14:paraId="28EDC7C5" w14:textId="77777777" w:rsidTr="00292300">
        <w:trPr>
          <w:trHeight w:val="29"/>
        </w:trPr>
        <w:tc>
          <w:tcPr>
            <w:tcW w:w="2741" w:type="dxa"/>
            <w:tcBorders>
              <w:top w:val="nil"/>
              <w:left w:val="single" w:sz="4" w:space="0" w:color="auto"/>
              <w:bottom w:val="single" w:sz="4" w:space="0" w:color="auto"/>
              <w:right w:val="single" w:sz="4" w:space="0" w:color="auto"/>
            </w:tcBorders>
          </w:tcPr>
          <w:p w14:paraId="2FC7A21D"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18A306D5"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49DA1E"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941885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184A78" w14:textId="77777777" w:rsidR="00292300" w:rsidRDefault="00292300" w:rsidP="00292300">
            <w:pPr>
              <w:pStyle w:val="TAC"/>
              <w:rPr>
                <w:lang w:val="en-US" w:eastAsia="zh-CN"/>
              </w:rPr>
            </w:pPr>
          </w:p>
        </w:tc>
      </w:tr>
      <w:tr w:rsidR="00292300" w14:paraId="28D6C668" w14:textId="77777777" w:rsidTr="00292300">
        <w:trPr>
          <w:trHeight w:val="29"/>
        </w:trPr>
        <w:tc>
          <w:tcPr>
            <w:tcW w:w="2741" w:type="dxa"/>
            <w:tcBorders>
              <w:top w:val="single" w:sz="4" w:space="0" w:color="auto"/>
              <w:left w:val="single" w:sz="4" w:space="0" w:color="auto"/>
              <w:bottom w:val="nil"/>
              <w:right w:val="single" w:sz="4" w:space="0" w:color="auto"/>
            </w:tcBorders>
          </w:tcPr>
          <w:p w14:paraId="451592E1" w14:textId="77777777" w:rsidR="00292300" w:rsidRDefault="00292300" w:rsidP="00292300">
            <w:pPr>
              <w:pStyle w:val="TAC"/>
              <w:rPr>
                <w:color w:val="000000"/>
                <w:lang w:val="en-US" w:eastAsia="zh-CN"/>
              </w:rPr>
            </w:pPr>
            <w:r>
              <w:rPr>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67B0920F" w14:textId="77777777" w:rsidR="00292300" w:rsidRDefault="00292300" w:rsidP="00292300">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BE03EDC"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4D86FF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4C1BE3" w14:textId="77777777" w:rsidR="00292300" w:rsidRDefault="00292300" w:rsidP="00292300">
            <w:pPr>
              <w:pStyle w:val="TAC"/>
              <w:rPr>
                <w:lang w:val="en-US" w:eastAsia="zh-CN"/>
              </w:rPr>
            </w:pPr>
            <w:r>
              <w:rPr>
                <w:lang w:val="en-US" w:eastAsia="zh-CN"/>
              </w:rPr>
              <w:t>0</w:t>
            </w:r>
          </w:p>
        </w:tc>
      </w:tr>
      <w:tr w:rsidR="00292300" w14:paraId="5746C89B" w14:textId="77777777" w:rsidTr="00292300">
        <w:trPr>
          <w:trHeight w:val="29"/>
        </w:trPr>
        <w:tc>
          <w:tcPr>
            <w:tcW w:w="2741" w:type="dxa"/>
            <w:tcBorders>
              <w:top w:val="nil"/>
              <w:left w:val="single" w:sz="4" w:space="0" w:color="auto"/>
              <w:bottom w:val="nil"/>
              <w:right w:val="single" w:sz="4" w:space="0" w:color="auto"/>
            </w:tcBorders>
          </w:tcPr>
          <w:p w14:paraId="52864FAF"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tcPr>
          <w:p w14:paraId="05ABC67E"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EA820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8C01F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353BE0" w14:textId="77777777" w:rsidR="00292300" w:rsidRDefault="00292300" w:rsidP="00292300">
            <w:pPr>
              <w:pStyle w:val="TAC"/>
              <w:rPr>
                <w:lang w:val="en-US" w:eastAsia="zh-CN"/>
              </w:rPr>
            </w:pPr>
          </w:p>
        </w:tc>
      </w:tr>
      <w:tr w:rsidR="00292300" w14:paraId="7991A351" w14:textId="77777777" w:rsidTr="00292300">
        <w:trPr>
          <w:trHeight w:val="29"/>
        </w:trPr>
        <w:tc>
          <w:tcPr>
            <w:tcW w:w="2741" w:type="dxa"/>
            <w:tcBorders>
              <w:top w:val="nil"/>
              <w:left w:val="single" w:sz="4" w:space="0" w:color="auto"/>
              <w:bottom w:val="single" w:sz="4" w:space="0" w:color="auto"/>
              <w:right w:val="single" w:sz="4" w:space="0" w:color="auto"/>
            </w:tcBorders>
          </w:tcPr>
          <w:p w14:paraId="518AC00B"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52F648C0"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51D706"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7B2E2E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04B6F2EA" w14:textId="77777777" w:rsidR="00292300" w:rsidRDefault="00292300" w:rsidP="00292300">
            <w:pPr>
              <w:pStyle w:val="TAC"/>
              <w:rPr>
                <w:lang w:val="en-US" w:eastAsia="zh-CN"/>
              </w:rPr>
            </w:pPr>
          </w:p>
        </w:tc>
      </w:tr>
      <w:tr w:rsidR="00292300" w14:paraId="42CAD2B6" w14:textId="77777777" w:rsidTr="00292300">
        <w:trPr>
          <w:trHeight w:val="29"/>
        </w:trPr>
        <w:tc>
          <w:tcPr>
            <w:tcW w:w="2741" w:type="dxa"/>
            <w:tcBorders>
              <w:top w:val="single" w:sz="4" w:space="0" w:color="auto"/>
              <w:left w:val="single" w:sz="4" w:space="0" w:color="auto"/>
              <w:bottom w:val="nil"/>
              <w:right w:val="single" w:sz="4" w:space="0" w:color="auto"/>
            </w:tcBorders>
          </w:tcPr>
          <w:p w14:paraId="63334FFD" w14:textId="77777777" w:rsidR="00292300" w:rsidRDefault="00292300" w:rsidP="00292300">
            <w:pPr>
              <w:pStyle w:val="TAC"/>
              <w:rPr>
                <w:color w:val="000000"/>
                <w:lang w:val="en-US" w:eastAsia="zh-CN"/>
              </w:rPr>
            </w:pPr>
            <w:r>
              <w:rPr>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42907699" w14:textId="77777777" w:rsidR="00292300" w:rsidRDefault="00292300" w:rsidP="00292300">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B22B5AE"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DA0B5D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6CECF2" w14:textId="77777777" w:rsidR="00292300" w:rsidRDefault="00292300" w:rsidP="00292300">
            <w:pPr>
              <w:pStyle w:val="TAC"/>
              <w:rPr>
                <w:lang w:val="en-US" w:eastAsia="zh-CN"/>
              </w:rPr>
            </w:pPr>
            <w:r>
              <w:rPr>
                <w:lang w:val="en-US" w:eastAsia="zh-CN"/>
              </w:rPr>
              <w:t>0</w:t>
            </w:r>
          </w:p>
        </w:tc>
      </w:tr>
      <w:tr w:rsidR="00292300" w14:paraId="41879D85" w14:textId="77777777" w:rsidTr="00292300">
        <w:trPr>
          <w:trHeight w:val="29"/>
        </w:trPr>
        <w:tc>
          <w:tcPr>
            <w:tcW w:w="2741" w:type="dxa"/>
            <w:tcBorders>
              <w:top w:val="nil"/>
              <w:left w:val="single" w:sz="4" w:space="0" w:color="auto"/>
              <w:bottom w:val="nil"/>
              <w:right w:val="single" w:sz="4" w:space="0" w:color="auto"/>
            </w:tcBorders>
          </w:tcPr>
          <w:p w14:paraId="7A025EF0"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tcPr>
          <w:p w14:paraId="480120B0"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4FD162"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20877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F92185" w14:textId="77777777" w:rsidR="00292300" w:rsidRDefault="00292300" w:rsidP="00292300">
            <w:pPr>
              <w:pStyle w:val="TAC"/>
              <w:rPr>
                <w:lang w:val="en-US" w:eastAsia="zh-CN"/>
              </w:rPr>
            </w:pPr>
          </w:p>
        </w:tc>
      </w:tr>
      <w:tr w:rsidR="00292300" w14:paraId="5A2CB771" w14:textId="77777777" w:rsidTr="00292300">
        <w:trPr>
          <w:trHeight w:val="29"/>
        </w:trPr>
        <w:tc>
          <w:tcPr>
            <w:tcW w:w="2741" w:type="dxa"/>
            <w:tcBorders>
              <w:top w:val="nil"/>
              <w:left w:val="single" w:sz="4" w:space="0" w:color="auto"/>
              <w:bottom w:val="single" w:sz="4" w:space="0" w:color="auto"/>
              <w:right w:val="single" w:sz="4" w:space="0" w:color="auto"/>
            </w:tcBorders>
          </w:tcPr>
          <w:p w14:paraId="0AB2C59F"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07541120"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219A1E"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22522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B69987" w14:textId="77777777" w:rsidR="00292300" w:rsidRDefault="00292300" w:rsidP="00292300">
            <w:pPr>
              <w:pStyle w:val="TAC"/>
              <w:rPr>
                <w:lang w:val="en-US" w:eastAsia="zh-CN"/>
              </w:rPr>
            </w:pPr>
          </w:p>
        </w:tc>
      </w:tr>
      <w:tr w:rsidR="00292300" w14:paraId="0C65446B" w14:textId="77777777" w:rsidTr="00292300">
        <w:trPr>
          <w:trHeight w:val="29"/>
        </w:trPr>
        <w:tc>
          <w:tcPr>
            <w:tcW w:w="2741" w:type="dxa"/>
            <w:tcBorders>
              <w:top w:val="single" w:sz="4" w:space="0" w:color="auto"/>
              <w:left w:val="single" w:sz="4" w:space="0" w:color="auto"/>
              <w:bottom w:val="nil"/>
              <w:right w:val="single" w:sz="4" w:space="0" w:color="auto"/>
            </w:tcBorders>
          </w:tcPr>
          <w:p w14:paraId="00865D5F" w14:textId="77777777" w:rsidR="00292300" w:rsidRDefault="00292300" w:rsidP="00292300">
            <w:pPr>
              <w:pStyle w:val="TAC"/>
              <w:rPr>
                <w:color w:val="000000"/>
                <w:lang w:val="en-US" w:eastAsia="zh-CN"/>
              </w:rPr>
            </w:pPr>
            <w:r>
              <w:rPr>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3DB8A788" w14:textId="77777777" w:rsidR="00292300" w:rsidRDefault="00292300" w:rsidP="00292300">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FFFD1B7" w14:textId="77777777" w:rsidR="00292300" w:rsidRDefault="00292300" w:rsidP="00292300">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41D3F7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184D96" w14:textId="77777777" w:rsidR="00292300" w:rsidRDefault="00292300" w:rsidP="00292300">
            <w:pPr>
              <w:pStyle w:val="TAC"/>
              <w:rPr>
                <w:lang w:val="en-US" w:eastAsia="zh-CN"/>
              </w:rPr>
            </w:pPr>
            <w:r>
              <w:rPr>
                <w:lang w:val="en-US" w:eastAsia="zh-CN"/>
              </w:rPr>
              <w:t>0</w:t>
            </w:r>
          </w:p>
        </w:tc>
      </w:tr>
      <w:tr w:rsidR="00292300" w14:paraId="5156BD0E" w14:textId="77777777" w:rsidTr="00292300">
        <w:trPr>
          <w:trHeight w:val="29"/>
        </w:trPr>
        <w:tc>
          <w:tcPr>
            <w:tcW w:w="2741" w:type="dxa"/>
            <w:tcBorders>
              <w:top w:val="nil"/>
              <w:left w:val="single" w:sz="4" w:space="0" w:color="auto"/>
              <w:bottom w:val="nil"/>
              <w:right w:val="single" w:sz="4" w:space="0" w:color="auto"/>
            </w:tcBorders>
          </w:tcPr>
          <w:p w14:paraId="23FE76F1"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tcPr>
          <w:p w14:paraId="7425CC9F"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27DE21"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981874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2EBEB3" w14:textId="77777777" w:rsidR="00292300" w:rsidRDefault="00292300" w:rsidP="00292300">
            <w:pPr>
              <w:pStyle w:val="TAC"/>
              <w:rPr>
                <w:lang w:val="en-US" w:eastAsia="zh-CN"/>
              </w:rPr>
            </w:pPr>
          </w:p>
        </w:tc>
      </w:tr>
      <w:tr w:rsidR="00292300" w14:paraId="46FAF4EE" w14:textId="77777777" w:rsidTr="00292300">
        <w:trPr>
          <w:trHeight w:val="29"/>
        </w:trPr>
        <w:tc>
          <w:tcPr>
            <w:tcW w:w="2741" w:type="dxa"/>
            <w:tcBorders>
              <w:top w:val="nil"/>
              <w:left w:val="single" w:sz="4" w:space="0" w:color="auto"/>
              <w:bottom w:val="single" w:sz="4" w:space="0" w:color="auto"/>
              <w:right w:val="single" w:sz="4" w:space="0" w:color="auto"/>
            </w:tcBorders>
          </w:tcPr>
          <w:p w14:paraId="079FAEBC"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13FF2450"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20C583"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A46122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3D321FCE" w14:textId="77777777" w:rsidR="00292300" w:rsidRDefault="00292300" w:rsidP="00292300">
            <w:pPr>
              <w:pStyle w:val="TAC"/>
              <w:rPr>
                <w:lang w:val="en-US" w:eastAsia="zh-CN"/>
              </w:rPr>
            </w:pPr>
          </w:p>
        </w:tc>
      </w:tr>
      <w:tr w:rsidR="00292300" w14:paraId="5E679E3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4933929" w14:textId="77777777" w:rsidR="00292300" w:rsidRDefault="00292300" w:rsidP="00292300">
            <w:pPr>
              <w:pStyle w:val="TAC"/>
              <w:rPr>
                <w:lang w:val="en-US" w:eastAsia="zh-CN"/>
              </w:rPr>
            </w:pPr>
            <w:r>
              <w:rPr>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3F04A68C" w14:textId="77777777" w:rsidR="00292300" w:rsidRDefault="00292300" w:rsidP="00292300">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761BBB"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12AABA" w14:textId="77777777" w:rsidR="00292300" w:rsidRDefault="00292300" w:rsidP="00292300">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D2C7A95" w14:textId="77777777" w:rsidR="00292300" w:rsidRDefault="00292300" w:rsidP="00292300">
            <w:pPr>
              <w:pStyle w:val="TAC"/>
              <w:rPr>
                <w:lang w:val="en-US" w:eastAsia="zh-CN"/>
              </w:rPr>
            </w:pPr>
            <w:r>
              <w:rPr>
                <w:lang w:val="en-US" w:eastAsia="zh-CN"/>
              </w:rPr>
              <w:t>0</w:t>
            </w:r>
          </w:p>
        </w:tc>
      </w:tr>
      <w:tr w:rsidR="00292300" w14:paraId="1CE588C6" w14:textId="77777777" w:rsidTr="00292300">
        <w:trPr>
          <w:trHeight w:val="29"/>
        </w:trPr>
        <w:tc>
          <w:tcPr>
            <w:tcW w:w="2741" w:type="dxa"/>
            <w:tcBorders>
              <w:top w:val="nil"/>
              <w:left w:val="single" w:sz="4" w:space="0" w:color="auto"/>
              <w:bottom w:val="nil"/>
              <w:right w:val="single" w:sz="4" w:space="0" w:color="auto"/>
            </w:tcBorders>
            <w:vAlign w:val="center"/>
          </w:tcPr>
          <w:p w14:paraId="482E6A9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7BC1A4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97741"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70C172"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B9FB2A" w14:textId="77777777" w:rsidR="00292300" w:rsidRDefault="00292300" w:rsidP="00292300">
            <w:pPr>
              <w:pStyle w:val="TAC"/>
              <w:rPr>
                <w:lang w:val="en-US" w:eastAsia="zh-CN"/>
              </w:rPr>
            </w:pPr>
          </w:p>
        </w:tc>
      </w:tr>
      <w:tr w:rsidR="00292300" w14:paraId="7E51C114" w14:textId="77777777" w:rsidTr="00292300">
        <w:trPr>
          <w:trHeight w:val="29"/>
        </w:trPr>
        <w:tc>
          <w:tcPr>
            <w:tcW w:w="2741" w:type="dxa"/>
            <w:tcBorders>
              <w:top w:val="nil"/>
              <w:left w:val="single" w:sz="4" w:space="0" w:color="auto"/>
              <w:bottom w:val="nil"/>
              <w:right w:val="single" w:sz="4" w:space="0" w:color="auto"/>
            </w:tcBorders>
            <w:vAlign w:val="center"/>
          </w:tcPr>
          <w:p w14:paraId="2CBCD9F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03926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37A69"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4C12EB" w14:textId="77777777" w:rsidR="00292300" w:rsidRDefault="00292300" w:rsidP="00292300">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77E961D" w14:textId="77777777" w:rsidR="00292300" w:rsidRDefault="00292300" w:rsidP="00292300">
            <w:pPr>
              <w:pStyle w:val="TAC"/>
              <w:rPr>
                <w:lang w:val="en-US" w:eastAsia="zh-CN"/>
              </w:rPr>
            </w:pPr>
          </w:p>
        </w:tc>
      </w:tr>
      <w:tr w:rsidR="00292300" w14:paraId="719C9DDE" w14:textId="77777777" w:rsidTr="00292300">
        <w:trPr>
          <w:trHeight w:val="29"/>
        </w:trPr>
        <w:tc>
          <w:tcPr>
            <w:tcW w:w="2741" w:type="dxa"/>
            <w:tcBorders>
              <w:top w:val="nil"/>
              <w:left w:val="single" w:sz="4" w:space="0" w:color="auto"/>
              <w:bottom w:val="nil"/>
              <w:right w:val="single" w:sz="4" w:space="0" w:color="auto"/>
            </w:tcBorders>
            <w:vAlign w:val="center"/>
          </w:tcPr>
          <w:p w14:paraId="216927B6"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A2525F1" w14:textId="77777777" w:rsidR="00292300" w:rsidRDefault="00292300" w:rsidP="00292300">
            <w:pPr>
              <w:pStyle w:val="TAC"/>
              <w:rPr>
                <w:szCs w:val="18"/>
                <w:lang w:val="en-US" w:eastAsia="zh-CN"/>
              </w:rPr>
            </w:pPr>
            <w:r>
              <w:rPr>
                <w:szCs w:val="18"/>
                <w:lang w:val="en-US" w:eastAsia="zh-CN"/>
              </w:rPr>
              <w:t>CA_n3A-n5A</w:t>
            </w:r>
          </w:p>
          <w:p w14:paraId="5E2D6A90" w14:textId="77777777" w:rsidR="00292300" w:rsidRDefault="00292300" w:rsidP="00292300">
            <w:pPr>
              <w:pStyle w:val="TAC"/>
              <w:rPr>
                <w:szCs w:val="18"/>
                <w:lang w:val="en-US" w:eastAsia="zh-CN"/>
              </w:rPr>
            </w:pPr>
            <w:r>
              <w:rPr>
                <w:szCs w:val="18"/>
                <w:lang w:val="en-US" w:eastAsia="zh-CN"/>
              </w:rPr>
              <w:t>CA_n3A-n7A</w:t>
            </w:r>
          </w:p>
          <w:p w14:paraId="0F5DF241" w14:textId="77777777" w:rsidR="00292300" w:rsidRDefault="00292300" w:rsidP="00292300">
            <w:pPr>
              <w:pStyle w:val="TAC"/>
              <w:rPr>
                <w:lang w:val="en-US" w:eastAsia="zh-CN"/>
              </w:rPr>
            </w:pPr>
            <w:r>
              <w:rPr>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22235639"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AF7B6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71F2A0B" w14:textId="77777777" w:rsidR="00292300" w:rsidRDefault="00292300" w:rsidP="00292300">
            <w:pPr>
              <w:pStyle w:val="TAC"/>
              <w:rPr>
                <w:lang w:val="en-US" w:eastAsia="zh-CN"/>
              </w:rPr>
            </w:pPr>
            <w:r>
              <w:rPr>
                <w:lang w:val="en-US" w:eastAsia="zh-CN"/>
              </w:rPr>
              <w:t>1</w:t>
            </w:r>
          </w:p>
        </w:tc>
      </w:tr>
      <w:tr w:rsidR="00292300" w14:paraId="24273ABF" w14:textId="77777777" w:rsidTr="00292300">
        <w:trPr>
          <w:trHeight w:val="29"/>
        </w:trPr>
        <w:tc>
          <w:tcPr>
            <w:tcW w:w="2741" w:type="dxa"/>
            <w:tcBorders>
              <w:top w:val="nil"/>
              <w:left w:val="single" w:sz="4" w:space="0" w:color="auto"/>
              <w:bottom w:val="nil"/>
              <w:right w:val="single" w:sz="4" w:space="0" w:color="auto"/>
            </w:tcBorders>
            <w:vAlign w:val="center"/>
          </w:tcPr>
          <w:p w14:paraId="20613E7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A7308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D9332"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804AB1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23BD71" w14:textId="77777777" w:rsidR="00292300" w:rsidRDefault="00292300" w:rsidP="00292300">
            <w:pPr>
              <w:pStyle w:val="TAC"/>
              <w:rPr>
                <w:lang w:val="en-US" w:eastAsia="zh-CN"/>
              </w:rPr>
            </w:pPr>
          </w:p>
        </w:tc>
      </w:tr>
      <w:tr w:rsidR="00292300" w14:paraId="4004D5B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00568B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8DDD5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71FFD1"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36FD64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747B7A04" w14:textId="77777777" w:rsidR="00292300" w:rsidRDefault="00292300" w:rsidP="00292300">
            <w:pPr>
              <w:pStyle w:val="TAC"/>
              <w:rPr>
                <w:lang w:val="en-US" w:eastAsia="zh-CN"/>
              </w:rPr>
            </w:pPr>
          </w:p>
        </w:tc>
      </w:tr>
      <w:tr w:rsidR="00292300" w14:paraId="6C1B2435" w14:textId="77777777" w:rsidTr="00292300">
        <w:trPr>
          <w:trHeight w:val="29"/>
        </w:trPr>
        <w:tc>
          <w:tcPr>
            <w:tcW w:w="2741" w:type="dxa"/>
            <w:tcBorders>
              <w:top w:val="nil"/>
              <w:left w:val="single" w:sz="4" w:space="0" w:color="auto"/>
              <w:bottom w:val="nil"/>
              <w:right w:val="single" w:sz="4" w:space="0" w:color="auto"/>
            </w:tcBorders>
            <w:vAlign w:val="center"/>
          </w:tcPr>
          <w:p w14:paraId="148723C0" w14:textId="77777777" w:rsidR="00292300" w:rsidRDefault="00292300" w:rsidP="00292300">
            <w:pPr>
              <w:pStyle w:val="TAC"/>
              <w:rPr>
                <w:lang w:val="en-US" w:eastAsia="zh-CN"/>
              </w:rPr>
            </w:pPr>
            <w:r>
              <w:rPr>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1F73298F" w14:textId="77777777" w:rsidR="00292300" w:rsidRDefault="00292300" w:rsidP="00292300">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0E1E41"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AB6C25" w14:textId="77777777" w:rsidR="00292300" w:rsidRDefault="00292300" w:rsidP="00292300">
            <w:pPr>
              <w:pStyle w:val="TAC"/>
              <w:rPr>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3609AB0" w14:textId="77777777" w:rsidR="00292300" w:rsidRDefault="00292300" w:rsidP="00292300">
            <w:pPr>
              <w:pStyle w:val="TAC"/>
              <w:rPr>
                <w:lang w:val="en-US" w:eastAsia="zh-CN"/>
              </w:rPr>
            </w:pPr>
            <w:r>
              <w:rPr>
                <w:lang w:val="en-US" w:eastAsia="zh-CN"/>
              </w:rPr>
              <w:t>0</w:t>
            </w:r>
          </w:p>
        </w:tc>
      </w:tr>
      <w:tr w:rsidR="00292300" w14:paraId="17E00673" w14:textId="77777777" w:rsidTr="00292300">
        <w:trPr>
          <w:trHeight w:val="29"/>
        </w:trPr>
        <w:tc>
          <w:tcPr>
            <w:tcW w:w="2741" w:type="dxa"/>
            <w:tcBorders>
              <w:top w:val="nil"/>
              <w:left w:val="single" w:sz="4" w:space="0" w:color="auto"/>
              <w:bottom w:val="nil"/>
              <w:right w:val="single" w:sz="4" w:space="0" w:color="auto"/>
            </w:tcBorders>
            <w:vAlign w:val="center"/>
          </w:tcPr>
          <w:p w14:paraId="6848F00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12D103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4C9E1"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518EC9"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DF8AE4" w14:textId="77777777" w:rsidR="00292300" w:rsidRDefault="00292300" w:rsidP="00292300">
            <w:pPr>
              <w:pStyle w:val="TAC"/>
              <w:rPr>
                <w:lang w:val="en-US" w:eastAsia="zh-CN"/>
              </w:rPr>
            </w:pPr>
          </w:p>
        </w:tc>
      </w:tr>
      <w:tr w:rsidR="00292300" w14:paraId="3E1DFC87" w14:textId="77777777" w:rsidTr="00292300">
        <w:trPr>
          <w:trHeight w:val="29"/>
        </w:trPr>
        <w:tc>
          <w:tcPr>
            <w:tcW w:w="2741" w:type="dxa"/>
            <w:tcBorders>
              <w:top w:val="nil"/>
              <w:left w:val="single" w:sz="4" w:space="0" w:color="auto"/>
              <w:bottom w:val="nil"/>
              <w:right w:val="single" w:sz="4" w:space="0" w:color="auto"/>
            </w:tcBorders>
            <w:vAlign w:val="center"/>
          </w:tcPr>
          <w:p w14:paraId="0864376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AE4B2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5DDC0"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E98ECA2" w14:textId="77777777" w:rsidR="00292300" w:rsidRDefault="00292300" w:rsidP="00292300">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BBAF38C" w14:textId="77777777" w:rsidR="00292300" w:rsidRDefault="00292300" w:rsidP="00292300">
            <w:pPr>
              <w:pStyle w:val="TAC"/>
              <w:rPr>
                <w:lang w:val="en-US" w:eastAsia="zh-CN"/>
              </w:rPr>
            </w:pPr>
          </w:p>
        </w:tc>
      </w:tr>
      <w:tr w:rsidR="00292300" w14:paraId="76A9B4AC" w14:textId="77777777" w:rsidTr="00292300">
        <w:trPr>
          <w:trHeight w:val="29"/>
        </w:trPr>
        <w:tc>
          <w:tcPr>
            <w:tcW w:w="2741" w:type="dxa"/>
            <w:tcBorders>
              <w:top w:val="nil"/>
              <w:left w:val="single" w:sz="4" w:space="0" w:color="auto"/>
              <w:bottom w:val="nil"/>
              <w:right w:val="single" w:sz="4" w:space="0" w:color="auto"/>
            </w:tcBorders>
            <w:vAlign w:val="center"/>
          </w:tcPr>
          <w:p w14:paraId="1F6DA980"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D0C60E7" w14:textId="77777777" w:rsidR="00292300" w:rsidRDefault="00292300" w:rsidP="00292300">
            <w:pPr>
              <w:pStyle w:val="TAC"/>
              <w:rPr>
                <w:szCs w:val="18"/>
                <w:lang w:val="en-US" w:eastAsia="zh-CN"/>
              </w:rPr>
            </w:pPr>
            <w:r>
              <w:rPr>
                <w:szCs w:val="18"/>
                <w:lang w:val="en-US" w:eastAsia="zh-CN"/>
              </w:rPr>
              <w:t>CA_n3A-n5A</w:t>
            </w:r>
          </w:p>
          <w:p w14:paraId="6EEE49BE" w14:textId="77777777" w:rsidR="00292300" w:rsidRDefault="00292300" w:rsidP="00292300">
            <w:pPr>
              <w:pStyle w:val="TAC"/>
              <w:rPr>
                <w:szCs w:val="18"/>
                <w:lang w:val="en-US" w:eastAsia="zh-CN"/>
              </w:rPr>
            </w:pPr>
            <w:r>
              <w:rPr>
                <w:szCs w:val="18"/>
                <w:lang w:val="en-US" w:eastAsia="zh-CN"/>
              </w:rPr>
              <w:t>CA_n3A-n7A</w:t>
            </w:r>
          </w:p>
          <w:p w14:paraId="468FF755" w14:textId="77777777" w:rsidR="00292300" w:rsidRDefault="00292300" w:rsidP="00292300">
            <w:pPr>
              <w:pStyle w:val="TAC"/>
              <w:rPr>
                <w:szCs w:val="18"/>
                <w:lang w:val="en-US" w:eastAsia="zh-CN"/>
              </w:rPr>
            </w:pPr>
            <w:r>
              <w:rPr>
                <w:szCs w:val="18"/>
                <w:lang w:val="en-US" w:eastAsia="zh-CN"/>
              </w:rPr>
              <w:t>CA_n5A-n7A</w:t>
            </w:r>
          </w:p>
          <w:p w14:paraId="1C1054B8" w14:textId="77777777" w:rsidR="00292300" w:rsidRDefault="00292300" w:rsidP="00292300">
            <w:pPr>
              <w:pStyle w:val="TAC"/>
              <w:rPr>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98ECC58"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4219F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0EB1C4F" w14:textId="77777777" w:rsidR="00292300" w:rsidRDefault="00292300" w:rsidP="00292300">
            <w:pPr>
              <w:pStyle w:val="TAC"/>
              <w:rPr>
                <w:lang w:val="en-US" w:eastAsia="zh-CN"/>
              </w:rPr>
            </w:pPr>
            <w:r>
              <w:rPr>
                <w:lang w:val="en-US" w:eastAsia="zh-CN"/>
              </w:rPr>
              <w:t>1</w:t>
            </w:r>
          </w:p>
        </w:tc>
      </w:tr>
      <w:tr w:rsidR="00292300" w14:paraId="73FAE211" w14:textId="77777777" w:rsidTr="00292300">
        <w:trPr>
          <w:trHeight w:val="29"/>
        </w:trPr>
        <w:tc>
          <w:tcPr>
            <w:tcW w:w="2741" w:type="dxa"/>
            <w:tcBorders>
              <w:top w:val="nil"/>
              <w:left w:val="single" w:sz="4" w:space="0" w:color="auto"/>
              <w:bottom w:val="nil"/>
              <w:right w:val="single" w:sz="4" w:space="0" w:color="auto"/>
            </w:tcBorders>
            <w:vAlign w:val="center"/>
          </w:tcPr>
          <w:p w14:paraId="6785309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BA6898A"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76E2A"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54A24F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79CEAE" w14:textId="77777777" w:rsidR="00292300" w:rsidRDefault="00292300" w:rsidP="00292300">
            <w:pPr>
              <w:pStyle w:val="TAC"/>
              <w:rPr>
                <w:lang w:val="en-US" w:eastAsia="zh-CN"/>
              </w:rPr>
            </w:pPr>
          </w:p>
        </w:tc>
      </w:tr>
      <w:tr w:rsidR="00292300" w14:paraId="4D6DCF0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ABFA5E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4D69C3"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F30A3"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59AC09" w14:textId="77777777" w:rsidR="00292300" w:rsidRDefault="00292300" w:rsidP="00292300">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5129D8C5" w14:textId="77777777" w:rsidR="00292300" w:rsidRDefault="00292300" w:rsidP="00292300">
            <w:pPr>
              <w:pStyle w:val="TAC"/>
              <w:rPr>
                <w:lang w:val="en-US" w:eastAsia="zh-CN"/>
              </w:rPr>
            </w:pPr>
          </w:p>
        </w:tc>
      </w:tr>
      <w:tr w:rsidR="00292300" w14:paraId="6A85801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8AB90F1" w14:textId="77777777" w:rsidR="00292300" w:rsidRDefault="00292300" w:rsidP="00292300">
            <w:pPr>
              <w:pStyle w:val="TAC"/>
              <w:rPr>
                <w:color w:val="000000"/>
                <w:lang w:val="en-US" w:eastAsia="zh-CN"/>
              </w:rPr>
            </w:pPr>
            <w:r>
              <w:rPr>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38E421C7"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F099EC"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34DC94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A2F7AC3" w14:textId="77777777" w:rsidR="00292300" w:rsidRDefault="00292300" w:rsidP="00292300">
            <w:pPr>
              <w:pStyle w:val="TAC"/>
              <w:rPr>
                <w:lang w:val="en-US" w:eastAsia="zh-CN"/>
              </w:rPr>
            </w:pPr>
            <w:r>
              <w:rPr>
                <w:lang w:val="en-US" w:eastAsia="zh-CN"/>
              </w:rPr>
              <w:t>0</w:t>
            </w:r>
          </w:p>
        </w:tc>
      </w:tr>
      <w:tr w:rsidR="00292300" w14:paraId="355A321F" w14:textId="77777777" w:rsidTr="00292300">
        <w:trPr>
          <w:trHeight w:val="29"/>
        </w:trPr>
        <w:tc>
          <w:tcPr>
            <w:tcW w:w="2741" w:type="dxa"/>
            <w:tcBorders>
              <w:top w:val="nil"/>
              <w:left w:val="single" w:sz="4" w:space="0" w:color="auto"/>
              <w:bottom w:val="nil"/>
              <w:right w:val="single" w:sz="4" w:space="0" w:color="auto"/>
            </w:tcBorders>
            <w:vAlign w:val="center"/>
          </w:tcPr>
          <w:p w14:paraId="1E90608E"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3D4EBC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5C9A5"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DF59A0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23E022" w14:textId="77777777" w:rsidR="00292300" w:rsidRDefault="00292300" w:rsidP="00292300">
            <w:pPr>
              <w:pStyle w:val="TAC"/>
              <w:rPr>
                <w:lang w:val="en-US" w:eastAsia="zh-CN"/>
              </w:rPr>
            </w:pPr>
          </w:p>
        </w:tc>
      </w:tr>
      <w:tr w:rsidR="00292300" w14:paraId="3018A2F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41AAD3"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243502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68011"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64C0A3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E305ACF" w14:textId="77777777" w:rsidR="00292300" w:rsidRDefault="00292300" w:rsidP="00292300">
            <w:pPr>
              <w:pStyle w:val="TAC"/>
              <w:rPr>
                <w:lang w:val="en-US" w:eastAsia="zh-CN"/>
              </w:rPr>
            </w:pPr>
          </w:p>
        </w:tc>
      </w:tr>
      <w:tr w:rsidR="00292300" w14:paraId="4912F56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C2FFF65" w14:textId="77777777" w:rsidR="00292300" w:rsidRDefault="00292300" w:rsidP="00292300">
            <w:pPr>
              <w:pStyle w:val="TAC"/>
              <w:rPr>
                <w:lang w:val="sv-SE" w:eastAsia="zh-CN"/>
              </w:rPr>
            </w:pPr>
            <w:r>
              <w:rPr>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1865AB99" w14:textId="77777777" w:rsidR="00292300" w:rsidRDefault="00292300" w:rsidP="00292300">
            <w:pPr>
              <w:pStyle w:val="TAC"/>
              <w:rPr>
                <w:lang w:val="en-US" w:eastAsia="zh-CN"/>
              </w:rPr>
            </w:pPr>
            <w:r>
              <w:rPr>
                <w:lang w:val="en-US" w:eastAsia="zh-CN"/>
              </w:rPr>
              <w:t>CA_n3A-n5A</w:t>
            </w:r>
          </w:p>
          <w:p w14:paraId="0F74C143" w14:textId="77777777" w:rsidR="00292300" w:rsidRDefault="00292300" w:rsidP="00292300">
            <w:pPr>
              <w:pStyle w:val="TAC"/>
              <w:rPr>
                <w:lang w:val="en-US" w:eastAsia="zh-CN"/>
              </w:rPr>
            </w:pPr>
            <w:r>
              <w:rPr>
                <w:lang w:val="en-US" w:eastAsia="zh-CN"/>
              </w:rPr>
              <w:t>CA_n3A-n78A</w:t>
            </w:r>
          </w:p>
          <w:p w14:paraId="0D26CF0E" w14:textId="77777777" w:rsidR="00292300" w:rsidRDefault="00292300" w:rsidP="00292300">
            <w:pPr>
              <w:pStyle w:val="TAC"/>
              <w:rPr>
                <w:lang w:val="sv-SE" w:eastAsia="zh-CN"/>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24E209E7" w14:textId="77777777" w:rsidR="00292300" w:rsidRDefault="00292300" w:rsidP="00292300">
            <w:pPr>
              <w:pStyle w:val="TAC"/>
              <w:rPr>
                <w:lang w:val="sv-SE"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EA2B724" w14:textId="77777777" w:rsidR="00292300" w:rsidRDefault="00292300" w:rsidP="00292300">
            <w:pPr>
              <w:pStyle w:val="TAC"/>
              <w:rPr>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35899DA" w14:textId="77777777" w:rsidR="00292300" w:rsidRDefault="00292300" w:rsidP="00292300">
            <w:pPr>
              <w:pStyle w:val="TAC"/>
              <w:rPr>
                <w:lang w:val="en-US" w:eastAsia="zh-CN"/>
              </w:rPr>
            </w:pPr>
            <w:r>
              <w:rPr>
                <w:lang w:val="en-US" w:eastAsia="zh-CN"/>
              </w:rPr>
              <w:t>0</w:t>
            </w:r>
          </w:p>
        </w:tc>
      </w:tr>
      <w:tr w:rsidR="00292300" w14:paraId="6BE1D7AB" w14:textId="77777777" w:rsidTr="00292300">
        <w:trPr>
          <w:trHeight w:val="29"/>
        </w:trPr>
        <w:tc>
          <w:tcPr>
            <w:tcW w:w="2741" w:type="dxa"/>
            <w:tcBorders>
              <w:top w:val="nil"/>
              <w:left w:val="single" w:sz="4" w:space="0" w:color="auto"/>
              <w:bottom w:val="nil"/>
              <w:right w:val="single" w:sz="4" w:space="0" w:color="auto"/>
            </w:tcBorders>
            <w:vAlign w:val="center"/>
          </w:tcPr>
          <w:p w14:paraId="775CFC2E" w14:textId="77777777" w:rsidR="00292300" w:rsidRDefault="00292300" w:rsidP="00292300">
            <w:pPr>
              <w:pStyle w:val="TAC"/>
              <w:rPr>
                <w:lang w:val="sv-SE" w:eastAsia="zh-CN"/>
              </w:rPr>
            </w:pPr>
          </w:p>
        </w:tc>
        <w:tc>
          <w:tcPr>
            <w:tcW w:w="2785" w:type="dxa"/>
            <w:tcBorders>
              <w:top w:val="nil"/>
              <w:left w:val="single" w:sz="4" w:space="0" w:color="auto"/>
              <w:bottom w:val="nil"/>
              <w:right w:val="single" w:sz="4" w:space="0" w:color="auto"/>
            </w:tcBorders>
            <w:vAlign w:val="center"/>
          </w:tcPr>
          <w:p w14:paraId="45435E68" w14:textId="77777777" w:rsidR="00292300" w:rsidRDefault="00292300" w:rsidP="00292300">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992A0" w14:textId="77777777" w:rsidR="00292300" w:rsidRDefault="00292300" w:rsidP="00292300">
            <w:pPr>
              <w:pStyle w:val="TAC"/>
              <w:rPr>
                <w:lang w:val="sv-SE"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CACB9B"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AF1DE16" w14:textId="77777777" w:rsidR="00292300" w:rsidRDefault="00292300" w:rsidP="00292300">
            <w:pPr>
              <w:pStyle w:val="TAC"/>
              <w:rPr>
                <w:lang w:val="en-US" w:eastAsia="zh-CN"/>
              </w:rPr>
            </w:pPr>
          </w:p>
        </w:tc>
      </w:tr>
      <w:tr w:rsidR="00292300" w14:paraId="42F4987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21BA79E" w14:textId="77777777" w:rsidR="00292300" w:rsidRDefault="00292300" w:rsidP="00292300">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9FA32D7" w14:textId="77777777" w:rsidR="00292300" w:rsidRDefault="00292300" w:rsidP="00292300">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D1ECC" w14:textId="77777777" w:rsidR="00292300" w:rsidRDefault="00292300" w:rsidP="00292300">
            <w:pPr>
              <w:pStyle w:val="TAC"/>
              <w:rPr>
                <w:lang w:val="sv-SE"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1356E6" w14:textId="77777777" w:rsidR="00292300" w:rsidRDefault="00292300" w:rsidP="00292300">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F9606A" w14:textId="77777777" w:rsidR="00292300" w:rsidRDefault="00292300" w:rsidP="00292300">
            <w:pPr>
              <w:pStyle w:val="TAC"/>
              <w:rPr>
                <w:lang w:val="en-US" w:eastAsia="zh-CN"/>
              </w:rPr>
            </w:pPr>
          </w:p>
        </w:tc>
      </w:tr>
      <w:tr w:rsidR="00292300" w14:paraId="4E28FB7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C896632" w14:textId="77777777" w:rsidR="00292300" w:rsidRDefault="00292300" w:rsidP="00292300">
            <w:pPr>
              <w:pStyle w:val="TAC"/>
              <w:rPr>
                <w:lang w:val="en-US" w:eastAsia="zh-CN"/>
              </w:rPr>
            </w:pPr>
            <w:r>
              <w:rPr>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7E224DA6"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09D012"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7FF24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1B7E0F98" w14:textId="77777777" w:rsidR="00292300" w:rsidRDefault="00292300" w:rsidP="00292300">
            <w:pPr>
              <w:pStyle w:val="TAC"/>
              <w:rPr>
                <w:lang w:val="en-US" w:eastAsia="zh-CN"/>
              </w:rPr>
            </w:pPr>
            <w:r>
              <w:rPr>
                <w:lang w:val="en-US" w:eastAsia="zh-CN"/>
              </w:rPr>
              <w:t>0</w:t>
            </w:r>
          </w:p>
        </w:tc>
      </w:tr>
      <w:tr w:rsidR="00292300" w14:paraId="5B59DAEB" w14:textId="77777777" w:rsidTr="00292300">
        <w:trPr>
          <w:trHeight w:val="29"/>
        </w:trPr>
        <w:tc>
          <w:tcPr>
            <w:tcW w:w="2741" w:type="dxa"/>
            <w:tcBorders>
              <w:top w:val="nil"/>
              <w:left w:val="single" w:sz="4" w:space="0" w:color="auto"/>
              <w:bottom w:val="nil"/>
              <w:right w:val="single" w:sz="4" w:space="0" w:color="auto"/>
            </w:tcBorders>
            <w:vAlign w:val="center"/>
          </w:tcPr>
          <w:p w14:paraId="15447F8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FDDB38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C9562"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3BC6E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124AD1A8" w14:textId="77777777" w:rsidR="00292300" w:rsidRDefault="00292300" w:rsidP="00292300">
            <w:pPr>
              <w:pStyle w:val="TAC"/>
              <w:rPr>
                <w:lang w:val="en-US" w:eastAsia="zh-CN"/>
              </w:rPr>
            </w:pPr>
          </w:p>
        </w:tc>
      </w:tr>
      <w:tr w:rsidR="00292300" w14:paraId="7A9E159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1304EC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49EC5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FDE370"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A0AFAE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3247769C" w14:textId="77777777" w:rsidR="00292300" w:rsidRDefault="00292300" w:rsidP="00292300">
            <w:pPr>
              <w:pStyle w:val="TAC"/>
              <w:rPr>
                <w:lang w:val="en-US" w:eastAsia="zh-CN"/>
              </w:rPr>
            </w:pPr>
          </w:p>
        </w:tc>
      </w:tr>
      <w:tr w:rsidR="00292300" w14:paraId="179F750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DAF104F" w14:textId="77777777" w:rsidR="00292300" w:rsidRDefault="00292300" w:rsidP="00292300">
            <w:pPr>
              <w:pStyle w:val="TAC"/>
              <w:rPr>
                <w:lang w:val="en-US" w:eastAsia="zh-CN"/>
              </w:rPr>
            </w:pPr>
            <w:r>
              <w:t>CA_n3A-n7A-n26A</w:t>
            </w:r>
          </w:p>
        </w:tc>
        <w:tc>
          <w:tcPr>
            <w:tcW w:w="2785" w:type="dxa"/>
            <w:tcBorders>
              <w:top w:val="single" w:sz="4" w:space="0" w:color="auto"/>
              <w:left w:val="single" w:sz="4" w:space="0" w:color="auto"/>
              <w:bottom w:val="nil"/>
              <w:right w:val="single" w:sz="4" w:space="0" w:color="auto"/>
            </w:tcBorders>
            <w:vAlign w:val="center"/>
          </w:tcPr>
          <w:p w14:paraId="60116111" w14:textId="77777777" w:rsidR="00292300" w:rsidRDefault="00292300" w:rsidP="00292300">
            <w:pPr>
              <w:pStyle w:val="TAC"/>
              <w:rPr>
                <w:szCs w:val="18"/>
                <w:lang w:val="en-US" w:eastAsia="zh-CN"/>
              </w:rPr>
            </w:pPr>
            <w:r>
              <w:rPr>
                <w:szCs w:val="18"/>
                <w:lang w:val="en-US" w:eastAsia="zh-CN"/>
              </w:rPr>
              <w:t>CA_n3A-n26A</w:t>
            </w:r>
          </w:p>
          <w:p w14:paraId="15C5B620" w14:textId="77777777" w:rsidR="00292300" w:rsidRDefault="00292300" w:rsidP="00292300">
            <w:pPr>
              <w:pStyle w:val="TAC"/>
              <w:rPr>
                <w:szCs w:val="18"/>
                <w:lang w:val="en-US" w:eastAsia="zh-CN"/>
              </w:rPr>
            </w:pPr>
            <w:r>
              <w:rPr>
                <w:szCs w:val="18"/>
                <w:lang w:val="en-US" w:eastAsia="zh-CN"/>
              </w:rPr>
              <w:t>CA_n3A-n7A</w:t>
            </w:r>
          </w:p>
          <w:p w14:paraId="5CE8A125" w14:textId="77777777" w:rsidR="00292300" w:rsidRDefault="00292300" w:rsidP="00292300">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37AF922" w14:textId="77777777" w:rsidR="00292300" w:rsidRDefault="00292300" w:rsidP="00292300">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FB46E61"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47FB880F" w14:textId="77777777" w:rsidR="00292300" w:rsidRDefault="00292300" w:rsidP="00292300">
            <w:pPr>
              <w:pStyle w:val="TAC"/>
              <w:rPr>
                <w:lang w:val="en-US" w:eastAsia="zh-CN"/>
              </w:rPr>
            </w:pPr>
            <w:r>
              <w:rPr>
                <w:rFonts w:hint="eastAsia"/>
                <w:szCs w:val="18"/>
                <w:lang w:val="en-US" w:eastAsia="zh-CN"/>
              </w:rPr>
              <w:t>0</w:t>
            </w:r>
          </w:p>
        </w:tc>
      </w:tr>
      <w:tr w:rsidR="00292300" w14:paraId="5D99AF24" w14:textId="77777777" w:rsidTr="00292300">
        <w:trPr>
          <w:trHeight w:val="29"/>
        </w:trPr>
        <w:tc>
          <w:tcPr>
            <w:tcW w:w="2741" w:type="dxa"/>
            <w:tcBorders>
              <w:top w:val="nil"/>
              <w:left w:val="single" w:sz="4" w:space="0" w:color="auto"/>
              <w:bottom w:val="nil"/>
              <w:right w:val="single" w:sz="4" w:space="0" w:color="auto"/>
            </w:tcBorders>
            <w:vAlign w:val="center"/>
          </w:tcPr>
          <w:p w14:paraId="5B585AC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79EDBE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6730CA" w14:textId="77777777" w:rsidR="00292300" w:rsidRDefault="00292300" w:rsidP="00292300">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5C7A999"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7C221DC" w14:textId="77777777" w:rsidR="00292300" w:rsidRDefault="00292300" w:rsidP="00292300">
            <w:pPr>
              <w:pStyle w:val="TAC"/>
              <w:rPr>
                <w:lang w:val="en-US" w:eastAsia="zh-CN"/>
              </w:rPr>
            </w:pPr>
          </w:p>
        </w:tc>
      </w:tr>
      <w:tr w:rsidR="00292300" w14:paraId="3642F80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BE0D71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A84D1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367EA" w14:textId="77777777" w:rsidR="00292300" w:rsidRDefault="00292300" w:rsidP="00292300">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1D66B0E"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9D5B30F" w14:textId="77777777" w:rsidR="00292300" w:rsidRDefault="00292300" w:rsidP="00292300">
            <w:pPr>
              <w:pStyle w:val="TAC"/>
              <w:rPr>
                <w:lang w:val="en-US" w:eastAsia="zh-CN"/>
              </w:rPr>
            </w:pPr>
          </w:p>
        </w:tc>
      </w:tr>
      <w:tr w:rsidR="00292300" w14:paraId="1C16B17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2330501" w14:textId="77777777" w:rsidR="00292300" w:rsidRDefault="00292300" w:rsidP="00292300">
            <w:pPr>
              <w:pStyle w:val="TAC"/>
              <w:rPr>
                <w:lang w:val="en-US" w:eastAsia="zh-CN"/>
              </w:rPr>
            </w:pPr>
            <w:r>
              <w:t>CA_n3A-n7B-n26A</w:t>
            </w:r>
          </w:p>
        </w:tc>
        <w:tc>
          <w:tcPr>
            <w:tcW w:w="2785" w:type="dxa"/>
            <w:tcBorders>
              <w:top w:val="single" w:sz="4" w:space="0" w:color="auto"/>
              <w:left w:val="single" w:sz="4" w:space="0" w:color="auto"/>
              <w:bottom w:val="nil"/>
              <w:right w:val="single" w:sz="4" w:space="0" w:color="auto"/>
            </w:tcBorders>
            <w:vAlign w:val="center"/>
          </w:tcPr>
          <w:p w14:paraId="3A53E1FD" w14:textId="77777777" w:rsidR="00292300" w:rsidRDefault="00292300" w:rsidP="00292300">
            <w:pPr>
              <w:pStyle w:val="TAC"/>
              <w:rPr>
                <w:szCs w:val="18"/>
                <w:lang w:val="en-US" w:eastAsia="zh-CN"/>
              </w:rPr>
            </w:pPr>
            <w:r>
              <w:rPr>
                <w:szCs w:val="18"/>
                <w:lang w:val="en-US" w:eastAsia="zh-CN"/>
              </w:rPr>
              <w:t>CA_n3A-n26A</w:t>
            </w:r>
          </w:p>
          <w:p w14:paraId="3F116C98" w14:textId="77777777" w:rsidR="00292300" w:rsidRDefault="00292300" w:rsidP="00292300">
            <w:pPr>
              <w:pStyle w:val="TAC"/>
              <w:rPr>
                <w:szCs w:val="18"/>
                <w:lang w:val="en-US" w:eastAsia="zh-CN"/>
              </w:rPr>
            </w:pPr>
            <w:r>
              <w:rPr>
                <w:szCs w:val="18"/>
                <w:lang w:val="en-US" w:eastAsia="zh-CN"/>
              </w:rPr>
              <w:t>CA_n3A-n7A</w:t>
            </w:r>
          </w:p>
          <w:p w14:paraId="1A7FDA37" w14:textId="77777777" w:rsidR="00292300" w:rsidRDefault="00292300" w:rsidP="00292300">
            <w:pPr>
              <w:pStyle w:val="TAC"/>
              <w:rPr>
                <w:szCs w:val="18"/>
                <w:lang w:val="en-US" w:eastAsia="zh-CN"/>
              </w:rPr>
            </w:pPr>
            <w:r>
              <w:rPr>
                <w:szCs w:val="18"/>
                <w:lang w:val="en-US" w:eastAsia="zh-CN"/>
              </w:rPr>
              <w:t>CA_n7A-n26A</w:t>
            </w:r>
          </w:p>
          <w:p w14:paraId="35E31F09" w14:textId="77777777" w:rsidR="00292300" w:rsidRDefault="00292300" w:rsidP="00292300">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52A78CE" w14:textId="77777777" w:rsidR="00292300" w:rsidRDefault="00292300" w:rsidP="00292300">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9695D31"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4A28D8EC" w14:textId="77777777" w:rsidR="00292300" w:rsidRDefault="00292300" w:rsidP="00292300">
            <w:pPr>
              <w:pStyle w:val="TAC"/>
              <w:rPr>
                <w:lang w:val="en-US" w:eastAsia="zh-CN"/>
              </w:rPr>
            </w:pPr>
            <w:r>
              <w:rPr>
                <w:rFonts w:hint="eastAsia"/>
                <w:szCs w:val="18"/>
                <w:lang w:val="en-US" w:eastAsia="zh-CN"/>
              </w:rPr>
              <w:t>0</w:t>
            </w:r>
          </w:p>
        </w:tc>
      </w:tr>
      <w:tr w:rsidR="00292300" w14:paraId="39176177" w14:textId="77777777" w:rsidTr="00292300">
        <w:trPr>
          <w:trHeight w:val="29"/>
        </w:trPr>
        <w:tc>
          <w:tcPr>
            <w:tcW w:w="2741" w:type="dxa"/>
            <w:tcBorders>
              <w:top w:val="nil"/>
              <w:left w:val="single" w:sz="4" w:space="0" w:color="auto"/>
              <w:bottom w:val="nil"/>
              <w:right w:val="single" w:sz="4" w:space="0" w:color="auto"/>
            </w:tcBorders>
            <w:vAlign w:val="center"/>
          </w:tcPr>
          <w:p w14:paraId="2DA248D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5D1458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66568B" w14:textId="77777777" w:rsidR="00292300" w:rsidRDefault="00292300" w:rsidP="00292300">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912D2EF"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232FCC1" w14:textId="77777777" w:rsidR="00292300" w:rsidRDefault="00292300" w:rsidP="00292300">
            <w:pPr>
              <w:pStyle w:val="TAC"/>
              <w:rPr>
                <w:lang w:val="en-US" w:eastAsia="zh-CN"/>
              </w:rPr>
            </w:pPr>
          </w:p>
        </w:tc>
      </w:tr>
      <w:tr w:rsidR="00292300" w14:paraId="298212F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102D48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A0A8D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94F56" w14:textId="77777777" w:rsidR="00292300" w:rsidRDefault="00292300" w:rsidP="00292300">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2E5885C"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ACFD67" w14:textId="77777777" w:rsidR="00292300" w:rsidRDefault="00292300" w:rsidP="00292300">
            <w:pPr>
              <w:pStyle w:val="TAC"/>
              <w:rPr>
                <w:lang w:val="en-US" w:eastAsia="zh-CN"/>
              </w:rPr>
            </w:pPr>
          </w:p>
        </w:tc>
      </w:tr>
      <w:tr w:rsidR="00292300" w14:paraId="4219E01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E1D55B4" w14:textId="77777777" w:rsidR="00292300" w:rsidRDefault="00292300" w:rsidP="00292300">
            <w:pPr>
              <w:pStyle w:val="TAC"/>
              <w:rPr>
                <w:lang w:val="en-US" w:eastAsia="zh-CN"/>
              </w:rPr>
            </w:pPr>
            <w:r>
              <w:rPr>
                <w:lang w:val="en-US" w:eastAsia="zh-CN"/>
              </w:rPr>
              <w:t>CA_n3</w:t>
            </w:r>
            <w:r>
              <w:rPr>
                <w:lang w:val="sv-SE" w:eastAsia="ja-JP"/>
              </w:rPr>
              <w:t>A</w:t>
            </w:r>
            <w:r>
              <w:rPr>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466DD666"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EC6D234"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7B1C36" w14:textId="77777777" w:rsidR="00292300" w:rsidRDefault="00292300" w:rsidP="00292300">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9F61F42" w14:textId="77777777" w:rsidR="00292300" w:rsidRDefault="00292300" w:rsidP="00292300">
            <w:pPr>
              <w:pStyle w:val="TAC"/>
              <w:rPr>
                <w:lang w:val="en-US" w:eastAsia="zh-CN"/>
              </w:rPr>
            </w:pPr>
            <w:r>
              <w:rPr>
                <w:lang w:val="en-US" w:eastAsia="zh-CN"/>
              </w:rPr>
              <w:t>0</w:t>
            </w:r>
          </w:p>
        </w:tc>
      </w:tr>
      <w:tr w:rsidR="00292300" w14:paraId="1F2FE929" w14:textId="77777777" w:rsidTr="00292300">
        <w:trPr>
          <w:trHeight w:val="29"/>
        </w:trPr>
        <w:tc>
          <w:tcPr>
            <w:tcW w:w="2741" w:type="dxa"/>
            <w:tcBorders>
              <w:top w:val="nil"/>
              <w:left w:val="single" w:sz="4" w:space="0" w:color="auto"/>
              <w:bottom w:val="nil"/>
              <w:right w:val="single" w:sz="4" w:space="0" w:color="auto"/>
            </w:tcBorders>
            <w:vAlign w:val="center"/>
          </w:tcPr>
          <w:p w14:paraId="75B5FC1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195BBC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09F13"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F36C13" w14:textId="77777777" w:rsidR="00292300" w:rsidRDefault="00292300" w:rsidP="00292300">
            <w:pPr>
              <w:pStyle w:val="TAC"/>
              <w:rPr>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085FC61" w14:textId="77777777" w:rsidR="00292300" w:rsidRDefault="00292300" w:rsidP="00292300">
            <w:pPr>
              <w:pStyle w:val="TAC"/>
              <w:rPr>
                <w:lang w:val="en-US" w:eastAsia="zh-CN"/>
              </w:rPr>
            </w:pPr>
          </w:p>
        </w:tc>
      </w:tr>
      <w:tr w:rsidR="00292300" w14:paraId="4204BEE3" w14:textId="77777777" w:rsidTr="00292300">
        <w:trPr>
          <w:trHeight w:val="29"/>
        </w:trPr>
        <w:tc>
          <w:tcPr>
            <w:tcW w:w="2741" w:type="dxa"/>
            <w:tcBorders>
              <w:top w:val="nil"/>
              <w:left w:val="single" w:sz="4" w:space="0" w:color="auto"/>
              <w:bottom w:val="nil"/>
              <w:right w:val="single" w:sz="4" w:space="0" w:color="auto"/>
            </w:tcBorders>
            <w:vAlign w:val="center"/>
          </w:tcPr>
          <w:p w14:paraId="0C108E2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2A5A3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3C6F9"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08513F4"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C5B34C9" w14:textId="77777777" w:rsidR="00292300" w:rsidRDefault="00292300" w:rsidP="00292300">
            <w:pPr>
              <w:pStyle w:val="TAC"/>
              <w:rPr>
                <w:lang w:val="en-US" w:eastAsia="zh-CN"/>
              </w:rPr>
            </w:pPr>
          </w:p>
        </w:tc>
      </w:tr>
      <w:tr w:rsidR="00292300" w14:paraId="68C83BA6" w14:textId="77777777" w:rsidTr="00292300">
        <w:trPr>
          <w:trHeight w:val="29"/>
        </w:trPr>
        <w:tc>
          <w:tcPr>
            <w:tcW w:w="2741" w:type="dxa"/>
            <w:tcBorders>
              <w:top w:val="nil"/>
              <w:left w:val="single" w:sz="4" w:space="0" w:color="auto"/>
              <w:bottom w:val="nil"/>
              <w:right w:val="single" w:sz="4" w:space="0" w:color="auto"/>
            </w:tcBorders>
            <w:vAlign w:val="center"/>
          </w:tcPr>
          <w:p w14:paraId="4B1BE953"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08D2ED59" w14:textId="77777777" w:rsidR="00292300" w:rsidRDefault="00292300" w:rsidP="00292300">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1EE81ACB" w14:textId="77777777" w:rsidR="00292300" w:rsidRDefault="00292300" w:rsidP="00292300">
            <w:pPr>
              <w:pStyle w:val="TAC"/>
              <w:rPr>
                <w:rFonts w:cs="Arial"/>
                <w:szCs w:val="18"/>
                <w:lang w:val="sv-SE" w:eastAsia="ja-JP"/>
              </w:rPr>
            </w:pPr>
            <w:r>
              <w:rPr>
                <w:rFonts w:cs="Arial"/>
                <w:szCs w:val="18"/>
                <w:lang w:val="sv-SE" w:eastAsia="ja-JP"/>
              </w:rPr>
              <w:t>CA_n3A-n28A</w:t>
            </w:r>
          </w:p>
          <w:p w14:paraId="49589EB5" w14:textId="77777777" w:rsidR="00292300" w:rsidRDefault="00292300" w:rsidP="00292300">
            <w:pPr>
              <w:pStyle w:val="TAC"/>
              <w:rPr>
                <w:lang w:val="en-US" w:eastAsia="zh-CN"/>
              </w:rPr>
            </w:pPr>
            <w:r>
              <w:rPr>
                <w:rFonts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67CD7219"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9F1BF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FFFE37" w14:textId="77777777" w:rsidR="00292300" w:rsidRDefault="00292300" w:rsidP="00292300">
            <w:pPr>
              <w:pStyle w:val="TAC"/>
              <w:rPr>
                <w:lang w:val="en-US" w:eastAsia="zh-CN"/>
              </w:rPr>
            </w:pPr>
            <w:r>
              <w:rPr>
                <w:lang w:val="en-US" w:eastAsia="zh-CN"/>
              </w:rPr>
              <w:t>1</w:t>
            </w:r>
          </w:p>
        </w:tc>
      </w:tr>
      <w:tr w:rsidR="00292300" w14:paraId="0CC28B53" w14:textId="77777777" w:rsidTr="00292300">
        <w:trPr>
          <w:trHeight w:val="29"/>
        </w:trPr>
        <w:tc>
          <w:tcPr>
            <w:tcW w:w="2741" w:type="dxa"/>
            <w:tcBorders>
              <w:top w:val="nil"/>
              <w:left w:val="single" w:sz="4" w:space="0" w:color="auto"/>
              <w:bottom w:val="nil"/>
              <w:right w:val="single" w:sz="4" w:space="0" w:color="auto"/>
            </w:tcBorders>
            <w:vAlign w:val="center"/>
          </w:tcPr>
          <w:p w14:paraId="64A54DE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4ABA29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A443E"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E68C4E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455DB15" w14:textId="77777777" w:rsidR="00292300" w:rsidRDefault="00292300" w:rsidP="00292300">
            <w:pPr>
              <w:pStyle w:val="TAC"/>
              <w:rPr>
                <w:lang w:val="en-US" w:eastAsia="zh-CN"/>
              </w:rPr>
            </w:pPr>
          </w:p>
        </w:tc>
      </w:tr>
      <w:tr w:rsidR="00292300" w14:paraId="7184EB79" w14:textId="77777777" w:rsidTr="00292300">
        <w:trPr>
          <w:trHeight w:val="29"/>
        </w:trPr>
        <w:tc>
          <w:tcPr>
            <w:tcW w:w="2741" w:type="dxa"/>
            <w:tcBorders>
              <w:top w:val="nil"/>
              <w:left w:val="single" w:sz="4" w:space="0" w:color="auto"/>
              <w:bottom w:val="nil"/>
              <w:right w:val="single" w:sz="4" w:space="0" w:color="auto"/>
            </w:tcBorders>
            <w:vAlign w:val="center"/>
          </w:tcPr>
          <w:p w14:paraId="1E67A8B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9BFA1B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A9B6E"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719912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AE30006" w14:textId="77777777" w:rsidR="00292300" w:rsidRDefault="00292300" w:rsidP="00292300">
            <w:pPr>
              <w:pStyle w:val="TAC"/>
              <w:rPr>
                <w:lang w:val="en-US" w:eastAsia="zh-CN"/>
              </w:rPr>
            </w:pPr>
          </w:p>
        </w:tc>
      </w:tr>
      <w:tr w:rsidR="00292300" w14:paraId="06714C99" w14:textId="77777777" w:rsidTr="00292300">
        <w:trPr>
          <w:trHeight w:val="29"/>
        </w:trPr>
        <w:tc>
          <w:tcPr>
            <w:tcW w:w="2741" w:type="dxa"/>
            <w:tcBorders>
              <w:top w:val="nil"/>
              <w:left w:val="single" w:sz="4" w:space="0" w:color="auto"/>
              <w:bottom w:val="nil"/>
              <w:right w:val="single" w:sz="4" w:space="0" w:color="auto"/>
            </w:tcBorders>
            <w:vAlign w:val="center"/>
          </w:tcPr>
          <w:p w14:paraId="134A868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D18CA5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6E311"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811C1E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C4822F1" w14:textId="77777777" w:rsidR="00292300" w:rsidRDefault="00292300" w:rsidP="00292300">
            <w:pPr>
              <w:pStyle w:val="TAC"/>
              <w:rPr>
                <w:lang w:val="en-US" w:eastAsia="zh-CN"/>
              </w:rPr>
            </w:pPr>
            <w:r>
              <w:rPr>
                <w:lang w:val="en-US" w:eastAsia="zh-CN"/>
              </w:rPr>
              <w:t>2</w:t>
            </w:r>
          </w:p>
        </w:tc>
      </w:tr>
      <w:tr w:rsidR="00292300" w14:paraId="12CC1100" w14:textId="77777777" w:rsidTr="00292300">
        <w:trPr>
          <w:trHeight w:val="29"/>
        </w:trPr>
        <w:tc>
          <w:tcPr>
            <w:tcW w:w="2741" w:type="dxa"/>
            <w:tcBorders>
              <w:top w:val="nil"/>
              <w:left w:val="single" w:sz="4" w:space="0" w:color="auto"/>
              <w:bottom w:val="nil"/>
              <w:right w:val="single" w:sz="4" w:space="0" w:color="auto"/>
            </w:tcBorders>
            <w:vAlign w:val="center"/>
          </w:tcPr>
          <w:p w14:paraId="4394434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9E5CF6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1E593"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0E125B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87104A6" w14:textId="77777777" w:rsidR="00292300" w:rsidRDefault="00292300" w:rsidP="00292300">
            <w:pPr>
              <w:pStyle w:val="TAC"/>
              <w:rPr>
                <w:lang w:val="en-US" w:eastAsia="zh-CN"/>
              </w:rPr>
            </w:pPr>
          </w:p>
        </w:tc>
      </w:tr>
      <w:tr w:rsidR="00292300" w14:paraId="443BE78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9B4E56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D2317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02B72"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C4F9B7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50B0E99" w14:textId="77777777" w:rsidR="00292300" w:rsidRDefault="00292300" w:rsidP="00292300">
            <w:pPr>
              <w:pStyle w:val="TAC"/>
              <w:rPr>
                <w:lang w:val="en-US" w:eastAsia="zh-CN"/>
              </w:rPr>
            </w:pPr>
          </w:p>
        </w:tc>
      </w:tr>
      <w:tr w:rsidR="00292300" w14:paraId="0B6D428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92E5899" w14:textId="77777777" w:rsidR="00292300" w:rsidRDefault="00292300" w:rsidP="00292300">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1209B9A8"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240DDE"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34BB1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5FA3919" w14:textId="77777777" w:rsidR="00292300" w:rsidRDefault="00292300" w:rsidP="00292300">
            <w:pPr>
              <w:pStyle w:val="TAC"/>
              <w:rPr>
                <w:lang w:val="en-US" w:eastAsia="zh-CN"/>
              </w:rPr>
            </w:pPr>
            <w:r>
              <w:rPr>
                <w:lang w:val="en-US" w:eastAsia="zh-CN"/>
              </w:rPr>
              <w:t>0</w:t>
            </w:r>
          </w:p>
        </w:tc>
      </w:tr>
      <w:tr w:rsidR="00292300" w14:paraId="13659D05" w14:textId="77777777" w:rsidTr="00292300">
        <w:trPr>
          <w:trHeight w:val="29"/>
        </w:trPr>
        <w:tc>
          <w:tcPr>
            <w:tcW w:w="2741" w:type="dxa"/>
            <w:tcBorders>
              <w:top w:val="nil"/>
              <w:left w:val="single" w:sz="4" w:space="0" w:color="auto"/>
              <w:bottom w:val="nil"/>
              <w:right w:val="single" w:sz="4" w:space="0" w:color="auto"/>
            </w:tcBorders>
            <w:vAlign w:val="center"/>
          </w:tcPr>
          <w:p w14:paraId="799E3C1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67317C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48277" w14:textId="77777777" w:rsidR="00292300" w:rsidRDefault="00292300" w:rsidP="00292300">
            <w:pPr>
              <w:pStyle w:val="TAC"/>
              <w:rPr>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EDE027" w14:textId="77777777" w:rsidR="00292300" w:rsidRDefault="00292300" w:rsidP="00292300">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ABD189B" w14:textId="77777777" w:rsidR="00292300" w:rsidRDefault="00292300" w:rsidP="00292300">
            <w:pPr>
              <w:pStyle w:val="TAC"/>
              <w:rPr>
                <w:lang w:val="en-US" w:eastAsia="zh-CN"/>
              </w:rPr>
            </w:pPr>
          </w:p>
        </w:tc>
      </w:tr>
      <w:tr w:rsidR="00292300" w14:paraId="3464B6CE" w14:textId="77777777" w:rsidTr="00292300">
        <w:trPr>
          <w:trHeight w:val="29"/>
        </w:trPr>
        <w:tc>
          <w:tcPr>
            <w:tcW w:w="2741" w:type="dxa"/>
            <w:tcBorders>
              <w:top w:val="nil"/>
              <w:left w:val="single" w:sz="4" w:space="0" w:color="auto"/>
              <w:bottom w:val="nil"/>
              <w:right w:val="single" w:sz="4" w:space="0" w:color="auto"/>
            </w:tcBorders>
            <w:vAlign w:val="center"/>
          </w:tcPr>
          <w:p w14:paraId="3C4590D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D1B77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8D8CE"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A22189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9177809" w14:textId="77777777" w:rsidR="00292300" w:rsidRDefault="00292300" w:rsidP="00292300">
            <w:pPr>
              <w:pStyle w:val="TAC"/>
              <w:rPr>
                <w:lang w:val="en-US" w:eastAsia="zh-CN"/>
              </w:rPr>
            </w:pPr>
          </w:p>
        </w:tc>
      </w:tr>
      <w:tr w:rsidR="00292300" w14:paraId="5989F5C8" w14:textId="77777777" w:rsidTr="00292300">
        <w:trPr>
          <w:trHeight w:val="29"/>
        </w:trPr>
        <w:tc>
          <w:tcPr>
            <w:tcW w:w="2741" w:type="dxa"/>
            <w:tcBorders>
              <w:top w:val="nil"/>
              <w:left w:val="single" w:sz="4" w:space="0" w:color="auto"/>
              <w:bottom w:val="nil"/>
              <w:right w:val="single" w:sz="4" w:space="0" w:color="auto"/>
            </w:tcBorders>
            <w:vAlign w:val="center"/>
          </w:tcPr>
          <w:p w14:paraId="16C5C5E5"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C45997D" w14:textId="77777777" w:rsidR="00292300" w:rsidRDefault="00292300" w:rsidP="00292300">
            <w:pPr>
              <w:pStyle w:val="TAC"/>
              <w:rPr>
                <w:lang w:val="es-US" w:eastAsia="zh-CN"/>
              </w:rPr>
            </w:pPr>
            <w:r>
              <w:rPr>
                <w:lang w:val="es-US" w:eastAsia="zh-CN"/>
              </w:rPr>
              <w:t>CA_n3A-n7A</w:t>
            </w:r>
          </w:p>
          <w:p w14:paraId="551E2C32" w14:textId="77777777" w:rsidR="00292300" w:rsidRDefault="00292300" w:rsidP="00292300">
            <w:pPr>
              <w:pStyle w:val="TAC"/>
              <w:rPr>
                <w:lang w:val="es-US" w:eastAsia="zh-CN"/>
              </w:rPr>
            </w:pPr>
            <w:r>
              <w:rPr>
                <w:lang w:val="es-US" w:eastAsia="zh-CN"/>
              </w:rPr>
              <w:t>CA_n3A-n28A</w:t>
            </w:r>
          </w:p>
          <w:p w14:paraId="01926790" w14:textId="77777777" w:rsidR="00292300" w:rsidRDefault="00292300" w:rsidP="00292300">
            <w:pPr>
              <w:pStyle w:val="TAC"/>
              <w:rPr>
                <w:lang w:val="es-US" w:eastAsia="zh-CN"/>
              </w:rPr>
            </w:pPr>
            <w:r>
              <w:rPr>
                <w:lang w:val="es-US" w:eastAsia="zh-CN"/>
              </w:rPr>
              <w:t>CA_n7A-n28A</w:t>
            </w:r>
          </w:p>
          <w:p w14:paraId="689BBA47" w14:textId="77777777" w:rsidR="00292300" w:rsidRDefault="00292300" w:rsidP="00292300">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9463420"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54A780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4EAAA0A" w14:textId="77777777" w:rsidR="00292300" w:rsidRDefault="00292300" w:rsidP="00292300">
            <w:pPr>
              <w:pStyle w:val="TAC"/>
              <w:rPr>
                <w:lang w:val="en-US" w:eastAsia="zh-CN"/>
              </w:rPr>
            </w:pPr>
            <w:r>
              <w:rPr>
                <w:lang w:val="en-US" w:eastAsia="zh-CN"/>
              </w:rPr>
              <w:t>1</w:t>
            </w:r>
          </w:p>
        </w:tc>
      </w:tr>
      <w:tr w:rsidR="00292300" w14:paraId="7CB9795E" w14:textId="77777777" w:rsidTr="00292300">
        <w:trPr>
          <w:trHeight w:val="29"/>
        </w:trPr>
        <w:tc>
          <w:tcPr>
            <w:tcW w:w="2741" w:type="dxa"/>
            <w:tcBorders>
              <w:top w:val="nil"/>
              <w:left w:val="single" w:sz="4" w:space="0" w:color="auto"/>
              <w:bottom w:val="nil"/>
              <w:right w:val="single" w:sz="4" w:space="0" w:color="auto"/>
            </w:tcBorders>
            <w:vAlign w:val="center"/>
          </w:tcPr>
          <w:p w14:paraId="1CA6E3A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97964E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1FB6F9" w14:textId="77777777" w:rsidR="00292300" w:rsidRDefault="00292300" w:rsidP="00292300">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8BB40E1"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2B4CA15" w14:textId="77777777" w:rsidR="00292300" w:rsidRDefault="00292300" w:rsidP="00292300">
            <w:pPr>
              <w:pStyle w:val="TAC"/>
              <w:rPr>
                <w:lang w:val="en-US" w:eastAsia="zh-CN"/>
              </w:rPr>
            </w:pPr>
          </w:p>
        </w:tc>
      </w:tr>
      <w:tr w:rsidR="00292300" w14:paraId="253FA5C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272010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9D9F4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F4B393" w14:textId="77777777" w:rsidR="00292300" w:rsidRDefault="00292300" w:rsidP="00292300">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599D223"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1F6A58" w14:textId="77777777" w:rsidR="00292300" w:rsidRDefault="00292300" w:rsidP="00292300">
            <w:pPr>
              <w:pStyle w:val="TAC"/>
              <w:rPr>
                <w:lang w:val="en-US" w:eastAsia="zh-CN"/>
              </w:rPr>
            </w:pPr>
          </w:p>
        </w:tc>
      </w:tr>
      <w:tr w:rsidR="00292300" w14:paraId="510AEAB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5C8C8FF" w14:textId="77777777" w:rsidR="00292300" w:rsidRDefault="00292300" w:rsidP="00292300">
            <w:pPr>
              <w:pStyle w:val="TAC"/>
              <w:rPr>
                <w:szCs w:val="18"/>
                <w:lang w:eastAsia="zh-CN"/>
              </w:rPr>
            </w:pPr>
            <w:r>
              <w:rPr>
                <w:szCs w:val="18"/>
                <w:lang w:eastAsia="zh-CN"/>
              </w:rPr>
              <w:t>CA_n3A-n7A-n38A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52D3AD76" w14:textId="77777777" w:rsidR="00292300" w:rsidRDefault="00292300" w:rsidP="00292300">
            <w:pPr>
              <w:pStyle w:val="TAC"/>
              <w:rPr>
                <w:rFonts w:eastAsia="SimSun"/>
                <w:szCs w:val="18"/>
                <w:lang w:val="en-US" w:eastAsia="zh-CN"/>
              </w:rPr>
            </w:pPr>
            <w:r>
              <w:rPr>
                <w:rFonts w:eastAsia="SimSun"/>
                <w:szCs w:val="18"/>
                <w:lang w:val="en-US" w:eastAsia="zh-CN"/>
              </w:rPr>
              <w:t>n3A</w:t>
            </w:r>
          </w:p>
          <w:p w14:paraId="1DB2650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D9A8BC"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C2B182D"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4B550E" w14:textId="77777777" w:rsidR="00292300" w:rsidRDefault="00292300" w:rsidP="00292300">
            <w:pPr>
              <w:pStyle w:val="TAC"/>
              <w:rPr>
                <w:szCs w:val="18"/>
                <w:lang w:val="en-US" w:eastAsia="zh-CN"/>
              </w:rPr>
            </w:pPr>
            <w:r>
              <w:rPr>
                <w:szCs w:val="18"/>
                <w:lang w:val="en-US" w:eastAsia="zh-CN"/>
              </w:rPr>
              <w:t>0</w:t>
            </w:r>
          </w:p>
        </w:tc>
      </w:tr>
      <w:tr w:rsidR="00292300" w14:paraId="00D77959" w14:textId="77777777" w:rsidTr="00292300">
        <w:trPr>
          <w:trHeight w:val="29"/>
        </w:trPr>
        <w:tc>
          <w:tcPr>
            <w:tcW w:w="2741" w:type="dxa"/>
            <w:tcBorders>
              <w:top w:val="nil"/>
              <w:left w:val="single" w:sz="4" w:space="0" w:color="auto"/>
              <w:bottom w:val="nil"/>
              <w:right w:val="single" w:sz="4" w:space="0" w:color="auto"/>
            </w:tcBorders>
            <w:vAlign w:val="center"/>
          </w:tcPr>
          <w:p w14:paraId="2ADAD575"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83BA9B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AC4E0" w14:textId="77777777" w:rsidR="00292300" w:rsidRDefault="00292300" w:rsidP="00292300">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08F6E5D"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989A6FA" w14:textId="77777777" w:rsidR="00292300" w:rsidRDefault="00292300" w:rsidP="00292300">
            <w:pPr>
              <w:pStyle w:val="TAC"/>
              <w:rPr>
                <w:szCs w:val="18"/>
                <w:lang w:val="en-US" w:eastAsia="zh-CN"/>
              </w:rPr>
            </w:pPr>
          </w:p>
        </w:tc>
      </w:tr>
      <w:tr w:rsidR="00292300" w14:paraId="15D5F8D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570B78"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75FE70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2E6364" w14:textId="77777777" w:rsidR="00292300" w:rsidRDefault="00292300" w:rsidP="00292300">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FA7AC20"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E831553" w14:textId="77777777" w:rsidR="00292300" w:rsidRDefault="00292300" w:rsidP="00292300">
            <w:pPr>
              <w:pStyle w:val="TAC"/>
              <w:rPr>
                <w:szCs w:val="18"/>
                <w:lang w:val="en-US" w:eastAsia="zh-CN"/>
              </w:rPr>
            </w:pPr>
          </w:p>
        </w:tc>
      </w:tr>
      <w:tr w:rsidR="00292300" w14:paraId="0C9A37B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CB8AC05" w14:textId="77777777" w:rsidR="00292300" w:rsidRDefault="00292300" w:rsidP="00292300">
            <w:pPr>
              <w:pStyle w:val="TAC"/>
              <w:rPr>
                <w:szCs w:val="18"/>
                <w:lang w:eastAsia="zh-CN"/>
              </w:rPr>
            </w:pPr>
            <w:r>
              <w:rPr>
                <w:szCs w:val="18"/>
                <w:lang w:val="en-US" w:eastAsia="zh-CN"/>
              </w:rPr>
              <w:t>CA_n3B-n7A-n38A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63AC1A13" w14:textId="77777777" w:rsidR="00292300" w:rsidRDefault="00292300" w:rsidP="00292300">
            <w:pPr>
              <w:pStyle w:val="TAC"/>
              <w:rPr>
                <w:lang w:val="en-US" w:eastAsia="zh-CN"/>
              </w:rPr>
            </w:pPr>
            <w:r>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5C713812"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80FD53"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58363D8" w14:textId="77777777" w:rsidR="00292300" w:rsidRDefault="00292300" w:rsidP="00292300">
            <w:pPr>
              <w:pStyle w:val="TAC"/>
              <w:rPr>
                <w:szCs w:val="18"/>
                <w:lang w:val="en-US" w:eastAsia="zh-CN"/>
              </w:rPr>
            </w:pPr>
            <w:r>
              <w:rPr>
                <w:rFonts w:eastAsia="SimSun" w:hint="eastAsia"/>
                <w:szCs w:val="18"/>
                <w:lang w:val="en-US" w:eastAsia="zh-CN"/>
              </w:rPr>
              <w:t>0</w:t>
            </w:r>
          </w:p>
        </w:tc>
      </w:tr>
      <w:tr w:rsidR="00292300" w14:paraId="0E70E843" w14:textId="77777777" w:rsidTr="00292300">
        <w:trPr>
          <w:trHeight w:val="29"/>
        </w:trPr>
        <w:tc>
          <w:tcPr>
            <w:tcW w:w="2741" w:type="dxa"/>
            <w:tcBorders>
              <w:top w:val="nil"/>
              <w:left w:val="single" w:sz="4" w:space="0" w:color="auto"/>
              <w:bottom w:val="nil"/>
              <w:right w:val="single" w:sz="4" w:space="0" w:color="auto"/>
            </w:tcBorders>
            <w:vAlign w:val="center"/>
          </w:tcPr>
          <w:p w14:paraId="1357ACE4"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59058A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5F6DB" w14:textId="77777777" w:rsidR="00292300" w:rsidRDefault="00292300" w:rsidP="00292300">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FBF085"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6470AAA" w14:textId="77777777" w:rsidR="00292300" w:rsidRDefault="00292300" w:rsidP="00292300">
            <w:pPr>
              <w:pStyle w:val="TAC"/>
              <w:rPr>
                <w:szCs w:val="18"/>
                <w:lang w:val="en-US" w:eastAsia="zh-CN"/>
              </w:rPr>
            </w:pPr>
          </w:p>
        </w:tc>
      </w:tr>
      <w:tr w:rsidR="00292300" w14:paraId="4C76B8B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C8B1747"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F08B67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4CCB7F" w14:textId="77777777" w:rsidR="00292300" w:rsidRDefault="00292300" w:rsidP="00292300">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9279FEE"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02F2A4E" w14:textId="77777777" w:rsidR="00292300" w:rsidRDefault="00292300" w:rsidP="00292300">
            <w:pPr>
              <w:pStyle w:val="TAC"/>
              <w:rPr>
                <w:szCs w:val="18"/>
                <w:lang w:val="en-US" w:eastAsia="zh-CN"/>
              </w:rPr>
            </w:pPr>
          </w:p>
        </w:tc>
      </w:tr>
      <w:tr w:rsidR="00292300" w14:paraId="7FB4A9D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1984DA6" w14:textId="77777777" w:rsidR="00292300" w:rsidRDefault="00292300" w:rsidP="00292300">
            <w:pPr>
              <w:pStyle w:val="TAC"/>
              <w:rPr>
                <w:szCs w:val="18"/>
                <w:lang w:eastAsia="zh-CN"/>
              </w:rPr>
            </w:pPr>
            <w:r>
              <w:rPr>
                <w:szCs w:val="18"/>
                <w:lang w:val="en-US" w:eastAsia="zh-CN"/>
              </w:rPr>
              <w:t>CA_n3(2A)-n7A-n38A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AE789A2" w14:textId="77777777" w:rsidR="00292300" w:rsidRDefault="00292300" w:rsidP="00292300">
            <w:pPr>
              <w:pStyle w:val="TAC"/>
              <w:rPr>
                <w:lang w:val="en-US" w:eastAsia="zh-CN"/>
              </w:rPr>
            </w:pPr>
            <w:r>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2F97EBC3"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3C69F5"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2B9DF35" w14:textId="77777777" w:rsidR="00292300" w:rsidRDefault="00292300" w:rsidP="00292300">
            <w:pPr>
              <w:pStyle w:val="TAC"/>
              <w:rPr>
                <w:szCs w:val="18"/>
                <w:lang w:val="en-US" w:eastAsia="zh-CN"/>
              </w:rPr>
            </w:pPr>
            <w:r>
              <w:rPr>
                <w:rFonts w:eastAsia="SimSun" w:hint="eastAsia"/>
                <w:szCs w:val="18"/>
                <w:lang w:val="en-US" w:eastAsia="zh-CN"/>
              </w:rPr>
              <w:t>0</w:t>
            </w:r>
          </w:p>
        </w:tc>
      </w:tr>
      <w:tr w:rsidR="00292300" w14:paraId="186D0C93" w14:textId="77777777" w:rsidTr="00292300">
        <w:trPr>
          <w:trHeight w:val="29"/>
        </w:trPr>
        <w:tc>
          <w:tcPr>
            <w:tcW w:w="2741" w:type="dxa"/>
            <w:tcBorders>
              <w:top w:val="nil"/>
              <w:left w:val="single" w:sz="4" w:space="0" w:color="auto"/>
              <w:bottom w:val="nil"/>
              <w:right w:val="single" w:sz="4" w:space="0" w:color="auto"/>
            </w:tcBorders>
            <w:vAlign w:val="center"/>
          </w:tcPr>
          <w:p w14:paraId="50E3FEFC"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5B9E2C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3E1FAC" w14:textId="77777777" w:rsidR="00292300" w:rsidRDefault="00292300" w:rsidP="00292300">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51DD7C"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0AA82EA" w14:textId="77777777" w:rsidR="00292300" w:rsidRDefault="00292300" w:rsidP="00292300">
            <w:pPr>
              <w:pStyle w:val="TAC"/>
              <w:rPr>
                <w:szCs w:val="18"/>
                <w:lang w:val="en-US" w:eastAsia="zh-CN"/>
              </w:rPr>
            </w:pPr>
          </w:p>
        </w:tc>
      </w:tr>
      <w:tr w:rsidR="00292300" w14:paraId="06E89F5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A881468"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183ABA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5DFA24" w14:textId="77777777" w:rsidR="00292300" w:rsidRDefault="00292300" w:rsidP="00292300">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7521F4D"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487C04A" w14:textId="77777777" w:rsidR="00292300" w:rsidRDefault="00292300" w:rsidP="00292300">
            <w:pPr>
              <w:pStyle w:val="TAC"/>
              <w:rPr>
                <w:szCs w:val="18"/>
                <w:lang w:val="en-US" w:eastAsia="zh-CN"/>
              </w:rPr>
            </w:pPr>
          </w:p>
        </w:tc>
      </w:tr>
      <w:tr w:rsidR="00292300" w14:paraId="1971767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53598E2" w14:textId="77777777" w:rsidR="00292300" w:rsidRDefault="00292300" w:rsidP="00292300">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1436EC7F" w14:textId="77777777" w:rsidR="00292300" w:rsidRDefault="00292300" w:rsidP="00292300">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1B882D"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43D72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EA0C9FB" w14:textId="77777777" w:rsidR="00292300" w:rsidRDefault="00292300" w:rsidP="00292300">
            <w:pPr>
              <w:pStyle w:val="TAC"/>
              <w:rPr>
                <w:lang w:val="en-US" w:eastAsia="zh-CN"/>
              </w:rPr>
            </w:pPr>
            <w:r>
              <w:rPr>
                <w:lang w:val="en-US" w:eastAsia="zh-CN"/>
              </w:rPr>
              <w:t>0</w:t>
            </w:r>
          </w:p>
        </w:tc>
      </w:tr>
      <w:tr w:rsidR="00292300" w14:paraId="7FCB7966" w14:textId="77777777" w:rsidTr="00292300">
        <w:trPr>
          <w:trHeight w:val="29"/>
        </w:trPr>
        <w:tc>
          <w:tcPr>
            <w:tcW w:w="2741" w:type="dxa"/>
            <w:tcBorders>
              <w:top w:val="nil"/>
              <w:left w:val="single" w:sz="4" w:space="0" w:color="auto"/>
              <w:bottom w:val="nil"/>
              <w:right w:val="single" w:sz="4" w:space="0" w:color="auto"/>
            </w:tcBorders>
            <w:vAlign w:val="center"/>
          </w:tcPr>
          <w:p w14:paraId="30DB0D6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E9EBFA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2C28B7"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822B84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04D77C" w14:textId="77777777" w:rsidR="00292300" w:rsidRDefault="00292300" w:rsidP="00292300">
            <w:pPr>
              <w:pStyle w:val="TAC"/>
              <w:rPr>
                <w:lang w:val="en-US" w:eastAsia="zh-CN"/>
              </w:rPr>
            </w:pPr>
          </w:p>
        </w:tc>
      </w:tr>
      <w:tr w:rsidR="00292300" w14:paraId="31A4501A" w14:textId="77777777" w:rsidTr="00292300">
        <w:trPr>
          <w:trHeight w:val="29"/>
        </w:trPr>
        <w:tc>
          <w:tcPr>
            <w:tcW w:w="2741" w:type="dxa"/>
            <w:tcBorders>
              <w:top w:val="nil"/>
              <w:left w:val="single" w:sz="4" w:space="0" w:color="auto"/>
              <w:bottom w:val="nil"/>
              <w:right w:val="single" w:sz="4" w:space="0" w:color="auto"/>
            </w:tcBorders>
            <w:vAlign w:val="center"/>
          </w:tcPr>
          <w:p w14:paraId="3BFD3797"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C4A674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A182A"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2DF4C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01430E3" w14:textId="77777777" w:rsidR="00292300" w:rsidRDefault="00292300" w:rsidP="00292300">
            <w:pPr>
              <w:pStyle w:val="TAC"/>
              <w:rPr>
                <w:lang w:val="en-US" w:eastAsia="zh-CN"/>
              </w:rPr>
            </w:pPr>
          </w:p>
        </w:tc>
      </w:tr>
      <w:tr w:rsidR="00292300" w14:paraId="3C455EA1" w14:textId="77777777" w:rsidTr="00292300">
        <w:trPr>
          <w:trHeight w:val="29"/>
        </w:trPr>
        <w:tc>
          <w:tcPr>
            <w:tcW w:w="2741" w:type="dxa"/>
            <w:tcBorders>
              <w:top w:val="nil"/>
              <w:left w:val="single" w:sz="4" w:space="0" w:color="auto"/>
              <w:bottom w:val="nil"/>
              <w:right w:val="single" w:sz="4" w:space="0" w:color="auto"/>
            </w:tcBorders>
            <w:vAlign w:val="center"/>
          </w:tcPr>
          <w:p w14:paraId="07A1D4E8" w14:textId="77777777" w:rsidR="00292300" w:rsidRDefault="00292300" w:rsidP="00292300">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66718B7D" w14:textId="77777777" w:rsidR="00292300" w:rsidRDefault="00292300" w:rsidP="00292300">
            <w:pPr>
              <w:pStyle w:val="TAC"/>
              <w:rPr>
                <w:lang w:val="es-US"/>
              </w:rPr>
            </w:pPr>
            <w:r>
              <w:rPr>
                <w:lang w:val="es-US" w:eastAsia="zh-CN"/>
              </w:rPr>
              <w:t>CA_n3A-n7A</w:t>
            </w:r>
          </w:p>
          <w:p w14:paraId="2D0137FE" w14:textId="77777777" w:rsidR="00292300" w:rsidRDefault="00292300" w:rsidP="00292300">
            <w:pPr>
              <w:pStyle w:val="TAC"/>
              <w:rPr>
                <w:lang w:val="es-US"/>
              </w:rPr>
            </w:pPr>
            <w:r>
              <w:rPr>
                <w:lang w:val="es-US" w:eastAsia="zh-CN"/>
              </w:rPr>
              <w:t>CA_n3A-n78A</w:t>
            </w:r>
          </w:p>
          <w:p w14:paraId="22CDCF3C" w14:textId="77777777" w:rsidR="00292300" w:rsidRDefault="00292300" w:rsidP="00292300">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C9400F8"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F61191" w14:textId="77777777" w:rsidR="00292300" w:rsidRDefault="00292300" w:rsidP="00292300">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F0CE1F5" w14:textId="77777777" w:rsidR="00292300" w:rsidRDefault="00292300" w:rsidP="00292300">
            <w:pPr>
              <w:pStyle w:val="TAC"/>
              <w:rPr>
                <w:lang w:val="en-US" w:eastAsia="zh-CN"/>
              </w:rPr>
            </w:pPr>
            <w:r>
              <w:rPr>
                <w:lang w:val="en-US" w:eastAsia="zh-CN"/>
              </w:rPr>
              <w:t>1</w:t>
            </w:r>
          </w:p>
        </w:tc>
      </w:tr>
      <w:tr w:rsidR="00292300" w14:paraId="21374517" w14:textId="77777777" w:rsidTr="00292300">
        <w:trPr>
          <w:trHeight w:val="29"/>
        </w:trPr>
        <w:tc>
          <w:tcPr>
            <w:tcW w:w="2741" w:type="dxa"/>
            <w:tcBorders>
              <w:top w:val="nil"/>
              <w:left w:val="single" w:sz="4" w:space="0" w:color="auto"/>
              <w:bottom w:val="nil"/>
              <w:right w:val="single" w:sz="4" w:space="0" w:color="auto"/>
            </w:tcBorders>
            <w:vAlign w:val="center"/>
          </w:tcPr>
          <w:p w14:paraId="4C4C0C2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C7BCAF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5426AE3D"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F736B2" w14:textId="77777777" w:rsidR="00292300" w:rsidRDefault="00292300" w:rsidP="00292300">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28FA3105" w14:textId="77777777" w:rsidR="00292300" w:rsidRDefault="00292300" w:rsidP="00292300">
            <w:pPr>
              <w:pStyle w:val="TAC"/>
              <w:rPr>
                <w:lang w:val="en-US" w:eastAsia="zh-CN"/>
              </w:rPr>
            </w:pPr>
          </w:p>
        </w:tc>
      </w:tr>
      <w:tr w:rsidR="00292300" w14:paraId="3E9F295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6246A4"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53CDFC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7B61220A"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63D08B" w14:textId="77777777" w:rsidR="00292300" w:rsidRDefault="00292300" w:rsidP="00292300">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08444887" w14:textId="77777777" w:rsidR="00292300" w:rsidRDefault="00292300" w:rsidP="00292300">
            <w:pPr>
              <w:pStyle w:val="TAC"/>
              <w:rPr>
                <w:lang w:val="en-US" w:eastAsia="zh-CN"/>
              </w:rPr>
            </w:pPr>
          </w:p>
        </w:tc>
      </w:tr>
      <w:tr w:rsidR="00292300" w14:paraId="56601BE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B013D86" w14:textId="77777777" w:rsidR="00292300" w:rsidRDefault="00292300" w:rsidP="00292300">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79A23EDA" w14:textId="77777777" w:rsidR="00292300" w:rsidRDefault="00292300" w:rsidP="00292300">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523717" w14:textId="77777777" w:rsidR="00292300" w:rsidRDefault="00292300" w:rsidP="00292300">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185DF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AD9F385" w14:textId="77777777" w:rsidR="00292300" w:rsidRDefault="00292300" w:rsidP="00292300">
            <w:pPr>
              <w:pStyle w:val="TAC"/>
              <w:rPr>
                <w:lang w:val="en-US" w:eastAsia="zh-CN"/>
              </w:rPr>
            </w:pPr>
            <w:r>
              <w:rPr>
                <w:lang w:val="en-US" w:eastAsia="zh-CN"/>
              </w:rPr>
              <w:t>0</w:t>
            </w:r>
          </w:p>
        </w:tc>
      </w:tr>
      <w:tr w:rsidR="00292300" w14:paraId="23149D69" w14:textId="77777777" w:rsidTr="00292300">
        <w:trPr>
          <w:trHeight w:val="29"/>
        </w:trPr>
        <w:tc>
          <w:tcPr>
            <w:tcW w:w="2741" w:type="dxa"/>
            <w:tcBorders>
              <w:top w:val="nil"/>
              <w:left w:val="single" w:sz="4" w:space="0" w:color="auto"/>
              <w:bottom w:val="nil"/>
              <w:right w:val="single" w:sz="4" w:space="0" w:color="auto"/>
            </w:tcBorders>
            <w:vAlign w:val="center"/>
          </w:tcPr>
          <w:p w14:paraId="401AED3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40B4CB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A09DB" w14:textId="77777777" w:rsidR="00292300" w:rsidRDefault="00292300" w:rsidP="00292300">
            <w:pPr>
              <w:pStyle w:val="TAC"/>
              <w:rPr>
                <w:bCs/>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A8CB15" w14:textId="77777777" w:rsidR="00292300" w:rsidRDefault="00292300" w:rsidP="00292300">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883CB21" w14:textId="77777777" w:rsidR="00292300" w:rsidRDefault="00292300" w:rsidP="00292300">
            <w:pPr>
              <w:pStyle w:val="TAC"/>
              <w:rPr>
                <w:lang w:val="en-US" w:eastAsia="zh-CN"/>
              </w:rPr>
            </w:pPr>
          </w:p>
        </w:tc>
      </w:tr>
      <w:tr w:rsidR="00292300" w14:paraId="15DEFD42" w14:textId="77777777" w:rsidTr="00292300">
        <w:trPr>
          <w:trHeight w:val="29"/>
        </w:trPr>
        <w:tc>
          <w:tcPr>
            <w:tcW w:w="2741" w:type="dxa"/>
            <w:tcBorders>
              <w:top w:val="nil"/>
              <w:left w:val="single" w:sz="4" w:space="0" w:color="auto"/>
              <w:bottom w:val="nil"/>
              <w:right w:val="single" w:sz="4" w:space="0" w:color="auto"/>
            </w:tcBorders>
            <w:vAlign w:val="center"/>
          </w:tcPr>
          <w:p w14:paraId="68E7989D"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7D6A63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B34407"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45954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07CFC11" w14:textId="77777777" w:rsidR="00292300" w:rsidRDefault="00292300" w:rsidP="00292300">
            <w:pPr>
              <w:pStyle w:val="TAC"/>
              <w:rPr>
                <w:lang w:val="en-US" w:eastAsia="zh-CN"/>
              </w:rPr>
            </w:pPr>
          </w:p>
        </w:tc>
      </w:tr>
      <w:tr w:rsidR="00292300" w14:paraId="0BA86FAF" w14:textId="77777777" w:rsidTr="00292300">
        <w:trPr>
          <w:trHeight w:val="29"/>
        </w:trPr>
        <w:tc>
          <w:tcPr>
            <w:tcW w:w="2741" w:type="dxa"/>
            <w:tcBorders>
              <w:top w:val="nil"/>
              <w:left w:val="single" w:sz="4" w:space="0" w:color="auto"/>
              <w:bottom w:val="nil"/>
              <w:right w:val="single" w:sz="4" w:space="0" w:color="auto"/>
            </w:tcBorders>
            <w:vAlign w:val="center"/>
          </w:tcPr>
          <w:p w14:paraId="26A681BA" w14:textId="77777777" w:rsidR="00292300" w:rsidRDefault="00292300" w:rsidP="00292300">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CCB919D" w14:textId="77777777" w:rsidR="00292300" w:rsidRDefault="00292300" w:rsidP="00292300">
            <w:pPr>
              <w:pStyle w:val="TAC"/>
              <w:rPr>
                <w:lang w:val="es-US"/>
              </w:rPr>
            </w:pPr>
            <w:r>
              <w:rPr>
                <w:lang w:val="es-US" w:eastAsia="zh-CN"/>
              </w:rPr>
              <w:t>CA_n3A-n7A</w:t>
            </w:r>
          </w:p>
          <w:p w14:paraId="089E1419" w14:textId="77777777" w:rsidR="00292300" w:rsidRDefault="00292300" w:rsidP="00292300">
            <w:pPr>
              <w:pStyle w:val="TAC"/>
              <w:rPr>
                <w:lang w:val="es-US"/>
              </w:rPr>
            </w:pPr>
            <w:r>
              <w:rPr>
                <w:lang w:val="es-US" w:eastAsia="zh-CN"/>
              </w:rPr>
              <w:t>CA_n3A-n78A</w:t>
            </w:r>
          </w:p>
          <w:p w14:paraId="3375B150" w14:textId="77777777" w:rsidR="00292300" w:rsidRDefault="00292300" w:rsidP="00292300">
            <w:pPr>
              <w:pStyle w:val="TAC"/>
              <w:rPr>
                <w:lang w:val="es-US"/>
              </w:rPr>
            </w:pPr>
            <w:r>
              <w:rPr>
                <w:lang w:val="es-US" w:eastAsia="zh-CN"/>
              </w:rPr>
              <w:t>CA_n7A-n78A</w:t>
            </w:r>
          </w:p>
          <w:p w14:paraId="452026AD" w14:textId="77777777" w:rsidR="00292300" w:rsidRDefault="00292300" w:rsidP="00292300">
            <w:pPr>
              <w:pStyle w:val="TAC"/>
              <w:rPr>
                <w:lang w:val="en-US"/>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D7881CD"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189634" w14:textId="77777777" w:rsidR="00292300" w:rsidRDefault="00292300" w:rsidP="00292300">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146FEC4" w14:textId="77777777" w:rsidR="00292300" w:rsidRDefault="00292300" w:rsidP="00292300">
            <w:pPr>
              <w:pStyle w:val="TAC"/>
              <w:rPr>
                <w:lang w:val="en-US" w:eastAsia="zh-CN"/>
              </w:rPr>
            </w:pPr>
            <w:r>
              <w:rPr>
                <w:lang w:val="en-US" w:eastAsia="zh-CN"/>
              </w:rPr>
              <w:t>1</w:t>
            </w:r>
          </w:p>
        </w:tc>
      </w:tr>
      <w:tr w:rsidR="00292300" w14:paraId="6B9980A7" w14:textId="77777777" w:rsidTr="00292300">
        <w:trPr>
          <w:trHeight w:val="29"/>
        </w:trPr>
        <w:tc>
          <w:tcPr>
            <w:tcW w:w="2741" w:type="dxa"/>
            <w:tcBorders>
              <w:top w:val="nil"/>
              <w:left w:val="single" w:sz="4" w:space="0" w:color="auto"/>
              <w:bottom w:val="nil"/>
              <w:right w:val="single" w:sz="4" w:space="0" w:color="auto"/>
            </w:tcBorders>
            <w:vAlign w:val="center"/>
          </w:tcPr>
          <w:p w14:paraId="57D1552E"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4BD9FE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AD153F"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014FD0A" w14:textId="77777777" w:rsidR="00292300" w:rsidRDefault="00292300" w:rsidP="00292300">
            <w:pPr>
              <w:pStyle w:val="TAC"/>
              <w:rPr>
                <w:rFonts w:cs="Arial"/>
                <w:color w:val="000000"/>
                <w:szCs w:val="18"/>
                <w:lang w:val="en-US" w:eastAsia="zh-CN" w:bidi="ar"/>
              </w:rPr>
            </w:pPr>
            <w:r>
              <w:rPr>
                <w:rFonts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103C125F" w14:textId="77777777" w:rsidR="00292300" w:rsidRDefault="00292300" w:rsidP="00292300">
            <w:pPr>
              <w:pStyle w:val="TAC"/>
              <w:rPr>
                <w:lang w:val="en-US" w:eastAsia="zh-CN"/>
              </w:rPr>
            </w:pPr>
          </w:p>
        </w:tc>
      </w:tr>
      <w:tr w:rsidR="00292300" w14:paraId="1FC8E15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AE98512"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BA2EDD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8C0788"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09DAEC" w14:textId="77777777" w:rsidR="00292300" w:rsidRDefault="00292300" w:rsidP="00292300">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4208CDD" w14:textId="77777777" w:rsidR="00292300" w:rsidRDefault="00292300" w:rsidP="00292300">
            <w:pPr>
              <w:pStyle w:val="TAC"/>
              <w:rPr>
                <w:lang w:val="en-US" w:eastAsia="zh-CN"/>
              </w:rPr>
            </w:pPr>
          </w:p>
        </w:tc>
      </w:tr>
      <w:tr w:rsidR="00292300" w14:paraId="7C23E21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8788A9B" w14:textId="77777777" w:rsidR="00292300" w:rsidRDefault="00292300" w:rsidP="00292300">
            <w:pPr>
              <w:pStyle w:val="TAC"/>
              <w:rPr>
                <w:lang w:val="en-US"/>
              </w:rPr>
            </w:pPr>
            <w:r>
              <w:rPr>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436A66A0" w14:textId="77777777" w:rsidR="00292300" w:rsidRDefault="00292300" w:rsidP="00292300">
            <w:pPr>
              <w:pStyle w:val="TAC"/>
              <w:rPr>
                <w:lang w:val="es-US" w:eastAsia="zh-CN"/>
              </w:rPr>
            </w:pPr>
            <w:r>
              <w:rPr>
                <w:lang w:val="es-US" w:eastAsia="zh-CN"/>
              </w:rPr>
              <w:t>CA_n78(2A)</w:t>
            </w:r>
          </w:p>
          <w:p w14:paraId="63EFEDF3" w14:textId="77777777" w:rsidR="00292300" w:rsidRDefault="00292300" w:rsidP="00292300">
            <w:pPr>
              <w:pStyle w:val="TAC"/>
              <w:rPr>
                <w:lang w:val="es-US"/>
              </w:rPr>
            </w:pPr>
            <w:r>
              <w:rPr>
                <w:lang w:val="es-US" w:eastAsia="zh-CN"/>
              </w:rPr>
              <w:t>CA_n3A-n7A</w:t>
            </w:r>
          </w:p>
          <w:p w14:paraId="06887DB7" w14:textId="77777777" w:rsidR="00292300" w:rsidRDefault="00292300" w:rsidP="00292300">
            <w:pPr>
              <w:pStyle w:val="TAC"/>
              <w:rPr>
                <w:lang w:val="es-US"/>
              </w:rPr>
            </w:pPr>
            <w:r>
              <w:rPr>
                <w:lang w:val="es-US" w:eastAsia="zh-CN"/>
              </w:rPr>
              <w:t>CA_n3A-n78A</w:t>
            </w:r>
          </w:p>
          <w:p w14:paraId="3D4B8150" w14:textId="77777777" w:rsidR="00292300" w:rsidRDefault="00292300" w:rsidP="00292300">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4ACBDDF"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FCC564" w14:textId="77777777" w:rsidR="00292300" w:rsidRDefault="00292300" w:rsidP="00292300">
            <w:pPr>
              <w:pStyle w:val="TAC"/>
              <w:rPr>
                <w:rFonts w:cs="Arial"/>
                <w:color w:val="000000"/>
                <w:szCs w:val="18"/>
                <w:lang w:val="en-US"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92D5BB5" w14:textId="77777777" w:rsidR="00292300" w:rsidRDefault="00292300" w:rsidP="00292300">
            <w:pPr>
              <w:pStyle w:val="TAC"/>
              <w:rPr>
                <w:lang w:val="en-US" w:eastAsia="zh-CN"/>
              </w:rPr>
            </w:pPr>
            <w:r>
              <w:rPr>
                <w:lang w:val="en-US" w:eastAsia="zh-CN"/>
              </w:rPr>
              <w:t>0</w:t>
            </w:r>
          </w:p>
        </w:tc>
      </w:tr>
      <w:tr w:rsidR="00292300" w14:paraId="09A46F93" w14:textId="77777777" w:rsidTr="00292300">
        <w:trPr>
          <w:trHeight w:val="29"/>
        </w:trPr>
        <w:tc>
          <w:tcPr>
            <w:tcW w:w="2741" w:type="dxa"/>
            <w:tcBorders>
              <w:top w:val="nil"/>
              <w:left w:val="single" w:sz="4" w:space="0" w:color="auto"/>
              <w:bottom w:val="nil"/>
              <w:right w:val="single" w:sz="4" w:space="0" w:color="auto"/>
            </w:tcBorders>
            <w:vAlign w:val="center"/>
          </w:tcPr>
          <w:p w14:paraId="07A5035E" w14:textId="77777777" w:rsidR="00292300" w:rsidRDefault="00292300" w:rsidP="00292300">
            <w:pPr>
              <w:pStyle w:val="TAC"/>
              <w:rPr>
                <w:color w:val="000000"/>
                <w:szCs w:val="18"/>
                <w:lang w:eastAsia="zh-CN"/>
              </w:rPr>
            </w:pPr>
          </w:p>
        </w:tc>
        <w:tc>
          <w:tcPr>
            <w:tcW w:w="2785" w:type="dxa"/>
            <w:tcBorders>
              <w:top w:val="nil"/>
              <w:left w:val="single" w:sz="4" w:space="0" w:color="auto"/>
              <w:bottom w:val="nil"/>
              <w:right w:val="single" w:sz="4" w:space="0" w:color="auto"/>
            </w:tcBorders>
            <w:vAlign w:val="center"/>
          </w:tcPr>
          <w:p w14:paraId="607EE86A" w14:textId="77777777" w:rsidR="00292300" w:rsidRDefault="00292300" w:rsidP="00292300">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7FA71E58"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440F21" w14:textId="77777777" w:rsidR="00292300" w:rsidRDefault="00292300" w:rsidP="00292300">
            <w:pPr>
              <w:pStyle w:val="TAC"/>
              <w:rPr>
                <w:rFonts w:cs="Arial"/>
                <w:color w:val="000000"/>
                <w:szCs w:val="18"/>
                <w:lang w:val="en-US"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530533E3" w14:textId="77777777" w:rsidR="00292300" w:rsidRDefault="00292300" w:rsidP="00292300">
            <w:pPr>
              <w:pStyle w:val="TAC"/>
              <w:rPr>
                <w:lang w:val="en-US" w:eastAsia="zh-CN"/>
              </w:rPr>
            </w:pPr>
          </w:p>
        </w:tc>
      </w:tr>
      <w:tr w:rsidR="00292300" w14:paraId="56D1220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459014B" w14:textId="77777777" w:rsidR="00292300" w:rsidRDefault="00292300" w:rsidP="00292300">
            <w:pPr>
              <w:pStyle w:val="TAC"/>
              <w:rPr>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5935823" w14:textId="77777777" w:rsidR="00292300" w:rsidRDefault="00292300" w:rsidP="00292300">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60A911E7"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120A6EE" w14:textId="77777777" w:rsidR="00292300" w:rsidRDefault="00292300" w:rsidP="00292300">
            <w:pPr>
              <w:pStyle w:val="TAC"/>
              <w:rPr>
                <w:rFonts w:cs="Arial"/>
                <w:color w:val="000000"/>
                <w:szCs w:val="18"/>
                <w:lang w:val="en-US" w:bidi="ar"/>
              </w:rPr>
            </w:pPr>
            <w:r>
              <w:rPr>
                <w:rFonts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6CB0D465" w14:textId="77777777" w:rsidR="00292300" w:rsidRDefault="00292300" w:rsidP="00292300">
            <w:pPr>
              <w:pStyle w:val="TAC"/>
              <w:rPr>
                <w:lang w:val="en-US" w:eastAsia="zh-CN"/>
              </w:rPr>
            </w:pPr>
          </w:p>
        </w:tc>
      </w:tr>
      <w:tr w:rsidR="00292300" w14:paraId="175AA06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013196C" w14:textId="77777777" w:rsidR="00292300" w:rsidRDefault="00292300" w:rsidP="00292300">
            <w:pPr>
              <w:pStyle w:val="TAC"/>
              <w:rPr>
                <w:lang w:val="en-US"/>
              </w:rPr>
            </w:pPr>
            <w:r>
              <w:rPr>
                <w:lang w:val="en-US" w:eastAsia="zh-CN"/>
              </w:rPr>
              <w:lastRenderedPageBreak/>
              <w:t>CA_n3A-n8A-n28A</w:t>
            </w:r>
          </w:p>
        </w:tc>
        <w:tc>
          <w:tcPr>
            <w:tcW w:w="2785" w:type="dxa"/>
            <w:tcBorders>
              <w:top w:val="single" w:sz="4" w:space="0" w:color="auto"/>
              <w:left w:val="single" w:sz="4" w:space="0" w:color="auto"/>
              <w:bottom w:val="nil"/>
              <w:right w:val="single" w:sz="4" w:space="0" w:color="auto"/>
            </w:tcBorders>
            <w:vAlign w:val="center"/>
          </w:tcPr>
          <w:p w14:paraId="67C30485" w14:textId="77777777" w:rsidR="00292300" w:rsidRDefault="00292300" w:rsidP="00292300">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915CAD" w14:textId="77777777" w:rsidR="00292300" w:rsidRDefault="00292300" w:rsidP="00292300">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9D241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157DD4D5" w14:textId="77777777" w:rsidR="00292300" w:rsidRDefault="00292300" w:rsidP="00292300">
            <w:pPr>
              <w:pStyle w:val="TAC"/>
              <w:rPr>
                <w:lang w:val="en-US"/>
              </w:rPr>
            </w:pPr>
            <w:r>
              <w:rPr>
                <w:lang w:val="en-US"/>
              </w:rPr>
              <w:t>0</w:t>
            </w:r>
          </w:p>
        </w:tc>
      </w:tr>
      <w:tr w:rsidR="00292300" w14:paraId="5A191A89" w14:textId="77777777" w:rsidTr="00292300">
        <w:trPr>
          <w:trHeight w:val="29"/>
        </w:trPr>
        <w:tc>
          <w:tcPr>
            <w:tcW w:w="2741" w:type="dxa"/>
            <w:tcBorders>
              <w:top w:val="nil"/>
              <w:left w:val="single" w:sz="4" w:space="0" w:color="auto"/>
              <w:bottom w:val="nil"/>
              <w:right w:val="single" w:sz="4" w:space="0" w:color="auto"/>
            </w:tcBorders>
            <w:vAlign w:val="center"/>
          </w:tcPr>
          <w:p w14:paraId="0AC7A180"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78B736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82B30" w14:textId="77777777" w:rsidR="00292300" w:rsidRDefault="00292300" w:rsidP="00292300">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EFD9D5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0288EDD8" w14:textId="77777777" w:rsidR="00292300" w:rsidRDefault="00292300" w:rsidP="00292300">
            <w:pPr>
              <w:pStyle w:val="TAC"/>
              <w:rPr>
                <w:lang w:val="en-US"/>
              </w:rPr>
            </w:pPr>
          </w:p>
        </w:tc>
      </w:tr>
      <w:tr w:rsidR="00292300" w14:paraId="3B08BE5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01BD3EA"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9D6FD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D7FE38" w14:textId="77777777" w:rsidR="00292300" w:rsidRDefault="00292300" w:rsidP="00292300">
            <w:pPr>
              <w:pStyle w:val="TAC"/>
              <w:rPr>
                <w:lang w:val="en-US"/>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69407AE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69B760C8" w14:textId="77777777" w:rsidR="00292300" w:rsidRDefault="00292300" w:rsidP="00292300">
            <w:pPr>
              <w:pStyle w:val="TAC"/>
              <w:rPr>
                <w:lang w:val="en-US"/>
              </w:rPr>
            </w:pPr>
          </w:p>
        </w:tc>
      </w:tr>
      <w:tr w:rsidR="00292300" w14:paraId="5D9B025A" w14:textId="77777777" w:rsidTr="00292300">
        <w:trPr>
          <w:trHeight w:val="29"/>
        </w:trPr>
        <w:tc>
          <w:tcPr>
            <w:tcW w:w="2741" w:type="dxa"/>
            <w:tcBorders>
              <w:top w:val="single" w:sz="4" w:space="0" w:color="auto"/>
              <w:left w:val="single" w:sz="4" w:space="0" w:color="auto"/>
              <w:bottom w:val="nil"/>
              <w:right w:val="single" w:sz="4" w:space="0" w:color="auto"/>
            </w:tcBorders>
          </w:tcPr>
          <w:p w14:paraId="597AAF60" w14:textId="77777777" w:rsidR="00292300" w:rsidRDefault="00292300" w:rsidP="00292300">
            <w:pPr>
              <w:pStyle w:val="TAC"/>
              <w:rPr>
                <w:lang w:val="en-US"/>
              </w:rPr>
            </w:pPr>
            <w:r>
              <w:rPr>
                <w:lang w:val="en-US" w:eastAsia="zh-CN"/>
              </w:rPr>
              <w:t>CA_n3A-n8A-n41A</w:t>
            </w:r>
          </w:p>
        </w:tc>
        <w:tc>
          <w:tcPr>
            <w:tcW w:w="2785" w:type="dxa"/>
            <w:tcBorders>
              <w:top w:val="single" w:sz="4" w:space="0" w:color="auto"/>
              <w:left w:val="single" w:sz="4" w:space="0" w:color="auto"/>
              <w:bottom w:val="nil"/>
              <w:right w:val="single" w:sz="4" w:space="0" w:color="auto"/>
            </w:tcBorders>
          </w:tcPr>
          <w:p w14:paraId="52A6D050" w14:textId="77777777" w:rsidR="00292300" w:rsidRDefault="00292300" w:rsidP="00292300">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6492701E" w14:textId="77777777" w:rsidR="00292300" w:rsidRDefault="00292300" w:rsidP="00292300">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60E40DAE" w14:textId="77777777" w:rsidR="00292300" w:rsidRDefault="00292300" w:rsidP="00292300">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27EDC3CC" w14:textId="77777777" w:rsidR="00292300" w:rsidRDefault="00292300" w:rsidP="00292300">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7D3F0D" w14:textId="77777777" w:rsidR="00292300" w:rsidRDefault="00292300" w:rsidP="00292300">
            <w:pPr>
              <w:pStyle w:val="TAC"/>
              <w:rPr>
                <w:rFonts w:cs="Arial"/>
                <w:color w:val="000000"/>
                <w:szCs w:val="18"/>
                <w:lang w:val="en-US" w:eastAsia="zh-CN" w:bidi="ar"/>
              </w:rPr>
            </w:pPr>
            <w:r>
              <w:rPr>
                <w:lang w:val="en-US" w:eastAsia="zh-CN"/>
              </w:rPr>
              <w:t>5, 10, 15, 20, 25, 30</w:t>
            </w:r>
          </w:p>
        </w:tc>
        <w:tc>
          <w:tcPr>
            <w:tcW w:w="2445" w:type="dxa"/>
            <w:tcBorders>
              <w:top w:val="single" w:sz="4" w:space="0" w:color="auto"/>
              <w:left w:val="single" w:sz="4" w:space="0" w:color="auto"/>
              <w:bottom w:val="nil"/>
              <w:right w:val="single" w:sz="4" w:space="0" w:color="auto"/>
            </w:tcBorders>
          </w:tcPr>
          <w:p w14:paraId="4AE8BCAC" w14:textId="77777777" w:rsidR="00292300" w:rsidRDefault="00292300" w:rsidP="00292300">
            <w:pPr>
              <w:pStyle w:val="TAC"/>
              <w:rPr>
                <w:lang w:val="en-US"/>
              </w:rPr>
            </w:pPr>
            <w:r>
              <w:rPr>
                <w:lang w:val="en-US" w:eastAsia="zh-CN"/>
              </w:rPr>
              <w:t>0</w:t>
            </w:r>
          </w:p>
        </w:tc>
      </w:tr>
      <w:tr w:rsidR="00292300" w14:paraId="74EB39C2" w14:textId="77777777" w:rsidTr="00292300">
        <w:trPr>
          <w:trHeight w:val="29"/>
        </w:trPr>
        <w:tc>
          <w:tcPr>
            <w:tcW w:w="2741" w:type="dxa"/>
            <w:tcBorders>
              <w:top w:val="nil"/>
              <w:left w:val="single" w:sz="4" w:space="0" w:color="auto"/>
              <w:bottom w:val="nil"/>
              <w:right w:val="single" w:sz="4" w:space="0" w:color="auto"/>
            </w:tcBorders>
          </w:tcPr>
          <w:p w14:paraId="1EB617CE"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tcPr>
          <w:p w14:paraId="4ABBFCE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E1CCD6" w14:textId="77777777" w:rsidR="00292300" w:rsidRDefault="00292300" w:rsidP="00292300">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97BF9F1" w14:textId="77777777" w:rsidR="00292300" w:rsidRDefault="00292300" w:rsidP="00292300">
            <w:pPr>
              <w:pStyle w:val="TAC"/>
              <w:rPr>
                <w:rFonts w:cs="Arial"/>
                <w:color w:val="000000"/>
                <w:szCs w:val="18"/>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24308857" w14:textId="77777777" w:rsidR="00292300" w:rsidRDefault="00292300" w:rsidP="00292300">
            <w:pPr>
              <w:pStyle w:val="TAC"/>
              <w:rPr>
                <w:lang w:val="en-US"/>
              </w:rPr>
            </w:pPr>
          </w:p>
        </w:tc>
      </w:tr>
      <w:tr w:rsidR="00292300" w14:paraId="67C6A09B" w14:textId="77777777" w:rsidTr="00292300">
        <w:trPr>
          <w:trHeight w:val="29"/>
        </w:trPr>
        <w:tc>
          <w:tcPr>
            <w:tcW w:w="2741" w:type="dxa"/>
            <w:tcBorders>
              <w:top w:val="nil"/>
              <w:left w:val="single" w:sz="4" w:space="0" w:color="auto"/>
              <w:bottom w:val="single" w:sz="4" w:space="0" w:color="auto"/>
              <w:right w:val="single" w:sz="4" w:space="0" w:color="auto"/>
            </w:tcBorders>
          </w:tcPr>
          <w:p w14:paraId="7F13C49A"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tcPr>
          <w:p w14:paraId="346A555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894CA"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5750ED56" w14:textId="77777777" w:rsidR="00292300" w:rsidRDefault="00292300" w:rsidP="00292300">
            <w:pPr>
              <w:pStyle w:val="TAC"/>
              <w:rPr>
                <w:rFonts w:cs="Arial"/>
                <w:color w:val="000000"/>
                <w:szCs w:val="18"/>
                <w:lang w:val="en-US" w:eastAsia="zh-CN" w:bidi="ar"/>
              </w:rPr>
            </w:pPr>
            <w:r>
              <w:rPr>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56ADE212" w14:textId="77777777" w:rsidR="00292300" w:rsidRDefault="00292300" w:rsidP="00292300">
            <w:pPr>
              <w:pStyle w:val="TAC"/>
              <w:rPr>
                <w:lang w:val="en-US"/>
              </w:rPr>
            </w:pPr>
          </w:p>
        </w:tc>
      </w:tr>
      <w:tr w:rsidR="00292300" w14:paraId="6C8F4BD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A0C52DE" w14:textId="77777777" w:rsidR="00292300" w:rsidRDefault="00292300" w:rsidP="00292300">
            <w:pPr>
              <w:pStyle w:val="TAC"/>
              <w:rPr>
                <w:lang w:val="en-US"/>
              </w:rPr>
            </w:pPr>
            <w:r>
              <w:rPr>
                <w:lang w:val="en-US"/>
              </w:rPr>
              <w:t>CA_n3A-n8A-n77A</w:t>
            </w:r>
          </w:p>
        </w:tc>
        <w:tc>
          <w:tcPr>
            <w:tcW w:w="2785" w:type="dxa"/>
            <w:tcBorders>
              <w:top w:val="single" w:sz="4" w:space="0" w:color="auto"/>
              <w:left w:val="single" w:sz="4" w:space="0" w:color="auto"/>
              <w:bottom w:val="nil"/>
              <w:right w:val="single" w:sz="4" w:space="0" w:color="auto"/>
            </w:tcBorders>
            <w:vAlign w:val="center"/>
          </w:tcPr>
          <w:p w14:paraId="55D3F274" w14:textId="77777777" w:rsidR="00292300" w:rsidRDefault="00292300" w:rsidP="00292300">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0923E2" w14:textId="77777777" w:rsidR="00292300" w:rsidRDefault="00292300" w:rsidP="00292300">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CB2637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29F1902" w14:textId="77777777" w:rsidR="00292300" w:rsidRDefault="00292300" w:rsidP="00292300">
            <w:pPr>
              <w:pStyle w:val="TAC"/>
              <w:rPr>
                <w:lang w:val="en-US"/>
              </w:rPr>
            </w:pPr>
            <w:r>
              <w:rPr>
                <w:lang w:val="en-US"/>
              </w:rPr>
              <w:t>0</w:t>
            </w:r>
          </w:p>
        </w:tc>
      </w:tr>
      <w:tr w:rsidR="00292300" w14:paraId="7FC2624A" w14:textId="77777777" w:rsidTr="00292300">
        <w:trPr>
          <w:trHeight w:val="29"/>
        </w:trPr>
        <w:tc>
          <w:tcPr>
            <w:tcW w:w="2741" w:type="dxa"/>
            <w:tcBorders>
              <w:top w:val="nil"/>
              <w:left w:val="single" w:sz="4" w:space="0" w:color="auto"/>
              <w:bottom w:val="nil"/>
              <w:right w:val="single" w:sz="4" w:space="0" w:color="auto"/>
            </w:tcBorders>
            <w:vAlign w:val="center"/>
          </w:tcPr>
          <w:p w14:paraId="505CBF49"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123211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B8894F" w14:textId="77777777" w:rsidR="00292300" w:rsidRDefault="00292300" w:rsidP="00292300">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178400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3D9D25" w14:textId="77777777" w:rsidR="00292300" w:rsidRDefault="00292300" w:rsidP="00292300">
            <w:pPr>
              <w:pStyle w:val="TAC"/>
              <w:rPr>
                <w:lang w:val="en-US"/>
              </w:rPr>
            </w:pPr>
          </w:p>
        </w:tc>
      </w:tr>
      <w:tr w:rsidR="00292300" w14:paraId="47AB96F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F41A685"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9E1D0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CD424D"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75886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0FD7CD9" w14:textId="77777777" w:rsidR="00292300" w:rsidRDefault="00292300" w:rsidP="00292300">
            <w:pPr>
              <w:pStyle w:val="TAC"/>
              <w:rPr>
                <w:lang w:val="en-US"/>
              </w:rPr>
            </w:pPr>
          </w:p>
        </w:tc>
      </w:tr>
      <w:tr w:rsidR="00292300" w14:paraId="234C542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CCAEDE1" w14:textId="77777777" w:rsidR="00292300" w:rsidRDefault="00292300" w:rsidP="00292300">
            <w:pPr>
              <w:pStyle w:val="TAC"/>
              <w:rPr>
                <w:lang w:val="en-US"/>
              </w:rPr>
            </w:pPr>
            <w:r>
              <w:rPr>
                <w:lang w:val="en-US"/>
              </w:rPr>
              <w:t>CA_n3A-n8A-n77(2A)</w:t>
            </w:r>
          </w:p>
        </w:tc>
        <w:tc>
          <w:tcPr>
            <w:tcW w:w="2785" w:type="dxa"/>
            <w:tcBorders>
              <w:top w:val="single" w:sz="4" w:space="0" w:color="auto"/>
              <w:left w:val="single" w:sz="4" w:space="0" w:color="auto"/>
              <w:bottom w:val="nil"/>
              <w:right w:val="single" w:sz="4" w:space="0" w:color="auto"/>
            </w:tcBorders>
            <w:vAlign w:val="center"/>
          </w:tcPr>
          <w:p w14:paraId="30147F0C" w14:textId="77777777" w:rsidR="00292300" w:rsidRDefault="00292300" w:rsidP="00292300">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D5AAC94" w14:textId="77777777" w:rsidR="00292300" w:rsidRDefault="00292300" w:rsidP="00292300">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9B6C9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7A22AAE" w14:textId="77777777" w:rsidR="00292300" w:rsidRDefault="00292300" w:rsidP="00292300">
            <w:pPr>
              <w:pStyle w:val="TAC"/>
              <w:rPr>
                <w:lang w:val="en-US"/>
              </w:rPr>
            </w:pPr>
            <w:r>
              <w:rPr>
                <w:lang w:val="en-US"/>
              </w:rPr>
              <w:t>0</w:t>
            </w:r>
          </w:p>
        </w:tc>
      </w:tr>
      <w:tr w:rsidR="00292300" w14:paraId="602B42C8" w14:textId="77777777" w:rsidTr="00292300">
        <w:trPr>
          <w:trHeight w:val="29"/>
        </w:trPr>
        <w:tc>
          <w:tcPr>
            <w:tcW w:w="2741" w:type="dxa"/>
            <w:tcBorders>
              <w:top w:val="nil"/>
              <w:left w:val="single" w:sz="4" w:space="0" w:color="auto"/>
              <w:bottom w:val="nil"/>
              <w:right w:val="single" w:sz="4" w:space="0" w:color="auto"/>
            </w:tcBorders>
            <w:vAlign w:val="center"/>
          </w:tcPr>
          <w:p w14:paraId="4244B78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14196B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3F3702" w14:textId="77777777" w:rsidR="00292300" w:rsidRDefault="00292300" w:rsidP="00292300">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02E035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441D77" w14:textId="77777777" w:rsidR="00292300" w:rsidRDefault="00292300" w:rsidP="00292300">
            <w:pPr>
              <w:pStyle w:val="TAC"/>
              <w:rPr>
                <w:lang w:val="en-US"/>
              </w:rPr>
            </w:pPr>
          </w:p>
        </w:tc>
      </w:tr>
      <w:tr w:rsidR="00292300" w14:paraId="678B782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6ADE9B7"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8EC036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4A30F2"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44A12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1E7754A" w14:textId="77777777" w:rsidR="00292300" w:rsidRDefault="00292300" w:rsidP="00292300">
            <w:pPr>
              <w:pStyle w:val="TAC"/>
              <w:rPr>
                <w:lang w:val="en-US"/>
              </w:rPr>
            </w:pPr>
          </w:p>
        </w:tc>
      </w:tr>
      <w:tr w:rsidR="00292300" w14:paraId="1C9DD75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C8DCCC1" w14:textId="77777777" w:rsidR="00292300" w:rsidRDefault="00292300" w:rsidP="00292300">
            <w:pPr>
              <w:pStyle w:val="TAC"/>
              <w:rPr>
                <w:lang w:val="en-US"/>
              </w:rPr>
            </w:pPr>
            <w:r>
              <w:rPr>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16F4FEBA" w14:textId="77777777" w:rsidR="00292300" w:rsidRDefault="00292300" w:rsidP="00292300">
            <w:pPr>
              <w:pStyle w:val="TAC"/>
              <w:rPr>
                <w:lang w:val="en-US" w:eastAsia="zh-CN"/>
              </w:rPr>
            </w:pPr>
            <w:r>
              <w:rPr>
                <w:lang w:val="en-US" w:eastAsia="zh-CN"/>
              </w:rPr>
              <w:t>CA_n3A-n8A</w:t>
            </w:r>
          </w:p>
          <w:p w14:paraId="4FDCEDBA" w14:textId="77777777" w:rsidR="00292300" w:rsidRDefault="00292300" w:rsidP="00292300">
            <w:pPr>
              <w:pStyle w:val="TAC"/>
              <w:rPr>
                <w:rFonts w:eastAsia="SimSun"/>
                <w:kern w:val="2"/>
                <w:szCs w:val="22"/>
                <w:lang w:val="en-US" w:eastAsia="zh-CN"/>
              </w:rPr>
            </w:pPr>
            <w:r>
              <w:rPr>
                <w:rFonts w:eastAsia="SimSun"/>
                <w:kern w:val="2"/>
                <w:szCs w:val="22"/>
                <w:lang w:val="en-US" w:eastAsia="zh-CN"/>
              </w:rPr>
              <w:t>CA_n3A-n78A</w:t>
            </w:r>
          </w:p>
          <w:p w14:paraId="6998CF56" w14:textId="77777777" w:rsidR="00292300" w:rsidRDefault="00292300" w:rsidP="00292300">
            <w:pPr>
              <w:pStyle w:val="TAC"/>
              <w:rPr>
                <w:lang w:val="en-US"/>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2656FD1F" w14:textId="77777777" w:rsidR="00292300" w:rsidRDefault="00292300" w:rsidP="00292300">
            <w:pPr>
              <w:pStyle w:val="TAC"/>
              <w:rPr>
                <w:lang w:val="en-US"/>
              </w:rPr>
            </w:pPr>
            <w:r>
              <w:rPr>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3950CC" w14:textId="77777777" w:rsidR="00292300" w:rsidRDefault="00292300" w:rsidP="00292300">
            <w:pPr>
              <w:pStyle w:val="TAC"/>
              <w:rPr>
                <w:rFonts w:ascii="Calibri" w:hAnsi="Calibri"/>
                <w:sz w:val="21"/>
                <w:szCs w:val="18"/>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BDD8757" w14:textId="77777777" w:rsidR="00292300" w:rsidRDefault="00292300" w:rsidP="00292300">
            <w:pPr>
              <w:pStyle w:val="TAC"/>
              <w:rPr>
                <w:lang w:val="en-US" w:eastAsia="zh-CN"/>
              </w:rPr>
            </w:pPr>
            <w:r>
              <w:rPr>
                <w:lang w:val="en-US" w:eastAsia="zh-CN"/>
              </w:rPr>
              <w:t>0</w:t>
            </w:r>
          </w:p>
        </w:tc>
      </w:tr>
      <w:tr w:rsidR="00292300" w14:paraId="708B1201" w14:textId="77777777" w:rsidTr="00292300">
        <w:trPr>
          <w:trHeight w:val="29"/>
        </w:trPr>
        <w:tc>
          <w:tcPr>
            <w:tcW w:w="2741" w:type="dxa"/>
            <w:tcBorders>
              <w:top w:val="nil"/>
              <w:left w:val="single" w:sz="4" w:space="0" w:color="auto"/>
              <w:bottom w:val="nil"/>
              <w:right w:val="single" w:sz="4" w:space="0" w:color="auto"/>
            </w:tcBorders>
            <w:vAlign w:val="center"/>
          </w:tcPr>
          <w:p w14:paraId="6E5C04E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B35880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17573" w14:textId="77777777" w:rsidR="00292300" w:rsidRDefault="00292300" w:rsidP="00292300">
            <w:pPr>
              <w:pStyle w:val="TAC"/>
              <w:rPr>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5F399FD" w14:textId="77777777" w:rsidR="00292300" w:rsidRDefault="00292300" w:rsidP="00292300">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675741" w14:textId="77777777" w:rsidR="00292300" w:rsidRDefault="00292300" w:rsidP="00292300">
            <w:pPr>
              <w:pStyle w:val="TAC"/>
              <w:rPr>
                <w:lang w:val="en-US" w:eastAsia="zh-CN"/>
              </w:rPr>
            </w:pPr>
          </w:p>
        </w:tc>
      </w:tr>
      <w:tr w:rsidR="00292300" w14:paraId="41350A1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3EB5D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D1B35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B0FF0" w14:textId="77777777" w:rsidR="00292300" w:rsidRDefault="00292300" w:rsidP="00292300">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3FF4E85" w14:textId="77777777" w:rsidR="00292300" w:rsidRDefault="00292300" w:rsidP="00292300">
            <w:pPr>
              <w:pStyle w:val="TAC"/>
              <w:rPr>
                <w:szCs w:val="18"/>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474001D" w14:textId="77777777" w:rsidR="00292300" w:rsidRDefault="00292300" w:rsidP="00292300">
            <w:pPr>
              <w:pStyle w:val="TAC"/>
              <w:rPr>
                <w:lang w:val="en-US" w:eastAsia="zh-CN"/>
              </w:rPr>
            </w:pPr>
          </w:p>
        </w:tc>
      </w:tr>
      <w:tr w:rsidR="00292300" w14:paraId="43258391" w14:textId="77777777" w:rsidTr="00292300">
        <w:trPr>
          <w:trHeight w:val="29"/>
        </w:trPr>
        <w:tc>
          <w:tcPr>
            <w:tcW w:w="2741" w:type="dxa"/>
            <w:tcBorders>
              <w:top w:val="nil"/>
              <w:left w:val="single" w:sz="4" w:space="0" w:color="auto"/>
              <w:bottom w:val="nil"/>
              <w:right w:val="single" w:sz="4" w:space="0" w:color="auto"/>
            </w:tcBorders>
          </w:tcPr>
          <w:p w14:paraId="2ACFE420" w14:textId="77777777" w:rsidR="00292300" w:rsidRDefault="00292300" w:rsidP="00292300">
            <w:pPr>
              <w:pStyle w:val="TAC"/>
              <w:rPr>
                <w:lang w:val="en-US"/>
              </w:rPr>
            </w:pPr>
            <w:r>
              <w:rPr>
                <w:szCs w:val="18"/>
              </w:rPr>
              <w:t>CA_n3</w:t>
            </w:r>
            <w:r>
              <w:rPr>
                <w:szCs w:val="18"/>
                <w:lang w:val="sv-SE"/>
              </w:rPr>
              <w:t>A-</w:t>
            </w:r>
            <w:r>
              <w:rPr>
                <w:szCs w:val="18"/>
              </w:rPr>
              <w:t>n18</w:t>
            </w:r>
            <w:r>
              <w:rPr>
                <w:szCs w:val="18"/>
                <w:lang w:val="sv-SE"/>
              </w:rPr>
              <w:t>A-n28A</w:t>
            </w:r>
          </w:p>
        </w:tc>
        <w:tc>
          <w:tcPr>
            <w:tcW w:w="2785" w:type="dxa"/>
            <w:tcBorders>
              <w:top w:val="nil"/>
              <w:left w:val="single" w:sz="4" w:space="0" w:color="auto"/>
              <w:bottom w:val="nil"/>
              <w:right w:val="single" w:sz="4" w:space="0" w:color="auto"/>
            </w:tcBorders>
          </w:tcPr>
          <w:p w14:paraId="046F7113" w14:textId="77777777" w:rsidR="00292300" w:rsidRDefault="00292300" w:rsidP="00292300">
            <w:pPr>
              <w:pStyle w:val="TAC"/>
              <w:rPr>
                <w:lang w:val="en-US"/>
              </w:rPr>
            </w:pPr>
            <w:r>
              <w:rPr>
                <w:lang w:val="en-US"/>
              </w:rPr>
              <w:t>CA_n3A-n18A</w:t>
            </w:r>
          </w:p>
          <w:p w14:paraId="4251AA63" w14:textId="77777777" w:rsidR="00292300" w:rsidRDefault="00292300" w:rsidP="00292300">
            <w:pPr>
              <w:pStyle w:val="TAC"/>
              <w:rPr>
                <w:lang w:val="en-US"/>
              </w:rPr>
            </w:pPr>
            <w:r>
              <w:rPr>
                <w:lang w:val="en-US"/>
              </w:rPr>
              <w:t>CA_n3A-n28A</w:t>
            </w:r>
          </w:p>
          <w:p w14:paraId="5202728D" w14:textId="77777777" w:rsidR="00292300" w:rsidRDefault="00292300" w:rsidP="00292300">
            <w:pPr>
              <w:pStyle w:val="TAC"/>
              <w:rPr>
                <w:lang w:val="en-US"/>
              </w:rPr>
            </w:pPr>
            <w:r>
              <w:rPr>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42F17C37" w14:textId="77777777" w:rsidR="00292300" w:rsidRDefault="00292300" w:rsidP="00292300">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537208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EE786A6" w14:textId="77777777" w:rsidR="00292300" w:rsidRDefault="00292300" w:rsidP="00292300">
            <w:pPr>
              <w:pStyle w:val="TAC"/>
              <w:rPr>
                <w:lang w:val="en-US" w:eastAsia="zh-CN"/>
              </w:rPr>
            </w:pPr>
            <w:r>
              <w:rPr>
                <w:lang w:val="en-US" w:eastAsia="zh-CN"/>
              </w:rPr>
              <w:t>0</w:t>
            </w:r>
          </w:p>
        </w:tc>
      </w:tr>
      <w:tr w:rsidR="00292300" w14:paraId="76623F4B" w14:textId="77777777" w:rsidTr="00292300">
        <w:trPr>
          <w:trHeight w:val="29"/>
        </w:trPr>
        <w:tc>
          <w:tcPr>
            <w:tcW w:w="2741" w:type="dxa"/>
            <w:tcBorders>
              <w:top w:val="nil"/>
              <w:left w:val="single" w:sz="4" w:space="0" w:color="auto"/>
              <w:bottom w:val="nil"/>
              <w:right w:val="single" w:sz="4" w:space="0" w:color="auto"/>
            </w:tcBorders>
          </w:tcPr>
          <w:p w14:paraId="113535D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tcPr>
          <w:p w14:paraId="415FE6C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725406E" w14:textId="77777777" w:rsidR="00292300" w:rsidRDefault="00292300" w:rsidP="00292300">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B25712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36730A63" w14:textId="77777777" w:rsidR="00292300" w:rsidRDefault="00292300" w:rsidP="00292300">
            <w:pPr>
              <w:pStyle w:val="TAC"/>
              <w:rPr>
                <w:lang w:val="en-US" w:eastAsia="zh-CN"/>
              </w:rPr>
            </w:pPr>
          </w:p>
        </w:tc>
      </w:tr>
      <w:tr w:rsidR="00292300" w14:paraId="0B85D696" w14:textId="77777777" w:rsidTr="00292300">
        <w:trPr>
          <w:trHeight w:val="29"/>
        </w:trPr>
        <w:tc>
          <w:tcPr>
            <w:tcW w:w="2741" w:type="dxa"/>
            <w:tcBorders>
              <w:top w:val="nil"/>
              <w:left w:val="single" w:sz="4" w:space="0" w:color="auto"/>
              <w:bottom w:val="single" w:sz="4" w:space="0" w:color="auto"/>
              <w:right w:val="single" w:sz="4" w:space="0" w:color="auto"/>
            </w:tcBorders>
          </w:tcPr>
          <w:p w14:paraId="32231D74"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tcPr>
          <w:p w14:paraId="082DB2B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5C2D4269" w14:textId="77777777" w:rsidR="00292300" w:rsidRDefault="00292300" w:rsidP="00292300">
            <w:pPr>
              <w:pStyle w:val="TAC"/>
              <w:rPr>
                <w:lang w:val="en-US"/>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F5997A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3B1ABB07" w14:textId="77777777" w:rsidR="00292300" w:rsidRDefault="00292300" w:rsidP="00292300">
            <w:pPr>
              <w:pStyle w:val="TAC"/>
              <w:rPr>
                <w:lang w:val="en-US" w:eastAsia="zh-CN"/>
              </w:rPr>
            </w:pPr>
          </w:p>
        </w:tc>
      </w:tr>
      <w:tr w:rsidR="00292300" w14:paraId="2C2103D3" w14:textId="77777777" w:rsidTr="00292300">
        <w:trPr>
          <w:trHeight w:val="29"/>
        </w:trPr>
        <w:tc>
          <w:tcPr>
            <w:tcW w:w="2741" w:type="dxa"/>
            <w:tcBorders>
              <w:top w:val="nil"/>
              <w:left w:val="single" w:sz="4" w:space="0" w:color="auto"/>
              <w:bottom w:val="nil"/>
              <w:right w:val="single" w:sz="4" w:space="0" w:color="auto"/>
            </w:tcBorders>
            <w:vAlign w:val="center"/>
          </w:tcPr>
          <w:p w14:paraId="2885E035" w14:textId="77777777" w:rsidR="00292300" w:rsidRDefault="00292300" w:rsidP="00292300">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2785" w:type="dxa"/>
            <w:tcBorders>
              <w:top w:val="nil"/>
              <w:left w:val="single" w:sz="4" w:space="0" w:color="auto"/>
              <w:bottom w:val="nil"/>
              <w:right w:val="single" w:sz="4" w:space="0" w:color="auto"/>
            </w:tcBorders>
            <w:vAlign w:val="center"/>
          </w:tcPr>
          <w:p w14:paraId="32F70F12" w14:textId="77777777" w:rsidR="00292300" w:rsidRDefault="00292300" w:rsidP="00292300">
            <w:pPr>
              <w:pStyle w:val="TAC"/>
              <w:rPr>
                <w:lang w:val="en-US"/>
              </w:rPr>
            </w:pPr>
            <w:r>
              <w:rPr>
                <w:lang w:val="en-US"/>
              </w:rPr>
              <w:t>CA_n3A-n41A</w:t>
            </w:r>
          </w:p>
          <w:p w14:paraId="4B09F9C2" w14:textId="77777777" w:rsidR="00292300" w:rsidRDefault="00292300" w:rsidP="00292300">
            <w:pPr>
              <w:pStyle w:val="TAC"/>
              <w:rPr>
                <w:lang w:val="en-US"/>
              </w:rPr>
            </w:pPr>
            <w:r>
              <w:rPr>
                <w:lang w:val="en-US"/>
              </w:rPr>
              <w:t>CA_n3A-n18A</w:t>
            </w:r>
          </w:p>
          <w:p w14:paraId="58BF679C" w14:textId="77777777" w:rsidR="00292300" w:rsidRDefault="00292300" w:rsidP="00292300">
            <w:pPr>
              <w:pStyle w:val="TAC"/>
              <w:rPr>
                <w:lang w:val="en-US"/>
              </w:rPr>
            </w:pPr>
            <w:r>
              <w:rPr>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41F6A73C" w14:textId="77777777" w:rsidR="00292300" w:rsidRDefault="00292300" w:rsidP="00292300">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E7A814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2CBEBB37" w14:textId="77777777" w:rsidR="00292300" w:rsidRDefault="00292300" w:rsidP="00292300">
            <w:pPr>
              <w:pStyle w:val="TAC"/>
              <w:rPr>
                <w:lang w:val="en-US" w:eastAsia="zh-CN"/>
              </w:rPr>
            </w:pPr>
            <w:r>
              <w:rPr>
                <w:lang w:val="en-US" w:eastAsia="zh-CN"/>
              </w:rPr>
              <w:t>0</w:t>
            </w:r>
          </w:p>
        </w:tc>
      </w:tr>
      <w:tr w:rsidR="00292300" w14:paraId="78762C71" w14:textId="77777777" w:rsidTr="00292300">
        <w:trPr>
          <w:trHeight w:val="29"/>
        </w:trPr>
        <w:tc>
          <w:tcPr>
            <w:tcW w:w="2741" w:type="dxa"/>
            <w:tcBorders>
              <w:top w:val="nil"/>
              <w:left w:val="single" w:sz="4" w:space="0" w:color="auto"/>
              <w:bottom w:val="nil"/>
              <w:right w:val="single" w:sz="4" w:space="0" w:color="auto"/>
            </w:tcBorders>
            <w:vAlign w:val="center"/>
          </w:tcPr>
          <w:p w14:paraId="099C7D23"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379662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4FE597" w14:textId="77777777" w:rsidR="00292300" w:rsidRDefault="00292300" w:rsidP="00292300">
            <w:pPr>
              <w:pStyle w:val="TAC"/>
              <w:rPr>
                <w:lang w:val="en-US"/>
              </w:rPr>
            </w:pPr>
            <w:r>
              <w:rPr>
                <w:lang w:val="en-US"/>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B27B76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1DB3093D" w14:textId="77777777" w:rsidR="00292300" w:rsidRDefault="00292300" w:rsidP="00292300">
            <w:pPr>
              <w:pStyle w:val="TAC"/>
              <w:rPr>
                <w:lang w:val="en-US" w:eastAsia="zh-CN"/>
              </w:rPr>
            </w:pPr>
          </w:p>
        </w:tc>
      </w:tr>
      <w:tr w:rsidR="00292300" w14:paraId="240D5BF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893EF99"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5BA6D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1D1D70"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FF318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291BA172" w14:textId="77777777" w:rsidR="00292300" w:rsidRDefault="00292300" w:rsidP="00292300">
            <w:pPr>
              <w:pStyle w:val="TAC"/>
              <w:rPr>
                <w:lang w:val="en-US" w:eastAsia="zh-CN"/>
              </w:rPr>
            </w:pPr>
          </w:p>
        </w:tc>
      </w:tr>
      <w:tr w:rsidR="00292300" w14:paraId="67E3F574" w14:textId="77777777" w:rsidTr="00292300">
        <w:trPr>
          <w:trHeight w:val="29"/>
        </w:trPr>
        <w:tc>
          <w:tcPr>
            <w:tcW w:w="2741" w:type="dxa"/>
            <w:tcBorders>
              <w:top w:val="nil"/>
              <w:left w:val="single" w:sz="4" w:space="0" w:color="auto"/>
              <w:bottom w:val="nil"/>
              <w:right w:val="single" w:sz="4" w:space="0" w:color="auto"/>
            </w:tcBorders>
          </w:tcPr>
          <w:p w14:paraId="2F8F075A" w14:textId="77777777" w:rsidR="00292300" w:rsidRDefault="00292300" w:rsidP="00292300">
            <w:pPr>
              <w:pStyle w:val="TAC"/>
              <w:rPr>
                <w:lang w:val="en-US"/>
              </w:rPr>
            </w:pPr>
            <w:r>
              <w:rPr>
                <w:szCs w:val="18"/>
              </w:rPr>
              <w:t>CA_n3</w:t>
            </w:r>
            <w:r>
              <w:rPr>
                <w:szCs w:val="18"/>
                <w:lang w:val="sv-SE"/>
              </w:rPr>
              <w:t>A-</w:t>
            </w:r>
            <w:r>
              <w:rPr>
                <w:szCs w:val="18"/>
              </w:rPr>
              <w:t>n18</w:t>
            </w:r>
            <w:r>
              <w:rPr>
                <w:szCs w:val="18"/>
                <w:lang w:val="sv-SE"/>
              </w:rPr>
              <w:t>A-n77A</w:t>
            </w:r>
          </w:p>
        </w:tc>
        <w:tc>
          <w:tcPr>
            <w:tcW w:w="2785" w:type="dxa"/>
            <w:tcBorders>
              <w:top w:val="nil"/>
              <w:left w:val="single" w:sz="4" w:space="0" w:color="auto"/>
              <w:bottom w:val="nil"/>
              <w:right w:val="single" w:sz="4" w:space="0" w:color="auto"/>
            </w:tcBorders>
          </w:tcPr>
          <w:p w14:paraId="1D19C6A3" w14:textId="77777777" w:rsidR="00292300" w:rsidRDefault="00292300" w:rsidP="00292300">
            <w:pPr>
              <w:pStyle w:val="TAC"/>
              <w:rPr>
                <w:lang w:val="en-US" w:eastAsia="zh-CN"/>
              </w:rPr>
            </w:pPr>
            <w:r>
              <w:rPr>
                <w:lang w:val="en-US" w:eastAsia="zh-CN"/>
              </w:rPr>
              <w:t>CA_n3A-n18A</w:t>
            </w:r>
          </w:p>
          <w:p w14:paraId="00E624E0" w14:textId="77777777" w:rsidR="00292300" w:rsidRDefault="00292300" w:rsidP="00292300">
            <w:pPr>
              <w:pStyle w:val="TAC"/>
              <w:rPr>
                <w:lang w:val="en-US" w:eastAsia="zh-CN"/>
              </w:rPr>
            </w:pPr>
            <w:r>
              <w:rPr>
                <w:lang w:val="en-US" w:eastAsia="zh-CN"/>
              </w:rPr>
              <w:t>CA_n3A-n77A</w:t>
            </w:r>
          </w:p>
          <w:p w14:paraId="182147B2" w14:textId="77777777" w:rsidR="00292300" w:rsidRDefault="00292300" w:rsidP="00292300">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4FC8327C" w14:textId="77777777" w:rsidR="00292300" w:rsidRDefault="00292300" w:rsidP="00292300">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E45949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5E61C589" w14:textId="77777777" w:rsidR="00292300" w:rsidRDefault="00292300" w:rsidP="00292300">
            <w:pPr>
              <w:pStyle w:val="TAC"/>
              <w:rPr>
                <w:lang w:val="en-US" w:eastAsia="zh-CN"/>
              </w:rPr>
            </w:pPr>
            <w:r>
              <w:rPr>
                <w:lang w:val="en-US" w:eastAsia="zh-CN"/>
              </w:rPr>
              <w:t>0</w:t>
            </w:r>
          </w:p>
        </w:tc>
      </w:tr>
      <w:tr w:rsidR="00292300" w14:paraId="2654FF5A" w14:textId="77777777" w:rsidTr="00292300">
        <w:trPr>
          <w:trHeight w:val="29"/>
        </w:trPr>
        <w:tc>
          <w:tcPr>
            <w:tcW w:w="2741" w:type="dxa"/>
            <w:tcBorders>
              <w:top w:val="nil"/>
              <w:left w:val="single" w:sz="4" w:space="0" w:color="auto"/>
              <w:bottom w:val="nil"/>
              <w:right w:val="single" w:sz="4" w:space="0" w:color="auto"/>
            </w:tcBorders>
          </w:tcPr>
          <w:p w14:paraId="2F4C576E"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tcPr>
          <w:p w14:paraId="1EC2ED3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712C05A" w14:textId="77777777" w:rsidR="00292300" w:rsidRDefault="00292300" w:rsidP="00292300">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56A1C1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32C40DDF" w14:textId="77777777" w:rsidR="00292300" w:rsidRDefault="00292300" w:rsidP="00292300">
            <w:pPr>
              <w:pStyle w:val="TAC"/>
              <w:rPr>
                <w:lang w:val="en-US" w:eastAsia="zh-CN"/>
              </w:rPr>
            </w:pPr>
          </w:p>
        </w:tc>
      </w:tr>
      <w:tr w:rsidR="00292300" w14:paraId="3041F5A0" w14:textId="77777777" w:rsidTr="00292300">
        <w:trPr>
          <w:trHeight w:val="29"/>
        </w:trPr>
        <w:tc>
          <w:tcPr>
            <w:tcW w:w="2741" w:type="dxa"/>
            <w:tcBorders>
              <w:top w:val="nil"/>
              <w:left w:val="single" w:sz="4" w:space="0" w:color="auto"/>
              <w:bottom w:val="single" w:sz="4" w:space="0" w:color="auto"/>
              <w:right w:val="single" w:sz="4" w:space="0" w:color="auto"/>
            </w:tcBorders>
          </w:tcPr>
          <w:p w14:paraId="25D4E348"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tcPr>
          <w:p w14:paraId="732014D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0CCC4EA" w14:textId="77777777" w:rsidR="00292300" w:rsidRDefault="00292300" w:rsidP="00292300">
            <w:pPr>
              <w:pStyle w:val="TAC"/>
              <w:rPr>
                <w:lang w:val="en-US"/>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AB170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50A049F4" w14:textId="77777777" w:rsidR="00292300" w:rsidRDefault="00292300" w:rsidP="00292300">
            <w:pPr>
              <w:pStyle w:val="TAC"/>
              <w:rPr>
                <w:lang w:val="en-US" w:eastAsia="zh-CN"/>
              </w:rPr>
            </w:pPr>
          </w:p>
        </w:tc>
      </w:tr>
      <w:tr w:rsidR="00292300" w14:paraId="2D15A784" w14:textId="77777777" w:rsidTr="00292300">
        <w:trPr>
          <w:trHeight w:val="29"/>
        </w:trPr>
        <w:tc>
          <w:tcPr>
            <w:tcW w:w="2741" w:type="dxa"/>
            <w:tcBorders>
              <w:top w:val="single" w:sz="4" w:space="0" w:color="auto"/>
              <w:left w:val="single" w:sz="4" w:space="0" w:color="auto"/>
              <w:bottom w:val="nil"/>
              <w:right w:val="single" w:sz="4" w:space="0" w:color="auto"/>
            </w:tcBorders>
          </w:tcPr>
          <w:p w14:paraId="6D78C8C0" w14:textId="77777777" w:rsidR="00292300" w:rsidRDefault="00292300" w:rsidP="00292300">
            <w:pPr>
              <w:pStyle w:val="TAC"/>
              <w:rPr>
                <w:lang w:val="en-US"/>
              </w:rPr>
            </w:pPr>
            <w:r>
              <w:rPr>
                <w:lang w:val="en-US"/>
              </w:rPr>
              <w:t>CA_n3A-n18A-n77(2A)</w:t>
            </w:r>
          </w:p>
        </w:tc>
        <w:tc>
          <w:tcPr>
            <w:tcW w:w="2785" w:type="dxa"/>
            <w:tcBorders>
              <w:top w:val="single" w:sz="4" w:space="0" w:color="auto"/>
              <w:left w:val="single" w:sz="4" w:space="0" w:color="auto"/>
              <w:bottom w:val="nil"/>
              <w:right w:val="single" w:sz="4" w:space="0" w:color="auto"/>
            </w:tcBorders>
          </w:tcPr>
          <w:p w14:paraId="4DBA4E7B" w14:textId="77777777" w:rsidR="00292300" w:rsidRDefault="00292300" w:rsidP="00292300">
            <w:pPr>
              <w:pStyle w:val="TAC"/>
              <w:rPr>
                <w:lang w:val="en-US" w:eastAsia="zh-CN"/>
              </w:rPr>
            </w:pPr>
            <w:r>
              <w:rPr>
                <w:lang w:val="en-US" w:eastAsia="zh-CN"/>
              </w:rPr>
              <w:t>CA_n3A-n18A</w:t>
            </w:r>
          </w:p>
          <w:p w14:paraId="7F61B1B3" w14:textId="77777777" w:rsidR="00292300" w:rsidRDefault="00292300" w:rsidP="00292300">
            <w:pPr>
              <w:pStyle w:val="TAC"/>
              <w:rPr>
                <w:lang w:val="en-US" w:eastAsia="zh-CN"/>
              </w:rPr>
            </w:pPr>
            <w:r>
              <w:rPr>
                <w:lang w:val="en-US" w:eastAsia="zh-CN"/>
              </w:rPr>
              <w:t>CA_n3A-n77A</w:t>
            </w:r>
          </w:p>
          <w:p w14:paraId="61EB2B3E" w14:textId="77777777" w:rsidR="00292300" w:rsidRDefault="00292300" w:rsidP="00292300">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5E6D63F" w14:textId="77777777" w:rsidR="00292300" w:rsidRDefault="00292300" w:rsidP="00292300">
            <w:pPr>
              <w:pStyle w:val="TAC"/>
              <w:rPr>
                <w:szCs w:val="18"/>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B5F7DE"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06F2D658" w14:textId="77777777" w:rsidR="00292300" w:rsidRDefault="00292300" w:rsidP="00292300">
            <w:pPr>
              <w:pStyle w:val="TAC"/>
              <w:rPr>
                <w:lang w:val="en-US" w:eastAsia="zh-CN"/>
              </w:rPr>
            </w:pPr>
            <w:r>
              <w:rPr>
                <w:rFonts w:hint="eastAsia"/>
                <w:lang w:val="en-US" w:eastAsia="zh-CN"/>
              </w:rPr>
              <w:t>0</w:t>
            </w:r>
          </w:p>
        </w:tc>
      </w:tr>
      <w:tr w:rsidR="00292300" w14:paraId="4FE738E4" w14:textId="77777777" w:rsidTr="00292300">
        <w:trPr>
          <w:trHeight w:val="29"/>
        </w:trPr>
        <w:tc>
          <w:tcPr>
            <w:tcW w:w="2741" w:type="dxa"/>
            <w:tcBorders>
              <w:top w:val="nil"/>
              <w:left w:val="single" w:sz="4" w:space="0" w:color="auto"/>
              <w:bottom w:val="nil"/>
              <w:right w:val="single" w:sz="4" w:space="0" w:color="auto"/>
            </w:tcBorders>
          </w:tcPr>
          <w:p w14:paraId="32C8399D"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tcPr>
          <w:p w14:paraId="4656FA8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1D5D341" w14:textId="77777777" w:rsidR="00292300" w:rsidRDefault="00292300" w:rsidP="00292300">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3161FA8"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2C94EF8" w14:textId="77777777" w:rsidR="00292300" w:rsidRDefault="00292300" w:rsidP="00292300">
            <w:pPr>
              <w:pStyle w:val="TAC"/>
              <w:rPr>
                <w:lang w:val="en-US" w:eastAsia="zh-CN"/>
              </w:rPr>
            </w:pPr>
          </w:p>
        </w:tc>
      </w:tr>
      <w:tr w:rsidR="00292300" w14:paraId="18E8FC79" w14:textId="77777777" w:rsidTr="00292300">
        <w:trPr>
          <w:trHeight w:val="29"/>
        </w:trPr>
        <w:tc>
          <w:tcPr>
            <w:tcW w:w="2741" w:type="dxa"/>
            <w:tcBorders>
              <w:top w:val="nil"/>
              <w:left w:val="single" w:sz="4" w:space="0" w:color="auto"/>
              <w:bottom w:val="single" w:sz="4" w:space="0" w:color="auto"/>
              <w:right w:val="single" w:sz="4" w:space="0" w:color="auto"/>
            </w:tcBorders>
          </w:tcPr>
          <w:p w14:paraId="747E5087"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tcPr>
          <w:p w14:paraId="2CE432B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97B8BD9" w14:textId="77777777" w:rsidR="00292300" w:rsidRDefault="00292300" w:rsidP="00292300">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B0E218"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3DE7986" w14:textId="77777777" w:rsidR="00292300" w:rsidRDefault="00292300" w:rsidP="00292300">
            <w:pPr>
              <w:pStyle w:val="TAC"/>
              <w:rPr>
                <w:lang w:val="en-US" w:eastAsia="zh-CN"/>
              </w:rPr>
            </w:pPr>
          </w:p>
        </w:tc>
      </w:tr>
      <w:tr w:rsidR="00292300" w14:paraId="6BD467A2" w14:textId="77777777" w:rsidTr="00292300">
        <w:trPr>
          <w:trHeight w:val="29"/>
        </w:trPr>
        <w:tc>
          <w:tcPr>
            <w:tcW w:w="2741" w:type="dxa"/>
            <w:vMerge w:val="restart"/>
            <w:tcBorders>
              <w:top w:val="nil"/>
              <w:left w:val="single" w:sz="4" w:space="0" w:color="auto"/>
              <w:bottom w:val="single" w:sz="4" w:space="0" w:color="auto"/>
              <w:right w:val="single" w:sz="4" w:space="0" w:color="auto"/>
            </w:tcBorders>
          </w:tcPr>
          <w:p w14:paraId="3D2A6BEC" w14:textId="77777777" w:rsidR="00292300" w:rsidRDefault="00292300" w:rsidP="00292300">
            <w:pPr>
              <w:pStyle w:val="TAC"/>
              <w:rPr>
                <w:rFonts w:eastAsia="MS Mincho"/>
                <w:lang w:val="en-US" w:eastAsia="zh-CN"/>
              </w:rPr>
            </w:pPr>
            <w:r>
              <w:rPr>
                <w:lang w:val="en-US" w:eastAsia="zh-CN"/>
              </w:rPr>
              <w:t>CA_n3A-n20A-n67A</w:t>
            </w:r>
          </w:p>
          <w:p w14:paraId="1F7B1EE5" w14:textId="77777777" w:rsidR="00292300" w:rsidRDefault="00292300" w:rsidP="00292300">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515CE8B8" w14:textId="77777777" w:rsidR="00292300" w:rsidRDefault="00292300" w:rsidP="00292300">
            <w:pPr>
              <w:pStyle w:val="TAC"/>
              <w:rPr>
                <w:rFonts w:eastAsia="MS Mincho"/>
                <w:lang w:val="en-US" w:eastAsia="zh-CN"/>
              </w:rPr>
            </w:pPr>
            <w:r>
              <w:rPr>
                <w:lang w:val="en-US" w:eastAsia="zh-CN"/>
              </w:rPr>
              <w:t>CA_n3A-n20A</w:t>
            </w:r>
          </w:p>
          <w:p w14:paraId="7458B727"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A774AFB" w14:textId="77777777" w:rsidR="00292300" w:rsidRDefault="00292300" w:rsidP="00292300">
            <w:pPr>
              <w:pStyle w:val="TAC"/>
              <w:rPr>
                <w:rFonts w:eastAsia="MS Mincho"/>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D8443BF" w14:textId="77777777" w:rsidR="00292300" w:rsidRDefault="00292300" w:rsidP="00292300">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7627B194" w14:textId="77777777" w:rsidR="00292300" w:rsidRDefault="00292300" w:rsidP="00292300">
            <w:pPr>
              <w:pStyle w:val="TAC"/>
              <w:rPr>
                <w:rFonts w:eastAsia="MS Mincho"/>
                <w:lang w:val="en-US" w:eastAsia="zh-CN"/>
              </w:rPr>
            </w:pPr>
            <w:r>
              <w:rPr>
                <w:rFonts w:eastAsia="MS Mincho"/>
                <w:lang w:val="en-US" w:eastAsia="zh-CN"/>
              </w:rPr>
              <w:t>0</w:t>
            </w:r>
          </w:p>
        </w:tc>
      </w:tr>
      <w:tr w:rsidR="00292300" w14:paraId="1E71FCE4" w14:textId="77777777" w:rsidTr="00292300">
        <w:trPr>
          <w:trHeight w:val="29"/>
        </w:trPr>
        <w:tc>
          <w:tcPr>
            <w:tcW w:w="0" w:type="auto"/>
            <w:vMerge/>
            <w:tcBorders>
              <w:top w:val="nil"/>
              <w:left w:val="single" w:sz="4" w:space="0" w:color="auto"/>
              <w:bottom w:val="single" w:sz="4" w:space="0" w:color="auto"/>
              <w:right w:val="single" w:sz="4" w:space="0" w:color="auto"/>
            </w:tcBorders>
          </w:tcPr>
          <w:p w14:paraId="4E98AF35" w14:textId="77777777" w:rsidR="00292300" w:rsidRDefault="00292300" w:rsidP="0029230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28659BF"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2DD7E5" w14:textId="77777777" w:rsidR="00292300" w:rsidRDefault="00292300" w:rsidP="00292300">
            <w:pPr>
              <w:pStyle w:val="TAC"/>
              <w:rPr>
                <w:rFonts w:eastAsia="MS Mincho"/>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04C02810" w14:textId="77777777" w:rsidR="00292300" w:rsidRDefault="00292300" w:rsidP="0029230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ACDA64F" w14:textId="77777777" w:rsidR="00292300" w:rsidRDefault="00292300" w:rsidP="00292300">
            <w:pPr>
              <w:pStyle w:val="TAC"/>
              <w:rPr>
                <w:rFonts w:eastAsia="MS Mincho"/>
                <w:lang w:val="en-US" w:eastAsia="zh-CN"/>
              </w:rPr>
            </w:pPr>
          </w:p>
        </w:tc>
      </w:tr>
      <w:tr w:rsidR="00292300" w14:paraId="65B16031" w14:textId="77777777" w:rsidTr="00292300">
        <w:trPr>
          <w:trHeight w:val="29"/>
        </w:trPr>
        <w:tc>
          <w:tcPr>
            <w:tcW w:w="0" w:type="auto"/>
            <w:vMerge/>
            <w:tcBorders>
              <w:top w:val="nil"/>
              <w:left w:val="single" w:sz="4" w:space="0" w:color="auto"/>
              <w:bottom w:val="single" w:sz="4" w:space="0" w:color="auto"/>
              <w:right w:val="single" w:sz="4" w:space="0" w:color="auto"/>
            </w:tcBorders>
          </w:tcPr>
          <w:p w14:paraId="15FF88A7" w14:textId="77777777" w:rsidR="00292300" w:rsidRDefault="00292300" w:rsidP="0029230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72A2FA2"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721FD5" w14:textId="77777777" w:rsidR="00292300" w:rsidRDefault="00292300" w:rsidP="00292300">
            <w:pPr>
              <w:pStyle w:val="TAC"/>
              <w:rPr>
                <w:rFonts w:eastAsia="MS Mincho"/>
                <w:lang w:val="en-US"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4D3C213E" w14:textId="77777777" w:rsidR="00292300" w:rsidRDefault="00292300" w:rsidP="0029230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6D432E6" w14:textId="77777777" w:rsidR="00292300" w:rsidRDefault="00292300" w:rsidP="00292300">
            <w:pPr>
              <w:pStyle w:val="TAC"/>
              <w:rPr>
                <w:rFonts w:eastAsia="MS Mincho"/>
                <w:lang w:val="en-US" w:eastAsia="zh-CN"/>
              </w:rPr>
            </w:pPr>
          </w:p>
        </w:tc>
      </w:tr>
      <w:tr w:rsidR="00292300" w14:paraId="5F76AD0A" w14:textId="77777777" w:rsidTr="00292300">
        <w:trPr>
          <w:trHeight w:val="29"/>
        </w:trPr>
        <w:tc>
          <w:tcPr>
            <w:tcW w:w="2741" w:type="dxa"/>
            <w:vMerge w:val="restart"/>
            <w:tcBorders>
              <w:top w:val="nil"/>
              <w:left w:val="single" w:sz="4" w:space="0" w:color="auto"/>
              <w:bottom w:val="single" w:sz="4" w:space="0" w:color="auto"/>
              <w:right w:val="single" w:sz="4" w:space="0" w:color="auto"/>
            </w:tcBorders>
            <w:vAlign w:val="center"/>
          </w:tcPr>
          <w:p w14:paraId="60C4324F" w14:textId="77777777" w:rsidR="00292300" w:rsidRDefault="00292300" w:rsidP="00292300">
            <w:pPr>
              <w:pStyle w:val="TAC"/>
              <w:rPr>
                <w:rFonts w:eastAsia="MS Mincho"/>
                <w:lang w:val="en-US" w:eastAsia="zh-CN"/>
              </w:rPr>
            </w:pPr>
            <w:r>
              <w:rPr>
                <w:rFonts w:eastAsia="MS Mincho"/>
                <w:lang w:val="en-US" w:eastAsia="zh-CN"/>
              </w:rPr>
              <w:t>CA_n3A-n20A-n78A</w:t>
            </w:r>
          </w:p>
        </w:tc>
        <w:tc>
          <w:tcPr>
            <w:tcW w:w="2785" w:type="dxa"/>
            <w:vMerge w:val="restart"/>
            <w:tcBorders>
              <w:top w:val="nil"/>
              <w:left w:val="single" w:sz="4" w:space="0" w:color="auto"/>
              <w:bottom w:val="single" w:sz="4" w:space="0" w:color="auto"/>
              <w:right w:val="single" w:sz="4" w:space="0" w:color="auto"/>
            </w:tcBorders>
            <w:vAlign w:val="center"/>
          </w:tcPr>
          <w:p w14:paraId="61CAD9DD" w14:textId="77777777" w:rsidR="00292300" w:rsidRDefault="00292300" w:rsidP="00292300">
            <w:pPr>
              <w:pStyle w:val="TAC"/>
              <w:rPr>
                <w:rFonts w:eastAsia="MS Mincho"/>
                <w:lang w:val="en-US" w:eastAsia="zh-CN"/>
              </w:rPr>
            </w:pPr>
            <w:r>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E14D2F8" w14:textId="77777777" w:rsidR="00292300" w:rsidRDefault="00292300" w:rsidP="00292300">
            <w:pPr>
              <w:pStyle w:val="TAC"/>
              <w:rPr>
                <w:rFonts w:eastAsia="MS Mincho"/>
                <w:lang w:val="en-US" w:eastAsia="zh-CN"/>
              </w:rPr>
            </w:pPr>
            <w:r>
              <w:rPr>
                <w:rFonts w:eastAsia="MS Mincho"/>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EE4C36" w14:textId="77777777" w:rsidR="00292300" w:rsidRDefault="00292300" w:rsidP="00292300">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33EE7E79" w14:textId="77777777" w:rsidR="00292300" w:rsidRDefault="00292300" w:rsidP="00292300">
            <w:pPr>
              <w:pStyle w:val="TAC"/>
              <w:rPr>
                <w:rFonts w:eastAsia="MS Mincho"/>
                <w:lang w:val="en-US" w:eastAsia="zh-CN"/>
              </w:rPr>
            </w:pPr>
            <w:r>
              <w:rPr>
                <w:rFonts w:eastAsia="MS Mincho"/>
                <w:lang w:val="en-US" w:eastAsia="zh-CN"/>
              </w:rPr>
              <w:t>0</w:t>
            </w:r>
          </w:p>
        </w:tc>
      </w:tr>
      <w:tr w:rsidR="00292300" w14:paraId="0D69CA76" w14:textId="77777777" w:rsidTr="00292300">
        <w:trPr>
          <w:trHeight w:val="29"/>
        </w:trPr>
        <w:tc>
          <w:tcPr>
            <w:tcW w:w="0" w:type="auto"/>
            <w:vMerge/>
            <w:tcBorders>
              <w:top w:val="nil"/>
              <w:left w:val="single" w:sz="4" w:space="0" w:color="auto"/>
              <w:bottom w:val="single" w:sz="4" w:space="0" w:color="auto"/>
              <w:right w:val="single" w:sz="4" w:space="0" w:color="auto"/>
            </w:tcBorders>
            <w:vAlign w:val="center"/>
          </w:tcPr>
          <w:p w14:paraId="66D9449A" w14:textId="77777777" w:rsidR="00292300" w:rsidRDefault="00292300" w:rsidP="0029230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829BE55"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779C6B" w14:textId="77777777" w:rsidR="00292300" w:rsidRDefault="00292300" w:rsidP="00292300">
            <w:pPr>
              <w:pStyle w:val="TAC"/>
              <w:rPr>
                <w:rFonts w:eastAsia="MS Mincho"/>
                <w:lang w:val="en-US" w:eastAsia="zh-CN"/>
              </w:rPr>
            </w:pPr>
            <w:r>
              <w:rPr>
                <w:rFonts w:eastAsia="MS Mincho"/>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BB89108" w14:textId="77777777" w:rsidR="00292300" w:rsidRDefault="00292300" w:rsidP="0029230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2A0C9C8" w14:textId="77777777" w:rsidR="00292300" w:rsidRDefault="00292300" w:rsidP="00292300">
            <w:pPr>
              <w:pStyle w:val="TAC"/>
              <w:rPr>
                <w:rFonts w:eastAsia="MS Mincho"/>
                <w:lang w:val="en-US" w:eastAsia="zh-CN"/>
              </w:rPr>
            </w:pPr>
          </w:p>
        </w:tc>
      </w:tr>
      <w:tr w:rsidR="00292300" w14:paraId="7B20A8C5" w14:textId="77777777" w:rsidTr="00292300">
        <w:trPr>
          <w:trHeight w:val="29"/>
        </w:trPr>
        <w:tc>
          <w:tcPr>
            <w:tcW w:w="0" w:type="auto"/>
            <w:vMerge/>
            <w:tcBorders>
              <w:top w:val="nil"/>
              <w:left w:val="single" w:sz="4" w:space="0" w:color="auto"/>
              <w:bottom w:val="single" w:sz="4" w:space="0" w:color="auto"/>
              <w:right w:val="single" w:sz="4" w:space="0" w:color="auto"/>
            </w:tcBorders>
            <w:vAlign w:val="center"/>
          </w:tcPr>
          <w:p w14:paraId="2E88CB50" w14:textId="77777777" w:rsidR="00292300" w:rsidRDefault="00292300" w:rsidP="0029230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0EC899D"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825CD" w14:textId="77777777" w:rsidR="00292300" w:rsidRDefault="00292300" w:rsidP="00292300">
            <w:pPr>
              <w:pStyle w:val="TAC"/>
              <w:rPr>
                <w:rFonts w:eastAsia="MS Mincho"/>
                <w:lang w:val="en-US" w:eastAsia="zh-CN"/>
              </w:rPr>
            </w:pPr>
            <w:r>
              <w:rPr>
                <w:rFonts w:eastAsia="MS Mincho"/>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F7EF42D" w14:textId="77777777" w:rsidR="00292300" w:rsidRDefault="00292300" w:rsidP="00292300">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46A3FDD" w14:textId="77777777" w:rsidR="00292300" w:rsidRDefault="00292300" w:rsidP="00292300">
            <w:pPr>
              <w:pStyle w:val="TAC"/>
              <w:rPr>
                <w:rFonts w:eastAsia="MS Mincho"/>
                <w:lang w:val="en-US" w:eastAsia="zh-CN"/>
              </w:rPr>
            </w:pPr>
          </w:p>
        </w:tc>
      </w:tr>
      <w:tr w:rsidR="00292300" w14:paraId="2705DBB8" w14:textId="77777777" w:rsidTr="00292300">
        <w:trPr>
          <w:trHeight w:val="29"/>
        </w:trPr>
        <w:tc>
          <w:tcPr>
            <w:tcW w:w="0" w:type="auto"/>
            <w:tcBorders>
              <w:top w:val="single" w:sz="4" w:space="0" w:color="auto"/>
              <w:left w:val="single" w:sz="4" w:space="0" w:color="auto"/>
              <w:bottom w:val="nil"/>
              <w:right w:val="single" w:sz="4" w:space="0" w:color="auto"/>
            </w:tcBorders>
            <w:vAlign w:val="center"/>
          </w:tcPr>
          <w:p w14:paraId="2EF78335" w14:textId="77777777" w:rsidR="00292300" w:rsidRDefault="00292300" w:rsidP="00292300">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6871429F" w14:textId="77777777" w:rsidR="00292300" w:rsidRDefault="00292300" w:rsidP="00292300">
            <w:pPr>
              <w:pStyle w:val="TAC"/>
              <w:rPr>
                <w:szCs w:val="18"/>
                <w:lang w:val="en-US" w:eastAsia="zh-CN"/>
              </w:rPr>
            </w:pPr>
            <w:r>
              <w:rPr>
                <w:szCs w:val="18"/>
                <w:lang w:val="en-US" w:eastAsia="zh-CN"/>
              </w:rPr>
              <w:t>CA_n3A-n26A</w:t>
            </w:r>
          </w:p>
          <w:p w14:paraId="5C15BAB5" w14:textId="77777777" w:rsidR="00292300" w:rsidRDefault="00292300" w:rsidP="00292300">
            <w:pPr>
              <w:pStyle w:val="TAC"/>
              <w:rPr>
                <w:szCs w:val="18"/>
                <w:lang w:val="en-US" w:eastAsia="zh-CN"/>
              </w:rPr>
            </w:pPr>
            <w:r>
              <w:rPr>
                <w:szCs w:val="18"/>
                <w:lang w:val="en-US" w:eastAsia="zh-CN"/>
              </w:rPr>
              <w:t>CA_n3A-n78A</w:t>
            </w:r>
          </w:p>
          <w:p w14:paraId="48A88FA4" w14:textId="77777777" w:rsidR="00292300" w:rsidRDefault="00292300" w:rsidP="00292300">
            <w:pPr>
              <w:pStyle w:val="TAC"/>
              <w:rPr>
                <w:rFonts w:eastAsia="MS Mincho"/>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59B50E9" w14:textId="77777777" w:rsidR="00292300" w:rsidRDefault="00292300" w:rsidP="00292300">
            <w:pPr>
              <w:pStyle w:val="TAC"/>
              <w:rPr>
                <w:rFonts w:eastAsia="MS Mincho"/>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7BB551"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EE7A085" w14:textId="77777777" w:rsidR="00292300" w:rsidRDefault="00292300" w:rsidP="00292300">
            <w:pPr>
              <w:pStyle w:val="TAC"/>
              <w:rPr>
                <w:rFonts w:eastAsia="MS Mincho"/>
                <w:lang w:val="en-US" w:eastAsia="zh-CN"/>
              </w:rPr>
            </w:pPr>
            <w:r>
              <w:rPr>
                <w:rFonts w:hint="eastAsia"/>
                <w:szCs w:val="18"/>
                <w:lang w:val="en-US" w:eastAsia="zh-CN"/>
              </w:rPr>
              <w:t>0</w:t>
            </w:r>
          </w:p>
        </w:tc>
      </w:tr>
      <w:tr w:rsidR="00292300" w14:paraId="755A9A82" w14:textId="77777777" w:rsidTr="00292300">
        <w:trPr>
          <w:trHeight w:val="29"/>
        </w:trPr>
        <w:tc>
          <w:tcPr>
            <w:tcW w:w="0" w:type="auto"/>
            <w:tcBorders>
              <w:top w:val="nil"/>
              <w:left w:val="single" w:sz="4" w:space="0" w:color="auto"/>
              <w:bottom w:val="nil"/>
              <w:right w:val="single" w:sz="4" w:space="0" w:color="auto"/>
            </w:tcBorders>
            <w:vAlign w:val="center"/>
          </w:tcPr>
          <w:p w14:paraId="26CAEDAC" w14:textId="77777777" w:rsidR="00292300" w:rsidRDefault="00292300" w:rsidP="0029230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20CB26E"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2602B9" w14:textId="77777777" w:rsidR="00292300" w:rsidRDefault="00292300" w:rsidP="00292300">
            <w:pPr>
              <w:pStyle w:val="TAC"/>
              <w:rPr>
                <w:rFonts w:eastAsia="MS Mincho"/>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9434819"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531DF91" w14:textId="77777777" w:rsidR="00292300" w:rsidRDefault="00292300" w:rsidP="00292300">
            <w:pPr>
              <w:pStyle w:val="TAC"/>
              <w:rPr>
                <w:rFonts w:eastAsia="MS Mincho"/>
                <w:lang w:val="en-US" w:eastAsia="zh-CN"/>
              </w:rPr>
            </w:pPr>
          </w:p>
        </w:tc>
      </w:tr>
      <w:tr w:rsidR="00292300" w14:paraId="6CDDA8EC" w14:textId="77777777" w:rsidTr="00292300">
        <w:trPr>
          <w:trHeight w:val="29"/>
        </w:trPr>
        <w:tc>
          <w:tcPr>
            <w:tcW w:w="0" w:type="auto"/>
            <w:tcBorders>
              <w:top w:val="nil"/>
              <w:left w:val="single" w:sz="4" w:space="0" w:color="auto"/>
              <w:bottom w:val="single" w:sz="4" w:space="0" w:color="auto"/>
              <w:right w:val="single" w:sz="4" w:space="0" w:color="auto"/>
            </w:tcBorders>
            <w:vAlign w:val="center"/>
          </w:tcPr>
          <w:p w14:paraId="2FE66F74" w14:textId="77777777" w:rsidR="00292300" w:rsidRDefault="00292300" w:rsidP="0029230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64E834B"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F9907" w14:textId="77777777" w:rsidR="00292300" w:rsidRDefault="00292300" w:rsidP="00292300">
            <w:pPr>
              <w:pStyle w:val="TAC"/>
              <w:rPr>
                <w:rFonts w:eastAsia="MS Mincho"/>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6E9801" w14:textId="77777777" w:rsidR="00292300" w:rsidRDefault="00292300" w:rsidP="00292300">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FCA3EF2" w14:textId="77777777" w:rsidR="00292300" w:rsidRDefault="00292300" w:rsidP="00292300">
            <w:pPr>
              <w:pStyle w:val="TAC"/>
              <w:rPr>
                <w:rFonts w:eastAsia="MS Mincho"/>
                <w:lang w:val="en-US" w:eastAsia="zh-CN"/>
              </w:rPr>
            </w:pPr>
          </w:p>
        </w:tc>
      </w:tr>
      <w:tr w:rsidR="00292300" w14:paraId="7502781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EA64BDD" w14:textId="77777777" w:rsidR="00292300" w:rsidRDefault="00292300" w:rsidP="00292300">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1CB926F1" w14:textId="77777777" w:rsidR="00292300" w:rsidRDefault="00292300" w:rsidP="00292300">
            <w:pPr>
              <w:pStyle w:val="TAC"/>
              <w:rPr>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17B43C" w14:textId="77777777" w:rsidR="00292300" w:rsidRDefault="00292300" w:rsidP="00292300">
            <w:pPr>
              <w:pStyle w:val="TAC"/>
              <w:rPr>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566A1C9D" w14:textId="77777777" w:rsidR="00292300" w:rsidRDefault="00292300" w:rsidP="00292300">
            <w:pPr>
              <w:pStyle w:val="TAC"/>
              <w:rPr>
                <w:rFonts w:cs="Arial"/>
                <w:color w:val="000000"/>
                <w:szCs w:val="18"/>
                <w:lang w:val="en-US" w:eastAsia="zh-CN" w:bidi="ar"/>
              </w:rPr>
            </w:pPr>
            <w:r>
              <w:t xml:space="preserve">5, </w:t>
            </w:r>
            <w:r>
              <w:rPr>
                <w:rFonts w:hint="eastAsia"/>
              </w:rPr>
              <w:t>1</w:t>
            </w:r>
            <w:r>
              <w:t>0, 15, 20, 30, 40, 50</w:t>
            </w:r>
          </w:p>
        </w:tc>
        <w:tc>
          <w:tcPr>
            <w:tcW w:w="2445" w:type="dxa"/>
            <w:tcBorders>
              <w:left w:val="single" w:sz="4" w:space="0" w:color="auto"/>
              <w:bottom w:val="nil"/>
              <w:right w:val="single" w:sz="4" w:space="0" w:color="auto"/>
            </w:tcBorders>
            <w:vAlign w:val="center"/>
          </w:tcPr>
          <w:p w14:paraId="3FD8A36E" w14:textId="77777777" w:rsidR="00292300" w:rsidRDefault="00292300" w:rsidP="00292300">
            <w:pPr>
              <w:pStyle w:val="TAC"/>
              <w:rPr>
                <w:lang w:val="en-US" w:eastAsia="zh-CN"/>
              </w:rPr>
            </w:pPr>
            <w:r>
              <w:rPr>
                <w:rFonts w:hint="eastAsia"/>
                <w:lang w:eastAsia="zh-CN"/>
              </w:rPr>
              <w:t>0</w:t>
            </w:r>
          </w:p>
        </w:tc>
      </w:tr>
      <w:tr w:rsidR="00292300" w14:paraId="0C292C94" w14:textId="77777777" w:rsidTr="00292300">
        <w:trPr>
          <w:trHeight w:val="29"/>
        </w:trPr>
        <w:tc>
          <w:tcPr>
            <w:tcW w:w="2741" w:type="dxa"/>
            <w:tcBorders>
              <w:top w:val="nil"/>
              <w:left w:val="single" w:sz="4" w:space="0" w:color="auto"/>
              <w:bottom w:val="nil"/>
              <w:right w:val="single" w:sz="4" w:space="0" w:color="auto"/>
            </w:tcBorders>
            <w:vAlign w:val="center"/>
          </w:tcPr>
          <w:p w14:paraId="7AC709D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0D1492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F06B75" w14:textId="77777777" w:rsidR="00292300" w:rsidRDefault="00292300" w:rsidP="00292300">
            <w:pPr>
              <w:pStyle w:val="TAC"/>
              <w:rPr>
                <w:lang w:val="en-US"/>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D573EDF" w14:textId="77777777" w:rsidR="00292300" w:rsidRDefault="00292300" w:rsidP="00292300">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3713C2E9" w14:textId="77777777" w:rsidR="00292300" w:rsidRDefault="00292300" w:rsidP="00292300">
            <w:pPr>
              <w:pStyle w:val="TAC"/>
              <w:rPr>
                <w:lang w:val="en-US" w:eastAsia="zh-CN"/>
              </w:rPr>
            </w:pPr>
          </w:p>
        </w:tc>
      </w:tr>
      <w:tr w:rsidR="00292300" w14:paraId="2AF1E75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9FEBA1"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C1F4C5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C17391" w14:textId="77777777" w:rsidR="00292300" w:rsidRDefault="00292300" w:rsidP="00292300">
            <w:pPr>
              <w:pStyle w:val="TAC"/>
              <w:rPr>
                <w:lang w:val="en-US"/>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237B24D2" w14:textId="77777777" w:rsidR="00292300" w:rsidRDefault="00292300" w:rsidP="00292300">
            <w:pPr>
              <w:pStyle w:val="TAC"/>
              <w:rPr>
                <w:rFonts w:cs="Arial"/>
                <w:color w:val="000000"/>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46404708" w14:textId="77777777" w:rsidR="00292300" w:rsidRDefault="00292300" w:rsidP="00292300">
            <w:pPr>
              <w:pStyle w:val="TAC"/>
              <w:rPr>
                <w:lang w:val="en-US" w:eastAsia="zh-CN"/>
              </w:rPr>
            </w:pPr>
          </w:p>
        </w:tc>
      </w:tr>
      <w:tr w:rsidR="00292300" w14:paraId="6C0E517E" w14:textId="77777777" w:rsidTr="00292300">
        <w:trPr>
          <w:trHeight w:val="29"/>
        </w:trPr>
        <w:tc>
          <w:tcPr>
            <w:tcW w:w="0" w:type="auto"/>
            <w:tcBorders>
              <w:top w:val="single" w:sz="4" w:space="0" w:color="auto"/>
              <w:left w:val="single" w:sz="4" w:space="0" w:color="auto"/>
              <w:bottom w:val="nil"/>
              <w:right w:val="single" w:sz="4" w:space="0" w:color="auto"/>
            </w:tcBorders>
            <w:vAlign w:val="center"/>
          </w:tcPr>
          <w:p w14:paraId="1D447129" w14:textId="77777777" w:rsidR="00292300" w:rsidRDefault="00292300" w:rsidP="00292300">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5B5FE18" w14:textId="77777777" w:rsidR="00292300" w:rsidRDefault="00292300" w:rsidP="00292300">
            <w:pPr>
              <w:pStyle w:val="TAC"/>
              <w:rPr>
                <w:szCs w:val="18"/>
                <w:lang w:val="en-US" w:eastAsia="zh-CN"/>
              </w:rPr>
            </w:pPr>
            <w:r>
              <w:rPr>
                <w:szCs w:val="18"/>
                <w:lang w:val="en-US" w:eastAsia="zh-CN"/>
              </w:rPr>
              <w:t>CA_n3A-n28A</w:t>
            </w:r>
          </w:p>
          <w:p w14:paraId="11E1D482" w14:textId="77777777" w:rsidR="00292300" w:rsidRDefault="00292300" w:rsidP="00292300">
            <w:pPr>
              <w:pStyle w:val="TAC"/>
              <w:rPr>
                <w:szCs w:val="18"/>
                <w:lang w:val="en-US" w:eastAsia="zh-CN"/>
              </w:rPr>
            </w:pPr>
            <w:r>
              <w:rPr>
                <w:szCs w:val="18"/>
                <w:lang w:val="en-US" w:eastAsia="zh-CN"/>
              </w:rPr>
              <w:t>CA_n3A-n40A</w:t>
            </w:r>
          </w:p>
          <w:p w14:paraId="1FA24763" w14:textId="77777777" w:rsidR="00292300" w:rsidRDefault="00292300" w:rsidP="00292300">
            <w:pPr>
              <w:pStyle w:val="TAC"/>
              <w:rPr>
                <w:rFonts w:eastAsia="MS Mincho"/>
                <w:lang w:val="en-US" w:eastAsia="zh-CN"/>
              </w:rPr>
            </w:pPr>
            <w:r>
              <w:rPr>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2F99515F" w14:textId="77777777" w:rsidR="00292300" w:rsidRDefault="00292300" w:rsidP="00292300">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7D36A07" w14:textId="77777777" w:rsidR="00292300" w:rsidRDefault="00292300" w:rsidP="00292300">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4975114" w14:textId="77777777" w:rsidR="00292300" w:rsidRDefault="00292300" w:rsidP="00292300">
            <w:pPr>
              <w:pStyle w:val="TAC"/>
              <w:rPr>
                <w:rFonts w:eastAsia="MS Mincho"/>
                <w:lang w:val="en-US" w:eastAsia="zh-CN"/>
              </w:rPr>
            </w:pPr>
            <w:r>
              <w:rPr>
                <w:rFonts w:eastAsia="DengXian" w:hint="eastAsia"/>
                <w:szCs w:val="18"/>
                <w:lang w:val="en-US" w:eastAsia="zh-CN"/>
              </w:rPr>
              <w:t>0</w:t>
            </w:r>
          </w:p>
        </w:tc>
      </w:tr>
      <w:tr w:rsidR="00292300" w14:paraId="28DA52D7" w14:textId="77777777" w:rsidTr="00292300">
        <w:trPr>
          <w:trHeight w:val="29"/>
        </w:trPr>
        <w:tc>
          <w:tcPr>
            <w:tcW w:w="0" w:type="auto"/>
            <w:tcBorders>
              <w:top w:val="nil"/>
              <w:left w:val="single" w:sz="4" w:space="0" w:color="auto"/>
              <w:bottom w:val="nil"/>
              <w:right w:val="single" w:sz="4" w:space="0" w:color="auto"/>
            </w:tcBorders>
            <w:vAlign w:val="center"/>
          </w:tcPr>
          <w:p w14:paraId="7C5937E5" w14:textId="77777777" w:rsidR="00292300" w:rsidRDefault="00292300" w:rsidP="0029230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5C24667"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39ACA" w14:textId="77777777" w:rsidR="00292300" w:rsidRDefault="00292300" w:rsidP="00292300">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025E1CB" w14:textId="77777777" w:rsidR="00292300" w:rsidRDefault="00292300" w:rsidP="00292300">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853FB3E" w14:textId="77777777" w:rsidR="00292300" w:rsidRDefault="00292300" w:rsidP="00292300">
            <w:pPr>
              <w:pStyle w:val="TAC"/>
              <w:rPr>
                <w:rFonts w:eastAsia="MS Mincho"/>
                <w:lang w:val="en-US" w:eastAsia="zh-CN"/>
              </w:rPr>
            </w:pPr>
          </w:p>
        </w:tc>
      </w:tr>
      <w:tr w:rsidR="00292300" w14:paraId="1AA07B53" w14:textId="77777777" w:rsidTr="00292300">
        <w:trPr>
          <w:trHeight w:val="29"/>
        </w:trPr>
        <w:tc>
          <w:tcPr>
            <w:tcW w:w="0" w:type="auto"/>
            <w:tcBorders>
              <w:top w:val="nil"/>
              <w:left w:val="single" w:sz="4" w:space="0" w:color="auto"/>
              <w:bottom w:val="single" w:sz="4" w:space="0" w:color="auto"/>
              <w:right w:val="single" w:sz="4" w:space="0" w:color="auto"/>
            </w:tcBorders>
            <w:vAlign w:val="center"/>
          </w:tcPr>
          <w:p w14:paraId="5AA8C95C" w14:textId="77777777" w:rsidR="00292300" w:rsidRDefault="00292300" w:rsidP="0029230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841C4A9"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25300" w14:textId="77777777" w:rsidR="00292300" w:rsidRDefault="00292300" w:rsidP="00292300">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4997" w:type="dxa"/>
            <w:tcBorders>
              <w:top w:val="single" w:sz="4" w:space="0" w:color="auto"/>
              <w:left w:val="single" w:sz="4" w:space="0" w:color="auto"/>
              <w:bottom w:val="single" w:sz="4" w:space="0" w:color="auto"/>
              <w:right w:val="single" w:sz="4" w:space="0" w:color="auto"/>
            </w:tcBorders>
            <w:vAlign w:val="center"/>
          </w:tcPr>
          <w:p w14:paraId="75D6E50A" w14:textId="77777777" w:rsidR="00292300" w:rsidRDefault="00292300" w:rsidP="00292300">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01D99C2" w14:textId="77777777" w:rsidR="00292300" w:rsidRDefault="00292300" w:rsidP="00292300">
            <w:pPr>
              <w:pStyle w:val="TAC"/>
              <w:rPr>
                <w:rFonts w:eastAsia="MS Mincho"/>
                <w:lang w:val="en-US" w:eastAsia="zh-CN"/>
              </w:rPr>
            </w:pPr>
          </w:p>
        </w:tc>
      </w:tr>
      <w:tr w:rsidR="00292300" w14:paraId="4139A08A" w14:textId="77777777" w:rsidTr="00292300">
        <w:trPr>
          <w:trHeight w:val="29"/>
        </w:trPr>
        <w:tc>
          <w:tcPr>
            <w:tcW w:w="2741" w:type="dxa"/>
            <w:tcBorders>
              <w:top w:val="nil"/>
              <w:left w:val="single" w:sz="4" w:space="0" w:color="auto"/>
              <w:bottom w:val="nil"/>
              <w:right w:val="single" w:sz="4" w:space="0" w:color="auto"/>
            </w:tcBorders>
            <w:vAlign w:val="center"/>
          </w:tcPr>
          <w:p w14:paraId="19A7DC72" w14:textId="77777777" w:rsidR="00292300" w:rsidRDefault="00292300" w:rsidP="00292300">
            <w:pPr>
              <w:pStyle w:val="TAC"/>
              <w:rPr>
                <w:lang w:val="en-US"/>
              </w:rPr>
            </w:pPr>
            <w:r>
              <w:rPr>
                <w:rFonts w:cs="Arial"/>
                <w:lang w:val="en-US"/>
              </w:rPr>
              <w:t>CA_n3A-n28A-n41A</w:t>
            </w:r>
          </w:p>
        </w:tc>
        <w:tc>
          <w:tcPr>
            <w:tcW w:w="2785" w:type="dxa"/>
            <w:tcBorders>
              <w:top w:val="nil"/>
              <w:left w:val="single" w:sz="4" w:space="0" w:color="auto"/>
              <w:bottom w:val="nil"/>
              <w:right w:val="single" w:sz="4" w:space="0" w:color="auto"/>
            </w:tcBorders>
            <w:vAlign w:val="center"/>
          </w:tcPr>
          <w:p w14:paraId="57C0CB38" w14:textId="77777777" w:rsidR="00292300" w:rsidRDefault="00292300" w:rsidP="00292300">
            <w:pPr>
              <w:pStyle w:val="TAC"/>
              <w:rPr>
                <w:rFonts w:cs="Arial"/>
                <w:lang w:val="en-US"/>
              </w:rPr>
            </w:pPr>
            <w:r>
              <w:rPr>
                <w:rFonts w:cs="Arial"/>
                <w:lang w:val="en-US"/>
              </w:rPr>
              <w:t>CA_n3A-n28A</w:t>
            </w:r>
          </w:p>
          <w:p w14:paraId="1A40F9F7" w14:textId="77777777" w:rsidR="00292300" w:rsidRDefault="00292300" w:rsidP="00292300">
            <w:pPr>
              <w:pStyle w:val="TAC"/>
              <w:rPr>
                <w:rFonts w:ascii="Times New Roman" w:hAnsi="Times New Roman" w:cs="Arial"/>
                <w:sz w:val="20"/>
                <w:lang w:val="en-US"/>
              </w:rPr>
            </w:pPr>
            <w:r>
              <w:rPr>
                <w:rFonts w:cs="Arial"/>
                <w:lang w:val="en-US"/>
              </w:rPr>
              <w:t>CA_n3A-n41A</w:t>
            </w:r>
          </w:p>
          <w:p w14:paraId="49C22B4F" w14:textId="77777777" w:rsidR="00292300" w:rsidRDefault="00292300" w:rsidP="00292300">
            <w:pPr>
              <w:pStyle w:val="TAC"/>
              <w:rPr>
                <w:lang w:val="en-US"/>
              </w:rPr>
            </w:pPr>
            <w:r>
              <w:rPr>
                <w:rFonts w:cs="Arial"/>
                <w:lang w:val="en-US"/>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3904407A" w14:textId="77777777" w:rsidR="00292300" w:rsidRDefault="00292300" w:rsidP="00292300">
            <w:pPr>
              <w:pStyle w:val="TAC"/>
              <w:rPr>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732A6CCC" w14:textId="77777777" w:rsidR="00292300" w:rsidRDefault="00292300" w:rsidP="00292300">
            <w:pPr>
              <w:pStyle w:val="TAC"/>
              <w:rPr>
                <w:rFonts w:ascii="Calibri" w:hAnsi="Calibri" w:cs="Arial"/>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9CBE34" w14:textId="77777777" w:rsidR="00292300" w:rsidRDefault="00292300" w:rsidP="00292300">
            <w:pPr>
              <w:pStyle w:val="TAC"/>
              <w:rPr>
                <w:lang w:val="en-US" w:eastAsia="zh-CN"/>
              </w:rPr>
            </w:pPr>
            <w:r>
              <w:rPr>
                <w:lang w:val="en-US"/>
              </w:rPr>
              <w:t>0</w:t>
            </w:r>
          </w:p>
        </w:tc>
      </w:tr>
      <w:tr w:rsidR="00292300" w14:paraId="394D8F80" w14:textId="77777777" w:rsidTr="00292300">
        <w:trPr>
          <w:trHeight w:val="29"/>
        </w:trPr>
        <w:tc>
          <w:tcPr>
            <w:tcW w:w="2741" w:type="dxa"/>
            <w:tcBorders>
              <w:top w:val="nil"/>
              <w:left w:val="single" w:sz="4" w:space="0" w:color="auto"/>
              <w:bottom w:val="nil"/>
              <w:right w:val="single" w:sz="4" w:space="0" w:color="auto"/>
            </w:tcBorders>
            <w:vAlign w:val="center"/>
          </w:tcPr>
          <w:p w14:paraId="5AD0AB31"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244679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60DAD" w14:textId="77777777" w:rsidR="00292300" w:rsidRDefault="00292300" w:rsidP="00292300">
            <w:pPr>
              <w:pStyle w:val="TAC"/>
              <w:rPr>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4B87842F" w14:textId="77777777" w:rsidR="00292300" w:rsidRDefault="00292300" w:rsidP="00292300">
            <w:pPr>
              <w:pStyle w:val="TAC"/>
              <w:rPr>
                <w:rFonts w:ascii="Calibri" w:hAnsi="Calibri" w:cs="Arial"/>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28E6CCDA" w14:textId="77777777" w:rsidR="00292300" w:rsidRDefault="00292300" w:rsidP="00292300">
            <w:pPr>
              <w:pStyle w:val="TAC"/>
              <w:rPr>
                <w:lang w:val="en-US" w:eastAsia="zh-CN"/>
              </w:rPr>
            </w:pPr>
          </w:p>
        </w:tc>
      </w:tr>
      <w:tr w:rsidR="00292300" w14:paraId="2F40BE3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F870633"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A05D78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2A1967" w14:textId="77777777" w:rsidR="00292300" w:rsidRDefault="00292300" w:rsidP="00292300">
            <w:pPr>
              <w:pStyle w:val="TAC"/>
              <w:rPr>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1D6993" w14:textId="77777777" w:rsidR="00292300" w:rsidRDefault="00292300" w:rsidP="00292300">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A67E81E" w14:textId="77777777" w:rsidR="00292300" w:rsidRDefault="00292300" w:rsidP="00292300">
            <w:pPr>
              <w:pStyle w:val="TAC"/>
              <w:rPr>
                <w:lang w:val="en-US" w:eastAsia="zh-CN"/>
              </w:rPr>
            </w:pPr>
          </w:p>
        </w:tc>
      </w:tr>
      <w:tr w:rsidR="00292300" w14:paraId="58A6D99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1CCF181" w14:textId="77777777" w:rsidR="00292300" w:rsidRDefault="00292300" w:rsidP="00292300">
            <w:pPr>
              <w:pStyle w:val="TAC"/>
              <w:rPr>
                <w:lang w:val="en-US"/>
              </w:rPr>
            </w:pPr>
            <w:r>
              <w:rPr>
                <w:rFonts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0E59D94D" w14:textId="77777777" w:rsidR="00292300" w:rsidRDefault="00292300" w:rsidP="00292300">
            <w:pPr>
              <w:pStyle w:val="TAC"/>
              <w:rPr>
                <w:rFonts w:cs="Arial"/>
                <w:lang w:val="en-US"/>
              </w:rPr>
            </w:pPr>
            <w:r>
              <w:rPr>
                <w:rFonts w:cs="Arial"/>
                <w:lang w:val="en-US"/>
              </w:rPr>
              <w:t>CA_n3A-n28A</w:t>
            </w:r>
          </w:p>
          <w:p w14:paraId="27F226FB" w14:textId="77777777" w:rsidR="00292300" w:rsidRDefault="00292300" w:rsidP="00292300">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0FCE3404" w14:textId="77777777" w:rsidR="00292300" w:rsidRDefault="00292300" w:rsidP="00292300">
            <w:pPr>
              <w:pStyle w:val="TAC"/>
              <w:rPr>
                <w:lang w:val="en-US"/>
              </w:rPr>
            </w:pPr>
            <w:r>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74AE4635" w14:textId="77777777" w:rsidR="00292300" w:rsidRDefault="00292300" w:rsidP="00292300">
            <w:pPr>
              <w:pStyle w:val="TAC"/>
              <w:rPr>
                <w:rFonts w:cs="Arial"/>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5CC84767"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6826D8" w14:textId="77777777" w:rsidR="00292300" w:rsidRDefault="00292300" w:rsidP="00292300">
            <w:pPr>
              <w:pStyle w:val="TAC"/>
              <w:rPr>
                <w:lang w:val="en-US" w:eastAsia="zh-CN"/>
              </w:rPr>
            </w:pPr>
            <w:r>
              <w:rPr>
                <w:rFonts w:hint="eastAsia"/>
                <w:lang w:val="en-US" w:eastAsia="zh-CN"/>
              </w:rPr>
              <w:t>0</w:t>
            </w:r>
          </w:p>
        </w:tc>
      </w:tr>
      <w:tr w:rsidR="00292300" w14:paraId="3CE9B9C0" w14:textId="77777777" w:rsidTr="00292300">
        <w:trPr>
          <w:trHeight w:val="29"/>
        </w:trPr>
        <w:tc>
          <w:tcPr>
            <w:tcW w:w="2741" w:type="dxa"/>
            <w:tcBorders>
              <w:top w:val="nil"/>
              <w:left w:val="single" w:sz="4" w:space="0" w:color="auto"/>
              <w:bottom w:val="nil"/>
              <w:right w:val="single" w:sz="4" w:space="0" w:color="auto"/>
            </w:tcBorders>
            <w:vAlign w:val="center"/>
          </w:tcPr>
          <w:p w14:paraId="13F5C395"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65CE32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40A17" w14:textId="77777777" w:rsidR="00292300" w:rsidRDefault="00292300" w:rsidP="00292300">
            <w:pPr>
              <w:pStyle w:val="TAC"/>
              <w:rPr>
                <w:rFonts w:cs="Arial"/>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883FEE8"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AD6C900" w14:textId="77777777" w:rsidR="00292300" w:rsidRDefault="00292300" w:rsidP="00292300">
            <w:pPr>
              <w:pStyle w:val="TAC"/>
              <w:rPr>
                <w:lang w:val="en-US" w:eastAsia="zh-CN"/>
              </w:rPr>
            </w:pPr>
          </w:p>
        </w:tc>
      </w:tr>
      <w:tr w:rsidR="00292300" w14:paraId="46E48F3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D87CFCB"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3B7EC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C7995" w14:textId="77777777" w:rsidR="00292300" w:rsidRDefault="00292300" w:rsidP="00292300">
            <w:pPr>
              <w:pStyle w:val="TAC"/>
              <w:rPr>
                <w:rFonts w:cs="Arial"/>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510D51"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6D789B23" w14:textId="77777777" w:rsidR="00292300" w:rsidRDefault="00292300" w:rsidP="00292300">
            <w:pPr>
              <w:pStyle w:val="TAC"/>
              <w:rPr>
                <w:lang w:val="en-US" w:eastAsia="zh-CN"/>
              </w:rPr>
            </w:pPr>
          </w:p>
        </w:tc>
      </w:tr>
      <w:tr w:rsidR="00292300" w14:paraId="45648FD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9561FD8" w14:textId="77777777" w:rsidR="00292300" w:rsidRDefault="00292300" w:rsidP="00292300">
            <w:pPr>
              <w:pStyle w:val="TAC"/>
              <w:rPr>
                <w:lang w:val="en-US" w:eastAsia="zh-CN"/>
              </w:rPr>
            </w:pPr>
            <w:r>
              <w:rPr>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08108188" w14:textId="77777777" w:rsidR="00292300" w:rsidRDefault="00292300" w:rsidP="00292300">
            <w:pPr>
              <w:pStyle w:val="TAC"/>
              <w:rPr>
                <w:rFonts w:cs="Arial"/>
                <w:lang w:val="en-US" w:eastAsia="zh-CN"/>
              </w:rPr>
            </w:pPr>
            <w:r>
              <w:rPr>
                <w:rFonts w:cs="Arial"/>
                <w:lang w:val="en-US" w:eastAsia="zh-CN"/>
              </w:rPr>
              <w:t>CA_n3A-n28A</w:t>
            </w:r>
          </w:p>
          <w:p w14:paraId="7C45ECA2" w14:textId="77777777" w:rsidR="00292300" w:rsidRDefault="00292300" w:rsidP="00292300">
            <w:pPr>
              <w:pStyle w:val="TAC"/>
              <w:rPr>
                <w:rFonts w:cs="Arial"/>
                <w:lang w:val="en-US" w:eastAsia="zh-CN"/>
              </w:rPr>
            </w:pPr>
            <w:r>
              <w:rPr>
                <w:rFonts w:cs="Arial"/>
                <w:lang w:val="en-US" w:eastAsia="zh-CN"/>
              </w:rPr>
              <w:t>CA_n3A-n77A</w:t>
            </w:r>
          </w:p>
          <w:p w14:paraId="219405D4" w14:textId="77777777" w:rsidR="00292300" w:rsidRDefault="00292300" w:rsidP="00292300">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6B05CF9"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EB96D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705D260" w14:textId="77777777" w:rsidR="00292300" w:rsidRDefault="00292300" w:rsidP="00292300">
            <w:pPr>
              <w:pStyle w:val="TAC"/>
              <w:rPr>
                <w:szCs w:val="18"/>
                <w:lang w:val="en-US" w:eastAsia="zh-CN"/>
              </w:rPr>
            </w:pPr>
            <w:r>
              <w:rPr>
                <w:szCs w:val="18"/>
                <w:lang w:val="en-US" w:eastAsia="zh-CN"/>
              </w:rPr>
              <w:t>0</w:t>
            </w:r>
          </w:p>
        </w:tc>
      </w:tr>
      <w:tr w:rsidR="00292300" w14:paraId="190F72F7" w14:textId="77777777" w:rsidTr="00292300">
        <w:trPr>
          <w:trHeight w:val="29"/>
        </w:trPr>
        <w:tc>
          <w:tcPr>
            <w:tcW w:w="2741" w:type="dxa"/>
            <w:tcBorders>
              <w:top w:val="nil"/>
              <w:left w:val="single" w:sz="4" w:space="0" w:color="auto"/>
              <w:bottom w:val="nil"/>
              <w:right w:val="single" w:sz="4" w:space="0" w:color="auto"/>
            </w:tcBorders>
            <w:vAlign w:val="center"/>
          </w:tcPr>
          <w:p w14:paraId="3DEF9C6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C4EE43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60DE9"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CA08E1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78F301" w14:textId="77777777" w:rsidR="00292300" w:rsidRDefault="00292300" w:rsidP="00292300">
            <w:pPr>
              <w:pStyle w:val="TAC"/>
              <w:rPr>
                <w:szCs w:val="18"/>
                <w:lang w:val="en-US"/>
              </w:rPr>
            </w:pPr>
          </w:p>
        </w:tc>
      </w:tr>
      <w:tr w:rsidR="00292300" w14:paraId="4A8DF67C" w14:textId="77777777" w:rsidTr="00292300">
        <w:trPr>
          <w:trHeight w:val="29"/>
        </w:trPr>
        <w:tc>
          <w:tcPr>
            <w:tcW w:w="2741" w:type="dxa"/>
            <w:tcBorders>
              <w:top w:val="nil"/>
              <w:left w:val="single" w:sz="4" w:space="0" w:color="auto"/>
              <w:bottom w:val="nil"/>
              <w:right w:val="single" w:sz="4" w:space="0" w:color="auto"/>
            </w:tcBorders>
            <w:vAlign w:val="center"/>
          </w:tcPr>
          <w:p w14:paraId="00BA1C1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ED548B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539FEC"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2B077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3CA14D5" w14:textId="77777777" w:rsidR="00292300" w:rsidRDefault="00292300" w:rsidP="00292300">
            <w:pPr>
              <w:pStyle w:val="TAC"/>
              <w:rPr>
                <w:szCs w:val="18"/>
                <w:lang w:val="en-US"/>
              </w:rPr>
            </w:pPr>
          </w:p>
        </w:tc>
      </w:tr>
      <w:tr w:rsidR="00292300" w14:paraId="1303C81A" w14:textId="77777777" w:rsidTr="00292300">
        <w:trPr>
          <w:trHeight w:val="29"/>
        </w:trPr>
        <w:tc>
          <w:tcPr>
            <w:tcW w:w="2741" w:type="dxa"/>
            <w:tcBorders>
              <w:top w:val="nil"/>
              <w:left w:val="single" w:sz="4" w:space="0" w:color="auto"/>
              <w:bottom w:val="nil"/>
              <w:right w:val="single" w:sz="4" w:space="0" w:color="auto"/>
            </w:tcBorders>
            <w:vAlign w:val="center"/>
          </w:tcPr>
          <w:p w14:paraId="4335DB5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42CB92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C8D701" w14:textId="77777777" w:rsidR="00292300" w:rsidRDefault="00292300" w:rsidP="00292300">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ED0B2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D2473C" w14:textId="77777777" w:rsidR="00292300" w:rsidRDefault="00292300" w:rsidP="00292300">
            <w:pPr>
              <w:pStyle w:val="TAC"/>
              <w:rPr>
                <w:szCs w:val="18"/>
                <w:lang w:val="en-US"/>
              </w:rPr>
            </w:pPr>
            <w:r>
              <w:rPr>
                <w:szCs w:val="18"/>
                <w:lang w:val="en-US"/>
              </w:rPr>
              <w:t>1</w:t>
            </w:r>
          </w:p>
        </w:tc>
      </w:tr>
      <w:tr w:rsidR="00292300" w14:paraId="0AEEEA4E" w14:textId="77777777" w:rsidTr="00292300">
        <w:trPr>
          <w:trHeight w:val="29"/>
        </w:trPr>
        <w:tc>
          <w:tcPr>
            <w:tcW w:w="2741" w:type="dxa"/>
            <w:tcBorders>
              <w:top w:val="nil"/>
              <w:left w:val="single" w:sz="4" w:space="0" w:color="auto"/>
              <w:bottom w:val="nil"/>
              <w:right w:val="single" w:sz="4" w:space="0" w:color="auto"/>
            </w:tcBorders>
            <w:vAlign w:val="center"/>
          </w:tcPr>
          <w:p w14:paraId="1320584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AE8470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AD00F" w14:textId="77777777" w:rsidR="00292300" w:rsidRDefault="00292300" w:rsidP="00292300">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0C9F7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7F4EBE7E" w14:textId="77777777" w:rsidR="00292300" w:rsidRDefault="00292300" w:rsidP="00292300">
            <w:pPr>
              <w:pStyle w:val="TAC"/>
              <w:rPr>
                <w:szCs w:val="18"/>
                <w:lang w:val="en-US"/>
              </w:rPr>
            </w:pPr>
          </w:p>
        </w:tc>
      </w:tr>
      <w:tr w:rsidR="00292300" w14:paraId="07882B3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A9F5D4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C9FCF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AE5A7"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49018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CCD3573" w14:textId="77777777" w:rsidR="00292300" w:rsidRDefault="00292300" w:rsidP="00292300">
            <w:pPr>
              <w:pStyle w:val="TAC"/>
              <w:rPr>
                <w:szCs w:val="18"/>
                <w:lang w:val="en-US"/>
              </w:rPr>
            </w:pPr>
          </w:p>
        </w:tc>
      </w:tr>
      <w:tr w:rsidR="00292300" w14:paraId="58B0D0D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DEF67F4" w14:textId="77777777" w:rsidR="00292300" w:rsidRDefault="00292300" w:rsidP="00292300">
            <w:pPr>
              <w:pStyle w:val="TAC"/>
              <w:rPr>
                <w:lang w:val="en-US" w:eastAsia="zh-CN"/>
              </w:rPr>
            </w:pPr>
            <w:r>
              <w:rPr>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3473B63C" w14:textId="77777777" w:rsidR="00292300" w:rsidRDefault="00292300" w:rsidP="00292300">
            <w:pPr>
              <w:pStyle w:val="TAC"/>
              <w:rPr>
                <w:rFonts w:cs="Arial"/>
                <w:lang w:val="en-US" w:eastAsia="zh-CN"/>
              </w:rPr>
            </w:pPr>
            <w:r>
              <w:rPr>
                <w:rFonts w:cs="Arial"/>
                <w:lang w:val="en-US" w:eastAsia="zh-CN"/>
              </w:rPr>
              <w:t>CA_n3A-n28A</w:t>
            </w:r>
          </w:p>
          <w:p w14:paraId="5622F749" w14:textId="77777777" w:rsidR="00292300" w:rsidRDefault="00292300" w:rsidP="00292300">
            <w:pPr>
              <w:pStyle w:val="TAC"/>
              <w:rPr>
                <w:rFonts w:cs="Arial"/>
                <w:lang w:val="en-US" w:eastAsia="zh-CN"/>
              </w:rPr>
            </w:pPr>
            <w:r>
              <w:rPr>
                <w:rFonts w:cs="Arial"/>
                <w:lang w:val="en-US" w:eastAsia="zh-CN"/>
              </w:rPr>
              <w:t>CA_n3A-n77A</w:t>
            </w:r>
          </w:p>
          <w:p w14:paraId="16757D0B" w14:textId="77777777" w:rsidR="00292300" w:rsidRDefault="00292300" w:rsidP="00292300">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44ADA73"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AB443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365EFE3" w14:textId="77777777" w:rsidR="00292300" w:rsidRDefault="00292300" w:rsidP="00292300">
            <w:pPr>
              <w:pStyle w:val="TAC"/>
              <w:rPr>
                <w:lang w:val="en-US" w:eastAsia="zh-CN"/>
              </w:rPr>
            </w:pPr>
            <w:r>
              <w:rPr>
                <w:lang w:val="en-US" w:eastAsia="zh-CN"/>
              </w:rPr>
              <w:t>0</w:t>
            </w:r>
          </w:p>
        </w:tc>
      </w:tr>
      <w:tr w:rsidR="00292300" w14:paraId="13C9B9E4" w14:textId="77777777" w:rsidTr="00292300">
        <w:trPr>
          <w:trHeight w:val="29"/>
        </w:trPr>
        <w:tc>
          <w:tcPr>
            <w:tcW w:w="2741" w:type="dxa"/>
            <w:tcBorders>
              <w:top w:val="nil"/>
              <w:left w:val="single" w:sz="4" w:space="0" w:color="auto"/>
              <w:bottom w:val="nil"/>
              <w:right w:val="single" w:sz="4" w:space="0" w:color="auto"/>
            </w:tcBorders>
            <w:vAlign w:val="center"/>
          </w:tcPr>
          <w:p w14:paraId="1248F89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4747D17" w14:textId="77777777" w:rsidR="00292300" w:rsidRDefault="00292300" w:rsidP="00292300">
            <w:pPr>
              <w:pStyle w:val="TAC"/>
              <w:rPr>
                <w:lang w:val="en-US" w:eastAsia="zh-CN"/>
              </w:rPr>
            </w:pPr>
            <w:r>
              <w:rPr>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53EF877D"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72D9FB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5569D4" w14:textId="77777777" w:rsidR="00292300" w:rsidRDefault="00292300" w:rsidP="00292300">
            <w:pPr>
              <w:pStyle w:val="TAC"/>
              <w:rPr>
                <w:lang w:val="en-US" w:eastAsia="zh-CN"/>
              </w:rPr>
            </w:pPr>
          </w:p>
        </w:tc>
      </w:tr>
      <w:tr w:rsidR="00292300" w14:paraId="4AEEAE21" w14:textId="77777777" w:rsidTr="00292300">
        <w:trPr>
          <w:trHeight w:val="230"/>
        </w:trPr>
        <w:tc>
          <w:tcPr>
            <w:tcW w:w="2741" w:type="dxa"/>
            <w:tcBorders>
              <w:top w:val="nil"/>
              <w:left w:val="single" w:sz="4" w:space="0" w:color="auto"/>
              <w:bottom w:val="nil"/>
              <w:right w:val="single" w:sz="4" w:space="0" w:color="auto"/>
            </w:tcBorders>
            <w:vAlign w:val="center"/>
          </w:tcPr>
          <w:p w14:paraId="3CED2B6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1A7FF5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FC7BE9" w14:textId="77777777" w:rsidR="00292300" w:rsidRDefault="00292300" w:rsidP="00292300">
            <w:pPr>
              <w:pStyle w:val="TAC"/>
              <w:rPr>
                <w:lang w:val="en-US" w:eastAsia="zh-CN"/>
              </w:rPr>
            </w:pPr>
            <w:r>
              <w:rPr>
                <w:lang w:val="en-US"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2A6D7D" w14:textId="77777777" w:rsidR="00292300" w:rsidRDefault="00292300" w:rsidP="00292300">
            <w:pPr>
              <w:pStyle w:val="TAC"/>
              <w:rPr>
                <w:rFonts w:ascii="Calibri" w:hAnsi="Calibri"/>
                <w:sz w:val="21"/>
                <w:lang w:val="en-US" w:eastAsia="ja-JP"/>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7B73810" w14:textId="77777777" w:rsidR="00292300" w:rsidRDefault="00292300" w:rsidP="00292300">
            <w:pPr>
              <w:pStyle w:val="TAC"/>
              <w:rPr>
                <w:lang w:val="en-US" w:eastAsia="zh-CN"/>
              </w:rPr>
            </w:pPr>
          </w:p>
        </w:tc>
      </w:tr>
      <w:tr w:rsidR="00292300" w14:paraId="291862B1" w14:textId="77777777" w:rsidTr="00292300">
        <w:trPr>
          <w:trHeight w:val="29"/>
        </w:trPr>
        <w:tc>
          <w:tcPr>
            <w:tcW w:w="2741" w:type="dxa"/>
            <w:tcBorders>
              <w:top w:val="nil"/>
              <w:left w:val="single" w:sz="4" w:space="0" w:color="auto"/>
              <w:bottom w:val="nil"/>
              <w:right w:val="single" w:sz="4" w:space="0" w:color="auto"/>
            </w:tcBorders>
            <w:vAlign w:val="center"/>
          </w:tcPr>
          <w:p w14:paraId="419B0C9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43FE11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AA1095" w14:textId="77777777" w:rsidR="00292300" w:rsidRDefault="00292300" w:rsidP="00292300">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44B020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C991DC8" w14:textId="77777777" w:rsidR="00292300" w:rsidRDefault="00292300" w:rsidP="00292300">
            <w:pPr>
              <w:pStyle w:val="TAC"/>
              <w:rPr>
                <w:lang w:val="en-US" w:eastAsia="zh-CN"/>
              </w:rPr>
            </w:pPr>
            <w:r>
              <w:rPr>
                <w:lang w:val="en-US" w:eastAsia="zh-CN"/>
              </w:rPr>
              <w:t>1</w:t>
            </w:r>
          </w:p>
        </w:tc>
      </w:tr>
      <w:tr w:rsidR="00292300" w14:paraId="5E4E3679" w14:textId="77777777" w:rsidTr="00292300">
        <w:trPr>
          <w:trHeight w:val="29"/>
        </w:trPr>
        <w:tc>
          <w:tcPr>
            <w:tcW w:w="2741" w:type="dxa"/>
            <w:tcBorders>
              <w:top w:val="nil"/>
              <w:left w:val="single" w:sz="4" w:space="0" w:color="auto"/>
              <w:bottom w:val="nil"/>
              <w:right w:val="single" w:sz="4" w:space="0" w:color="auto"/>
            </w:tcBorders>
            <w:vAlign w:val="center"/>
          </w:tcPr>
          <w:p w14:paraId="278EDC6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EA9DC1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D508C" w14:textId="77777777" w:rsidR="00292300" w:rsidRDefault="00292300" w:rsidP="00292300">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DB7DDC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61C50498" w14:textId="77777777" w:rsidR="00292300" w:rsidRDefault="00292300" w:rsidP="00292300">
            <w:pPr>
              <w:pStyle w:val="TAC"/>
              <w:rPr>
                <w:lang w:val="en-US" w:eastAsia="zh-CN"/>
              </w:rPr>
            </w:pPr>
          </w:p>
        </w:tc>
      </w:tr>
      <w:tr w:rsidR="00292300" w14:paraId="28D31B8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98CB87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8CA3E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81766"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269F6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32BD7235" w14:textId="77777777" w:rsidR="00292300" w:rsidRDefault="00292300" w:rsidP="00292300">
            <w:pPr>
              <w:pStyle w:val="TAC"/>
              <w:rPr>
                <w:lang w:val="en-US" w:eastAsia="zh-CN"/>
              </w:rPr>
            </w:pPr>
          </w:p>
        </w:tc>
      </w:tr>
      <w:tr w:rsidR="00292300" w14:paraId="2DC994B4" w14:textId="77777777" w:rsidTr="00292300">
        <w:trPr>
          <w:trHeight w:val="29"/>
        </w:trPr>
        <w:tc>
          <w:tcPr>
            <w:tcW w:w="2741" w:type="dxa"/>
            <w:tcBorders>
              <w:top w:val="nil"/>
              <w:left w:val="single" w:sz="4" w:space="0" w:color="auto"/>
              <w:bottom w:val="nil"/>
              <w:right w:val="single" w:sz="4" w:space="0" w:color="auto"/>
            </w:tcBorders>
            <w:vAlign w:val="center"/>
          </w:tcPr>
          <w:p w14:paraId="45D4777E" w14:textId="77777777" w:rsidR="00292300" w:rsidRDefault="00292300" w:rsidP="00292300">
            <w:pPr>
              <w:pStyle w:val="TAC"/>
              <w:rPr>
                <w:lang w:val="en-US" w:eastAsia="zh-CN"/>
              </w:rPr>
            </w:pPr>
            <w:r>
              <w:rPr>
                <w:lang w:val="en-US" w:eastAsia="zh-CN"/>
              </w:rPr>
              <w:t>CA_n3A-n28A-n77(3A)</w:t>
            </w:r>
          </w:p>
        </w:tc>
        <w:tc>
          <w:tcPr>
            <w:tcW w:w="2785" w:type="dxa"/>
            <w:tcBorders>
              <w:top w:val="nil"/>
              <w:left w:val="single" w:sz="4" w:space="0" w:color="auto"/>
              <w:bottom w:val="nil"/>
              <w:right w:val="single" w:sz="4" w:space="0" w:color="auto"/>
            </w:tcBorders>
            <w:vAlign w:val="center"/>
          </w:tcPr>
          <w:p w14:paraId="02F8E801" w14:textId="77777777" w:rsidR="00292300" w:rsidRDefault="00292300" w:rsidP="00292300">
            <w:pPr>
              <w:pStyle w:val="TAC"/>
              <w:rPr>
                <w:rFonts w:eastAsia="DengXian"/>
                <w:lang w:eastAsia="zh-CN"/>
              </w:rPr>
            </w:pPr>
            <w:r>
              <w:rPr>
                <w:rFonts w:eastAsia="DengXian"/>
                <w:lang w:eastAsia="zh-CN"/>
              </w:rPr>
              <w:t>CA_n3A-n28A</w:t>
            </w:r>
          </w:p>
          <w:p w14:paraId="21E92FED" w14:textId="77777777" w:rsidR="00292300" w:rsidRDefault="00292300" w:rsidP="00292300">
            <w:pPr>
              <w:pStyle w:val="TAC"/>
              <w:rPr>
                <w:rFonts w:eastAsia="DengXian"/>
                <w:lang w:eastAsia="zh-CN"/>
              </w:rPr>
            </w:pPr>
            <w:r>
              <w:rPr>
                <w:rFonts w:eastAsia="DengXian"/>
                <w:lang w:eastAsia="zh-CN"/>
              </w:rPr>
              <w:t>CA_n3A-n77A</w:t>
            </w:r>
          </w:p>
          <w:p w14:paraId="09E06E78" w14:textId="77777777" w:rsidR="00292300" w:rsidRDefault="00292300" w:rsidP="00292300">
            <w:pPr>
              <w:pStyle w:val="TAC"/>
              <w:rPr>
                <w:rFonts w:eastAsia="DengXian"/>
                <w:lang w:eastAsia="zh-CN"/>
              </w:rPr>
            </w:pPr>
            <w:r>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1FAB422"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9DD3B3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7359609" w14:textId="77777777" w:rsidR="00292300" w:rsidRDefault="00292300" w:rsidP="00292300">
            <w:pPr>
              <w:pStyle w:val="TAC"/>
              <w:rPr>
                <w:lang w:val="en-US" w:eastAsia="zh-CN"/>
              </w:rPr>
            </w:pPr>
            <w:r>
              <w:rPr>
                <w:lang w:val="en-US" w:eastAsia="ja-JP"/>
              </w:rPr>
              <w:t>0</w:t>
            </w:r>
          </w:p>
        </w:tc>
      </w:tr>
      <w:tr w:rsidR="00292300" w14:paraId="31B11C58" w14:textId="77777777" w:rsidTr="00292300">
        <w:trPr>
          <w:trHeight w:val="29"/>
        </w:trPr>
        <w:tc>
          <w:tcPr>
            <w:tcW w:w="2741" w:type="dxa"/>
            <w:tcBorders>
              <w:top w:val="nil"/>
              <w:left w:val="single" w:sz="4" w:space="0" w:color="auto"/>
              <w:bottom w:val="nil"/>
              <w:right w:val="single" w:sz="4" w:space="0" w:color="auto"/>
            </w:tcBorders>
            <w:vAlign w:val="center"/>
          </w:tcPr>
          <w:p w14:paraId="295A85E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0CEB61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BA641"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696040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25300C" w14:textId="77777777" w:rsidR="00292300" w:rsidRDefault="00292300" w:rsidP="00292300">
            <w:pPr>
              <w:pStyle w:val="TAC"/>
              <w:rPr>
                <w:lang w:val="en-US" w:eastAsia="zh-CN"/>
              </w:rPr>
            </w:pPr>
          </w:p>
        </w:tc>
      </w:tr>
      <w:tr w:rsidR="00292300" w14:paraId="72DEE9F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299299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DD8CF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75334C"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3DCF8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134FAE50" w14:textId="77777777" w:rsidR="00292300" w:rsidRDefault="00292300" w:rsidP="00292300">
            <w:pPr>
              <w:pStyle w:val="TAC"/>
              <w:rPr>
                <w:lang w:val="en-US" w:eastAsia="zh-CN"/>
              </w:rPr>
            </w:pPr>
          </w:p>
        </w:tc>
      </w:tr>
      <w:tr w:rsidR="00292300" w14:paraId="43CFBED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CC347DA" w14:textId="77777777" w:rsidR="00292300" w:rsidRDefault="00292300" w:rsidP="00292300">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AA87833" w14:textId="77777777" w:rsidR="00292300" w:rsidRDefault="00292300" w:rsidP="00292300">
            <w:pPr>
              <w:pStyle w:val="TAC"/>
              <w:rPr>
                <w:lang w:val="en-US" w:eastAsia="zh-CN"/>
              </w:rPr>
            </w:pPr>
            <w:r>
              <w:rPr>
                <w:lang w:val="en-US" w:eastAsia="zh-CN"/>
              </w:rPr>
              <w:t>CA_n3A-n28A</w:t>
            </w:r>
          </w:p>
          <w:p w14:paraId="4C17F5B2" w14:textId="77777777" w:rsidR="00292300" w:rsidRDefault="00292300" w:rsidP="00292300">
            <w:pPr>
              <w:pStyle w:val="TAC"/>
              <w:rPr>
                <w:lang w:val="en-US" w:eastAsia="zh-CN"/>
              </w:rPr>
            </w:pPr>
            <w:r>
              <w:rPr>
                <w:lang w:val="en-US" w:eastAsia="zh-CN"/>
              </w:rPr>
              <w:t>CA_n3A-n78A</w:t>
            </w:r>
          </w:p>
          <w:p w14:paraId="4E399E35" w14:textId="77777777" w:rsidR="00292300" w:rsidRDefault="00292300" w:rsidP="00292300">
            <w:pPr>
              <w:pStyle w:val="TAC"/>
              <w:rPr>
                <w:lang w:val="en-US"/>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3772A5A" w14:textId="77777777" w:rsidR="00292300" w:rsidRDefault="00292300" w:rsidP="00292300">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DA0830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CF968E" w14:textId="77777777" w:rsidR="00292300" w:rsidRDefault="00292300" w:rsidP="00292300">
            <w:pPr>
              <w:pStyle w:val="TAC"/>
              <w:rPr>
                <w:lang w:val="en-US" w:eastAsia="zh-CN"/>
              </w:rPr>
            </w:pPr>
            <w:r>
              <w:rPr>
                <w:lang w:val="en-US" w:eastAsia="zh-CN"/>
              </w:rPr>
              <w:t>0</w:t>
            </w:r>
          </w:p>
        </w:tc>
      </w:tr>
      <w:tr w:rsidR="00292300" w14:paraId="1E4C9A50" w14:textId="77777777" w:rsidTr="00292300">
        <w:trPr>
          <w:trHeight w:val="29"/>
        </w:trPr>
        <w:tc>
          <w:tcPr>
            <w:tcW w:w="2741" w:type="dxa"/>
            <w:tcBorders>
              <w:top w:val="nil"/>
              <w:left w:val="single" w:sz="4" w:space="0" w:color="auto"/>
              <w:bottom w:val="nil"/>
              <w:right w:val="single" w:sz="4" w:space="0" w:color="auto"/>
            </w:tcBorders>
            <w:vAlign w:val="center"/>
          </w:tcPr>
          <w:p w14:paraId="13D8543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D24426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139979" w14:textId="77777777" w:rsidR="00292300" w:rsidRDefault="00292300" w:rsidP="00292300">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F371C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3360A953" w14:textId="77777777" w:rsidR="00292300" w:rsidRDefault="00292300" w:rsidP="00292300">
            <w:pPr>
              <w:pStyle w:val="TAC"/>
              <w:rPr>
                <w:lang w:val="en-US" w:eastAsia="zh-CN"/>
              </w:rPr>
            </w:pPr>
          </w:p>
        </w:tc>
      </w:tr>
      <w:tr w:rsidR="00292300" w14:paraId="1261A4A0" w14:textId="77777777" w:rsidTr="00292300">
        <w:trPr>
          <w:trHeight w:val="29"/>
        </w:trPr>
        <w:tc>
          <w:tcPr>
            <w:tcW w:w="2741" w:type="dxa"/>
            <w:tcBorders>
              <w:top w:val="nil"/>
              <w:left w:val="single" w:sz="4" w:space="0" w:color="auto"/>
              <w:bottom w:val="nil"/>
              <w:right w:val="single" w:sz="4" w:space="0" w:color="auto"/>
            </w:tcBorders>
            <w:vAlign w:val="center"/>
          </w:tcPr>
          <w:p w14:paraId="7BC8BBA3"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ED34E7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69EAC"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B20C1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986C5DF" w14:textId="77777777" w:rsidR="00292300" w:rsidRDefault="00292300" w:rsidP="00292300">
            <w:pPr>
              <w:pStyle w:val="TAC"/>
              <w:rPr>
                <w:lang w:val="en-US" w:eastAsia="zh-CN"/>
              </w:rPr>
            </w:pPr>
          </w:p>
        </w:tc>
      </w:tr>
      <w:tr w:rsidR="00292300" w14:paraId="6722E50E" w14:textId="77777777" w:rsidTr="00292300">
        <w:trPr>
          <w:trHeight w:val="29"/>
        </w:trPr>
        <w:tc>
          <w:tcPr>
            <w:tcW w:w="2741" w:type="dxa"/>
            <w:tcBorders>
              <w:top w:val="nil"/>
              <w:left w:val="single" w:sz="4" w:space="0" w:color="auto"/>
              <w:bottom w:val="nil"/>
              <w:right w:val="single" w:sz="4" w:space="0" w:color="auto"/>
            </w:tcBorders>
            <w:vAlign w:val="center"/>
          </w:tcPr>
          <w:p w14:paraId="46F552D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C77A4D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CE3A4"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B5E23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B5524C" w14:textId="77777777" w:rsidR="00292300" w:rsidRDefault="00292300" w:rsidP="00292300">
            <w:pPr>
              <w:pStyle w:val="TAC"/>
              <w:rPr>
                <w:lang w:val="en-US" w:eastAsia="zh-CN"/>
              </w:rPr>
            </w:pPr>
            <w:r>
              <w:rPr>
                <w:lang w:val="en-US" w:eastAsia="zh-CN"/>
              </w:rPr>
              <w:t>1</w:t>
            </w:r>
          </w:p>
        </w:tc>
      </w:tr>
      <w:tr w:rsidR="00292300" w14:paraId="08D6ABA9" w14:textId="77777777" w:rsidTr="00292300">
        <w:trPr>
          <w:trHeight w:val="29"/>
        </w:trPr>
        <w:tc>
          <w:tcPr>
            <w:tcW w:w="2741" w:type="dxa"/>
            <w:tcBorders>
              <w:top w:val="nil"/>
              <w:left w:val="single" w:sz="4" w:space="0" w:color="auto"/>
              <w:bottom w:val="nil"/>
              <w:right w:val="single" w:sz="4" w:space="0" w:color="auto"/>
            </w:tcBorders>
            <w:vAlign w:val="center"/>
          </w:tcPr>
          <w:p w14:paraId="40BA33C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262715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A36BC7"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96A823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0612586B" w14:textId="77777777" w:rsidR="00292300" w:rsidRDefault="00292300" w:rsidP="00292300">
            <w:pPr>
              <w:pStyle w:val="TAC"/>
              <w:rPr>
                <w:lang w:val="en-US" w:eastAsia="zh-CN"/>
              </w:rPr>
            </w:pPr>
          </w:p>
        </w:tc>
      </w:tr>
      <w:tr w:rsidR="00292300" w14:paraId="5428E305" w14:textId="77777777" w:rsidTr="00292300">
        <w:trPr>
          <w:trHeight w:val="29"/>
        </w:trPr>
        <w:tc>
          <w:tcPr>
            <w:tcW w:w="2741" w:type="dxa"/>
            <w:tcBorders>
              <w:top w:val="nil"/>
              <w:left w:val="single" w:sz="4" w:space="0" w:color="auto"/>
              <w:bottom w:val="nil"/>
              <w:right w:val="single" w:sz="4" w:space="0" w:color="auto"/>
            </w:tcBorders>
            <w:vAlign w:val="center"/>
          </w:tcPr>
          <w:p w14:paraId="2E841B02"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D0CE07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0AF1D2"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8EBC38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B9F641" w14:textId="77777777" w:rsidR="00292300" w:rsidRDefault="00292300" w:rsidP="00292300">
            <w:pPr>
              <w:pStyle w:val="TAC"/>
              <w:rPr>
                <w:lang w:val="en-US" w:eastAsia="zh-CN"/>
              </w:rPr>
            </w:pPr>
          </w:p>
        </w:tc>
      </w:tr>
      <w:tr w:rsidR="00292300" w14:paraId="5A949A93" w14:textId="77777777" w:rsidTr="00292300">
        <w:trPr>
          <w:trHeight w:val="29"/>
        </w:trPr>
        <w:tc>
          <w:tcPr>
            <w:tcW w:w="2741" w:type="dxa"/>
            <w:tcBorders>
              <w:top w:val="nil"/>
              <w:left w:val="single" w:sz="4" w:space="0" w:color="auto"/>
              <w:bottom w:val="nil"/>
              <w:right w:val="single" w:sz="4" w:space="0" w:color="auto"/>
            </w:tcBorders>
            <w:vAlign w:val="center"/>
          </w:tcPr>
          <w:p w14:paraId="3F9A14A1"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51627D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0394FD" w14:textId="77777777" w:rsidR="00292300" w:rsidRDefault="00292300" w:rsidP="00292300">
            <w:pPr>
              <w:pStyle w:val="TAC"/>
              <w:rPr>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7769A1" w14:textId="77777777" w:rsidR="00292300" w:rsidRDefault="00292300" w:rsidP="00292300">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1C166A" w14:textId="77777777" w:rsidR="00292300" w:rsidRDefault="00292300" w:rsidP="00292300">
            <w:pPr>
              <w:pStyle w:val="TAC"/>
              <w:rPr>
                <w:lang w:val="en-US" w:eastAsia="zh-CN"/>
              </w:rPr>
            </w:pPr>
            <w:r>
              <w:rPr>
                <w:lang w:val="en-US" w:eastAsia="zh-CN"/>
              </w:rPr>
              <w:t>2</w:t>
            </w:r>
          </w:p>
        </w:tc>
      </w:tr>
      <w:tr w:rsidR="00292300" w14:paraId="3DA04973" w14:textId="77777777" w:rsidTr="00292300">
        <w:trPr>
          <w:trHeight w:val="29"/>
        </w:trPr>
        <w:tc>
          <w:tcPr>
            <w:tcW w:w="2741" w:type="dxa"/>
            <w:tcBorders>
              <w:top w:val="nil"/>
              <w:left w:val="single" w:sz="4" w:space="0" w:color="auto"/>
              <w:bottom w:val="nil"/>
              <w:right w:val="single" w:sz="4" w:space="0" w:color="auto"/>
            </w:tcBorders>
            <w:vAlign w:val="center"/>
          </w:tcPr>
          <w:p w14:paraId="11FAF0D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2F6301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0915E" w14:textId="77777777" w:rsidR="00292300" w:rsidRDefault="00292300" w:rsidP="00292300">
            <w:pPr>
              <w:pStyle w:val="TAC"/>
              <w:rPr>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F58BE7" w14:textId="77777777" w:rsidR="00292300" w:rsidRDefault="00292300" w:rsidP="00292300">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A050511" w14:textId="77777777" w:rsidR="00292300" w:rsidRDefault="00292300" w:rsidP="00292300">
            <w:pPr>
              <w:pStyle w:val="TAC"/>
              <w:rPr>
                <w:lang w:val="en-US" w:eastAsia="zh-CN"/>
              </w:rPr>
            </w:pPr>
          </w:p>
        </w:tc>
      </w:tr>
      <w:tr w:rsidR="00292300" w14:paraId="68304DA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2E8650"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8E3741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EA808E" w14:textId="77777777" w:rsidR="00292300" w:rsidRDefault="00292300" w:rsidP="00292300">
            <w:pPr>
              <w:pStyle w:val="TAC"/>
              <w:rPr>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52C9BD" w14:textId="77777777" w:rsidR="00292300" w:rsidRDefault="00292300" w:rsidP="00292300">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E121EB2" w14:textId="77777777" w:rsidR="00292300" w:rsidRDefault="00292300" w:rsidP="00292300">
            <w:pPr>
              <w:pStyle w:val="TAC"/>
              <w:rPr>
                <w:lang w:val="en-US" w:eastAsia="zh-CN"/>
              </w:rPr>
            </w:pPr>
          </w:p>
        </w:tc>
      </w:tr>
      <w:tr w:rsidR="00292300" w14:paraId="726304D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01F17D2" w14:textId="77777777" w:rsidR="00292300" w:rsidRDefault="00292300" w:rsidP="00292300">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63E19034" w14:textId="77777777" w:rsidR="00292300" w:rsidRDefault="00292300" w:rsidP="00292300">
            <w:pPr>
              <w:pStyle w:val="TAC"/>
              <w:rPr>
                <w:lang w:val="en-US" w:eastAsia="zh-CN"/>
              </w:rPr>
            </w:pPr>
            <w:r>
              <w:rPr>
                <w:lang w:val="en-US" w:eastAsia="zh-CN"/>
              </w:rPr>
              <w:t>CA_n3A-n28A</w:t>
            </w:r>
          </w:p>
          <w:p w14:paraId="5F660E94" w14:textId="77777777" w:rsidR="00292300" w:rsidRDefault="00292300" w:rsidP="00292300">
            <w:pPr>
              <w:pStyle w:val="TAC"/>
              <w:rPr>
                <w:lang w:val="en-US" w:eastAsia="zh-CN"/>
              </w:rPr>
            </w:pPr>
            <w:r>
              <w:rPr>
                <w:lang w:val="en-US" w:eastAsia="zh-CN"/>
              </w:rPr>
              <w:t>CA_n3A-n78A</w:t>
            </w:r>
          </w:p>
          <w:p w14:paraId="694A2EFC" w14:textId="77777777" w:rsidR="00292300" w:rsidRDefault="00292300" w:rsidP="00292300">
            <w:pPr>
              <w:pStyle w:val="TAC"/>
              <w:rPr>
                <w:rFonts w:cs="Arial"/>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DF976FA" w14:textId="77777777" w:rsidR="00292300" w:rsidRDefault="00292300" w:rsidP="00292300">
            <w:pPr>
              <w:pStyle w:val="TAC"/>
              <w:rPr>
                <w:rFonts w:cs="Arial"/>
                <w:szCs w:val="18"/>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56313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AA96AB" w14:textId="77777777" w:rsidR="00292300" w:rsidRDefault="00292300" w:rsidP="00292300">
            <w:pPr>
              <w:pStyle w:val="TAC"/>
              <w:rPr>
                <w:rFonts w:cs="Arial"/>
                <w:szCs w:val="18"/>
                <w:lang w:val="en-US" w:eastAsia="zh-CN"/>
              </w:rPr>
            </w:pPr>
            <w:r>
              <w:rPr>
                <w:rFonts w:cs="Arial"/>
                <w:szCs w:val="18"/>
                <w:lang w:val="en-US" w:eastAsia="zh-CN"/>
              </w:rPr>
              <w:t>0</w:t>
            </w:r>
          </w:p>
        </w:tc>
      </w:tr>
      <w:tr w:rsidR="00292300" w14:paraId="1CBE33FC" w14:textId="77777777" w:rsidTr="00292300">
        <w:trPr>
          <w:trHeight w:val="29"/>
        </w:trPr>
        <w:tc>
          <w:tcPr>
            <w:tcW w:w="2741" w:type="dxa"/>
            <w:tcBorders>
              <w:top w:val="nil"/>
              <w:left w:val="single" w:sz="4" w:space="0" w:color="auto"/>
              <w:bottom w:val="nil"/>
              <w:right w:val="single" w:sz="4" w:space="0" w:color="auto"/>
            </w:tcBorders>
            <w:vAlign w:val="center"/>
          </w:tcPr>
          <w:p w14:paraId="5BBDD3DE"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1C75E02A"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5700A" w14:textId="77777777" w:rsidR="00292300" w:rsidRDefault="00292300" w:rsidP="00292300">
            <w:pPr>
              <w:pStyle w:val="TAC"/>
              <w:rPr>
                <w:rFonts w:cs="Arial"/>
                <w:szCs w:val="18"/>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448261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EEA474E" w14:textId="77777777" w:rsidR="00292300" w:rsidRDefault="00292300" w:rsidP="00292300">
            <w:pPr>
              <w:pStyle w:val="TAC"/>
              <w:rPr>
                <w:rFonts w:cs="Arial"/>
                <w:szCs w:val="18"/>
                <w:lang w:val="en-US" w:eastAsia="zh-CN"/>
              </w:rPr>
            </w:pPr>
          </w:p>
        </w:tc>
      </w:tr>
      <w:tr w:rsidR="00292300" w14:paraId="3F166537" w14:textId="77777777" w:rsidTr="00292300">
        <w:trPr>
          <w:trHeight w:val="29"/>
        </w:trPr>
        <w:tc>
          <w:tcPr>
            <w:tcW w:w="2741" w:type="dxa"/>
            <w:tcBorders>
              <w:top w:val="nil"/>
              <w:left w:val="single" w:sz="4" w:space="0" w:color="auto"/>
              <w:bottom w:val="nil"/>
              <w:right w:val="single" w:sz="4" w:space="0" w:color="auto"/>
            </w:tcBorders>
            <w:vAlign w:val="center"/>
          </w:tcPr>
          <w:p w14:paraId="47DD0A50"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5E168A5"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843A8"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C842F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8BE141D" w14:textId="77777777" w:rsidR="00292300" w:rsidRDefault="00292300" w:rsidP="00292300">
            <w:pPr>
              <w:pStyle w:val="TAC"/>
              <w:rPr>
                <w:rFonts w:cs="Arial"/>
                <w:szCs w:val="18"/>
                <w:lang w:val="en-US" w:eastAsia="zh-CN"/>
              </w:rPr>
            </w:pPr>
          </w:p>
        </w:tc>
      </w:tr>
      <w:tr w:rsidR="00292300" w14:paraId="7D3A8076" w14:textId="77777777" w:rsidTr="00292300">
        <w:trPr>
          <w:trHeight w:val="29"/>
        </w:trPr>
        <w:tc>
          <w:tcPr>
            <w:tcW w:w="2741" w:type="dxa"/>
            <w:tcBorders>
              <w:top w:val="nil"/>
              <w:left w:val="single" w:sz="4" w:space="0" w:color="auto"/>
              <w:bottom w:val="nil"/>
              <w:right w:val="single" w:sz="4" w:space="0" w:color="auto"/>
            </w:tcBorders>
            <w:vAlign w:val="center"/>
          </w:tcPr>
          <w:p w14:paraId="5935D029"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07FA54B"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4CD0B" w14:textId="77777777" w:rsidR="00292300" w:rsidRDefault="00292300" w:rsidP="00292300">
            <w:pPr>
              <w:pStyle w:val="TAC"/>
              <w:rPr>
                <w:rFonts w:eastAsia="MS Mincho"/>
                <w:szCs w:val="18"/>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6AEB93" w14:textId="77777777" w:rsidR="00292300" w:rsidRDefault="00292300" w:rsidP="00292300">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5DC3DC5" w14:textId="77777777" w:rsidR="00292300" w:rsidRDefault="00292300" w:rsidP="00292300">
            <w:pPr>
              <w:pStyle w:val="TAC"/>
              <w:rPr>
                <w:rFonts w:eastAsia="MS Mincho"/>
                <w:szCs w:val="18"/>
                <w:lang w:val="en-US" w:eastAsia="zh-CN"/>
              </w:rPr>
            </w:pPr>
            <w:r>
              <w:rPr>
                <w:rFonts w:eastAsia="MS Mincho"/>
                <w:szCs w:val="18"/>
                <w:lang w:val="en-US" w:eastAsia="zh-CN"/>
              </w:rPr>
              <w:t>1</w:t>
            </w:r>
          </w:p>
        </w:tc>
      </w:tr>
      <w:tr w:rsidR="00292300" w14:paraId="3CD229E7" w14:textId="77777777" w:rsidTr="00292300">
        <w:trPr>
          <w:trHeight w:val="29"/>
        </w:trPr>
        <w:tc>
          <w:tcPr>
            <w:tcW w:w="2741" w:type="dxa"/>
            <w:tcBorders>
              <w:top w:val="nil"/>
              <w:left w:val="single" w:sz="4" w:space="0" w:color="auto"/>
              <w:bottom w:val="nil"/>
              <w:right w:val="single" w:sz="4" w:space="0" w:color="auto"/>
            </w:tcBorders>
            <w:vAlign w:val="center"/>
          </w:tcPr>
          <w:p w14:paraId="485F1D29"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3EE9620"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01F023" w14:textId="77777777" w:rsidR="00292300" w:rsidRDefault="00292300" w:rsidP="00292300">
            <w:pPr>
              <w:pStyle w:val="TAC"/>
              <w:rPr>
                <w:rFonts w:eastAsia="MS Mincho"/>
                <w:szCs w:val="18"/>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C66567E" w14:textId="77777777" w:rsidR="00292300" w:rsidRDefault="00292300" w:rsidP="00292300">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D10E947" w14:textId="77777777" w:rsidR="00292300" w:rsidRDefault="00292300" w:rsidP="00292300">
            <w:pPr>
              <w:pStyle w:val="TAC"/>
              <w:rPr>
                <w:rFonts w:eastAsia="MS Mincho"/>
                <w:szCs w:val="18"/>
                <w:lang w:val="en-US" w:eastAsia="zh-CN"/>
              </w:rPr>
            </w:pPr>
          </w:p>
        </w:tc>
      </w:tr>
      <w:tr w:rsidR="00292300" w14:paraId="1182D90D" w14:textId="77777777" w:rsidTr="00292300">
        <w:trPr>
          <w:trHeight w:val="29"/>
        </w:trPr>
        <w:tc>
          <w:tcPr>
            <w:tcW w:w="2741" w:type="dxa"/>
            <w:tcBorders>
              <w:top w:val="nil"/>
              <w:left w:val="single" w:sz="4" w:space="0" w:color="auto"/>
              <w:bottom w:val="nil"/>
              <w:right w:val="single" w:sz="4" w:space="0" w:color="auto"/>
            </w:tcBorders>
            <w:vAlign w:val="center"/>
          </w:tcPr>
          <w:p w14:paraId="659E45FA"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3EF7778"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6DC6F" w14:textId="77777777" w:rsidR="00292300" w:rsidRDefault="00292300" w:rsidP="00292300">
            <w:pPr>
              <w:pStyle w:val="TAC"/>
              <w:rPr>
                <w:rFonts w:eastAsia="MS Mincho"/>
                <w:szCs w:val="18"/>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C035DC0" w14:textId="77777777" w:rsidR="00292300" w:rsidRDefault="00292300" w:rsidP="00292300">
            <w:pPr>
              <w:pStyle w:val="TAC"/>
              <w:rPr>
                <w:rFonts w:ascii="Calibri" w:eastAsia="DengXian"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83056E9" w14:textId="77777777" w:rsidR="00292300" w:rsidRDefault="00292300" w:rsidP="00292300">
            <w:pPr>
              <w:pStyle w:val="TAC"/>
              <w:rPr>
                <w:rFonts w:eastAsia="MS Mincho"/>
                <w:szCs w:val="18"/>
                <w:lang w:val="en-US" w:eastAsia="zh-CN"/>
              </w:rPr>
            </w:pPr>
          </w:p>
        </w:tc>
      </w:tr>
      <w:tr w:rsidR="00292300" w14:paraId="2663C886" w14:textId="77777777" w:rsidTr="00292300">
        <w:trPr>
          <w:trHeight w:val="29"/>
        </w:trPr>
        <w:tc>
          <w:tcPr>
            <w:tcW w:w="2741" w:type="dxa"/>
            <w:tcBorders>
              <w:top w:val="nil"/>
              <w:left w:val="single" w:sz="4" w:space="0" w:color="auto"/>
              <w:bottom w:val="nil"/>
              <w:right w:val="single" w:sz="4" w:space="0" w:color="auto"/>
            </w:tcBorders>
            <w:vAlign w:val="center"/>
          </w:tcPr>
          <w:p w14:paraId="63CD883C" w14:textId="77777777" w:rsidR="00292300" w:rsidRDefault="00292300" w:rsidP="00292300">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5EF04EB2" w14:textId="77777777" w:rsidR="00292300" w:rsidRDefault="00292300" w:rsidP="00292300">
            <w:pPr>
              <w:pStyle w:val="TAC"/>
              <w:rPr>
                <w:lang w:val="en-US" w:eastAsia="zh-CN"/>
              </w:rPr>
            </w:pPr>
            <w:r>
              <w:rPr>
                <w:lang w:val="en-US" w:eastAsia="zh-CN"/>
              </w:rPr>
              <w:t>CA_n78(2A)</w:t>
            </w:r>
          </w:p>
          <w:p w14:paraId="4407E7E4" w14:textId="77777777" w:rsidR="00292300" w:rsidRDefault="00292300" w:rsidP="00292300">
            <w:pPr>
              <w:pStyle w:val="TAC"/>
              <w:rPr>
                <w:lang w:val="en-US" w:eastAsia="zh-CN"/>
              </w:rPr>
            </w:pPr>
            <w:r>
              <w:rPr>
                <w:lang w:val="en-US" w:eastAsia="zh-CN"/>
              </w:rPr>
              <w:t>CA_n3A-n28A</w:t>
            </w:r>
          </w:p>
          <w:p w14:paraId="7E57FEE0" w14:textId="77777777" w:rsidR="00292300" w:rsidRDefault="00292300" w:rsidP="00292300">
            <w:pPr>
              <w:pStyle w:val="TAC"/>
              <w:rPr>
                <w:lang w:val="en-US" w:eastAsia="zh-CN"/>
              </w:rPr>
            </w:pPr>
            <w:r>
              <w:rPr>
                <w:lang w:val="en-US" w:eastAsia="zh-CN"/>
              </w:rPr>
              <w:t>CA_n3A-n78A</w:t>
            </w:r>
          </w:p>
          <w:p w14:paraId="10D9CA8B" w14:textId="77777777" w:rsidR="00292300" w:rsidRDefault="00292300" w:rsidP="00292300">
            <w:pPr>
              <w:pStyle w:val="TAC"/>
              <w:rPr>
                <w:rFonts w:eastAsia="MS Mincho"/>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E3BF105" w14:textId="77777777" w:rsidR="00292300" w:rsidRDefault="00292300" w:rsidP="00292300">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99FAF9" w14:textId="77777777" w:rsidR="00292300" w:rsidRDefault="00292300" w:rsidP="00292300">
            <w:pPr>
              <w:pStyle w:val="TAC"/>
              <w:rPr>
                <w:rFonts w:eastAsia="DengXian"/>
                <w:lang w:val="en-US" w:eastAsia="zh-CN"/>
              </w:rPr>
            </w:pPr>
            <w:r>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2A3DF81A" w14:textId="77777777" w:rsidR="00292300" w:rsidRDefault="00292300" w:rsidP="00292300">
            <w:pPr>
              <w:pStyle w:val="TAC"/>
              <w:rPr>
                <w:rFonts w:eastAsia="MS Mincho"/>
                <w:szCs w:val="18"/>
                <w:lang w:val="en-US" w:eastAsia="zh-CN"/>
              </w:rPr>
            </w:pPr>
            <w:r>
              <w:rPr>
                <w:rFonts w:eastAsia="MS Mincho"/>
                <w:szCs w:val="18"/>
                <w:lang w:val="en-US" w:eastAsia="zh-CN"/>
              </w:rPr>
              <w:t>2</w:t>
            </w:r>
          </w:p>
        </w:tc>
      </w:tr>
      <w:tr w:rsidR="00292300" w14:paraId="58738005" w14:textId="77777777" w:rsidTr="00292300">
        <w:trPr>
          <w:trHeight w:val="29"/>
        </w:trPr>
        <w:tc>
          <w:tcPr>
            <w:tcW w:w="2741" w:type="dxa"/>
            <w:tcBorders>
              <w:top w:val="nil"/>
              <w:left w:val="single" w:sz="4" w:space="0" w:color="auto"/>
              <w:bottom w:val="nil"/>
              <w:right w:val="single" w:sz="4" w:space="0" w:color="auto"/>
            </w:tcBorders>
            <w:vAlign w:val="center"/>
          </w:tcPr>
          <w:p w14:paraId="5D1096AB"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070FDBA"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2C014" w14:textId="77777777" w:rsidR="00292300" w:rsidRDefault="00292300" w:rsidP="00292300">
            <w:pPr>
              <w:pStyle w:val="TAC"/>
              <w:rPr>
                <w:rFonts w:eastAsia="DengXian"/>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F4FB49A" w14:textId="77777777" w:rsidR="00292300" w:rsidRDefault="00292300" w:rsidP="00292300">
            <w:pPr>
              <w:pStyle w:val="TAC"/>
              <w:rPr>
                <w:rFonts w:eastAsia="DengXian"/>
                <w:lang w:val="en-US" w:eastAsia="zh-CN"/>
              </w:rPr>
            </w:pPr>
            <w:r>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5FD06304" w14:textId="77777777" w:rsidR="00292300" w:rsidRDefault="00292300" w:rsidP="00292300">
            <w:pPr>
              <w:pStyle w:val="TAC"/>
              <w:rPr>
                <w:rFonts w:eastAsia="MS Mincho"/>
                <w:szCs w:val="18"/>
                <w:lang w:val="en-US" w:eastAsia="zh-CN"/>
              </w:rPr>
            </w:pPr>
          </w:p>
        </w:tc>
      </w:tr>
      <w:tr w:rsidR="00292300" w14:paraId="7FEE065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2032B69"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EA5550E"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CC1DF" w14:textId="77777777" w:rsidR="00292300" w:rsidRDefault="00292300" w:rsidP="00292300">
            <w:pPr>
              <w:pStyle w:val="TAC"/>
              <w:rPr>
                <w:rFonts w:eastAsia="DengXian"/>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F663BF0" w14:textId="77777777" w:rsidR="00292300" w:rsidRDefault="00292300" w:rsidP="00292300">
            <w:pPr>
              <w:pStyle w:val="TAC"/>
              <w:rPr>
                <w:rFonts w:eastAsia="DengXian"/>
                <w:lang w:val="en-US" w:eastAsia="zh-CN"/>
              </w:rPr>
            </w:pPr>
            <w:r>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50163B4E" w14:textId="77777777" w:rsidR="00292300" w:rsidRDefault="00292300" w:rsidP="00292300">
            <w:pPr>
              <w:pStyle w:val="TAC"/>
              <w:rPr>
                <w:rFonts w:eastAsia="MS Mincho"/>
                <w:szCs w:val="18"/>
                <w:lang w:val="en-US" w:eastAsia="zh-CN"/>
              </w:rPr>
            </w:pPr>
          </w:p>
        </w:tc>
      </w:tr>
      <w:tr w:rsidR="00292300" w14:paraId="15D76CAC" w14:textId="77777777" w:rsidTr="00292300">
        <w:trPr>
          <w:trHeight w:val="29"/>
        </w:trPr>
        <w:tc>
          <w:tcPr>
            <w:tcW w:w="2741" w:type="dxa"/>
            <w:tcBorders>
              <w:top w:val="nil"/>
              <w:left w:val="single" w:sz="4" w:space="0" w:color="auto"/>
              <w:bottom w:val="nil"/>
              <w:right w:val="single" w:sz="4" w:space="0" w:color="auto"/>
            </w:tcBorders>
            <w:vAlign w:val="center"/>
          </w:tcPr>
          <w:p w14:paraId="6976EE42" w14:textId="77777777" w:rsidR="00292300" w:rsidRDefault="00292300" w:rsidP="00292300">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129F371E" w14:textId="77777777" w:rsidR="00292300" w:rsidRDefault="00292300" w:rsidP="00292300">
            <w:pPr>
              <w:pStyle w:val="TAC"/>
              <w:rPr>
                <w:lang w:val="sv-SE" w:eastAsia="zh-CN"/>
              </w:rPr>
            </w:pPr>
            <w:r>
              <w:rPr>
                <w:lang w:val="sv-SE" w:eastAsia="zh-CN"/>
              </w:rPr>
              <w:t>CA_n3A-n28A</w:t>
            </w:r>
          </w:p>
          <w:p w14:paraId="011224E9" w14:textId="77777777" w:rsidR="00292300" w:rsidRDefault="00292300" w:rsidP="00292300">
            <w:pPr>
              <w:pStyle w:val="TAC"/>
              <w:rPr>
                <w:lang w:val="sv-SE" w:eastAsia="zh-CN"/>
              </w:rPr>
            </w:pPr>
            <w:r>
              <w:rPr>
                <w:lang w:val="sv-SE" w:eastAsia="zh-CN"/>
              </w:rPr>
              <w:t>CA_n3A-n79A</w:t>
            </w:r>
          </w:p>
          <w:p w14:paraId="301EBC29" w14:textId="77777777" w:rsidR="00292300" w:rsidRDefault="00292300" w:rsidP="00292300">
            <w:pPr>
              <w:pStyle w:val="TAC"/>
              <w:rPr>
                <w:rFonts w:eastAsia="MS Mincho"/>
                <w:lang w:val="en-US" w:eastAsia="zh-CN"/>
              </w:rPr>
            </w:pPr>
            <w:r>
              <w:rPr>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26254F9B" w14:textId="77777777" w:rsidR="00292300" w:rsidRDefault="00292300" w:rsidP="00292300">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6BC311" w14:textId="77777777" w:rsidR="00292300" w:rsidRDefault="00292300" w:rsidP="00292300">
            <w:pPr>
              <w:pStyle w:val="TAC"/>
              <w:rPr>
                <w:rFonts w:eastAsia="DengXian"/>
                <w:lang w:val="en-US" w:eastAsia="zh-CN"/>
              </w:rPr>
            </w:pPr>
            <w:r>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41272586" w14:textId="77777777" w:rsidR="00292300" w:rsidRDefault="00292300" w:rsidP="00292300">
            <w:pPr>
              <w:pStyle w:val="TAC"/>
              <w:rPr>
                <w:rFonts w:eastAsia="MS Mincho"/>
                <w:lang w:val="en-US" w:eastAsia="zh-CN"/>
              </w:rPr>
            </w:pPr>
            <w:r>
              <w:rPr>
                <w:rFonts w:eastAsia="MS Mincho"/>
                <w:lang w:val="en-US" w:eastAsia="zh-CN"/>
              </w:rPr>
              <w:t>0</w:t>
            </w:r>
          </w:p>
        </w:tc>
      </w:tr>
      <w:tr w:rsidR="00292300" w14:paraId="1FE1AF5F" w14:textId="77777777" w:rsidTr="00292300">
        <w:trPr>
          <w:trHeight w:val="29"/>
        </w:trPr>
        <w:tc>
          <w:tcPr>
            <w:tcW w:w="2741" w:type="dxa"/>
            <w:tcBorders>
              <w:top w:val="nil"/>
              <w:left w:val="single" w:sz="4" w:space="0" w:color="auto"/>
              <w:bottom w:val="nil"/>
              <w:right w:val="single" w:sz="4" w:space="0" w:color="auto"/>
            </w:tcBorders>
            <w:vAlign w:val="center"/>
          </w:tcPr>
          <w:p w14:paraId="0470C7CC"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5AD9142"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A7B01" w14:textId="77777777" w:rsidR="00292300" w:rsidRDefault="00292300" w:rsidP="00292300">
            <w:pPr>
              <w:pStyle w:val="TAC"/>
              <w:rPr>
                <w:lang w:val="en-US" w:eastAsia="zh-CN"/>
              </w:rPr>
            </w:pPr>
            <w:r>
              <w:rPr>
                <w:rFonts w:eastAsia="MS Mincho"/>
                <w:lang w:val="en-US" w:eastAsia="zh-CN"/>
              </w:rPr>
              <w:t>n2</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0D3D89BE" w14:textId="77777777" w:rsidR="00292300" w:rsidRDefault="00292300" w:rsidP="00292300">
            <w:pPr>
              <w:pStyle w:val="TAC"/>
              <w:rPr>
                <w:rFonts w:ascii="Calibri" w:eastAsia="MS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CD9F03B" w14:textId="77777777" w:rsidR="00292300" w:rsidRDefault="00292300" w:rsidP="00292300">
            <w:pPr>
              <w:pStyle w:val="TAC"/>
              <w:rPr>
                <w:rFonts w:eastAsia="MS Mincho"/>
                <w:lang w:val="en-US" w:eastAsia="zh-CN"/>
              </w:rPr>
            </w:pPr>
          </w:p>
        </w:tc>
      </w:tr>
      <w:tr w:rsidR="00292300" w14:paraId="6D4D013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011A23C" w14:textId="77777777" w:rsidR="00292300" w:rsidRDefault="00292300" w:rsidP="0029230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F899FA8"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EAAED" w14:textId="77777777" w:rsidR="00292300" w:rsidRDefault="00292300" w:rsidP="00292300">
            <w:pPr>
              <w:pStyle w:val="TAC"/>
              <w:rPr>
                <w:lang w:val="en-US" w:eastAsia="zh-CN"/>
              </w:rPr>
            </w:pPr>
            <w:r>
              <w:rPr>
                <w:rFonts w:eastAsia="MS Mincho"/>
                <w:lang w:val="en-US" w:eastAsia="zh-CN"/>
              </w:rPr>
              <w:t>n7</w:t>
            </w:r>
            <w:r>
              <w:rPr>
                <w:lang w:val="en-US" w:eastAsia="zh-CN"/>
              </w:rPr>
              <w:t>9</w:t>
            </w:r>
          </w:p>
        </w:tc>
        <w:tc>
          <w:tcPr>
            <w:tcW w:w="4997" w:type="dxa"/>
            <w:tcBorders>
              <w:top w:val="single" w:sz="4" w:space="0" w:color="auto"/>
              <w:left w:val="single" w:sz="4" w:space="0" w:color="auto"/>
              <w:bottom w:val="single" w:sz="4" w:space="0" w:color="auto"/>
              <w:right w:val="single" w:sz="4" w:space="0" w:color="auto"/>
            </w:tcBorders>
            <w:vAlign w:val="center"/>
          </w:tcPr>
          <w:p w14:paraId="26B01719" w14:textId="77777777" w:rsidR="00292300" w:rsidRDefault="00292300" w:rsidP="00292300">
            <w:pPr>
              <w:pStyle w:val="TAC"/>
              <w:rPr>
                <w:rFonts w:ascii="Calibri" w:eastAsia="MS Mincho" w:hAnsi="Calibri"/>
                <w:sz w:val="21"/>
                <w:lang w:val="en-US" w:eastAsia="zh-CN"/>
              </w:rPr>
            </w:pPr>
            <w:r>
              <w:rPr>
                <w:rFonts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4C72DB1F" w14:textId="77777777" w:rsidR="00292300" w:rsidRDefault="00292300" w:rsidP="00292300">
            <w:pPr>
              <w:pStyle w:val="TAC"/>
              <w:rPr>
                <w:rFonts w:eastAsia="MS Mincho"/>
                <w:lang w:val="en-US" w:eastAsia="zh-CN"/>
              </w:rPr>
            </w:pPr>
          </w:p>
        </w:tc>
      </w:tr>
      <w:tr w:rsidR="00292300" w14:paraId="372DF0BD" w14:textId="77777777" w:rsidTr="00292300">
        <w:trPr>
          <w:trHeight w:val="29"/>
        </w:trPr>
        <w:tc>
          <w:tcPr>
            <w:tcW w:w="2741" w:type="dxa"/>
            <w:tcBorders>
              <w:top w:val="nil"/>
              <w:left w:val="single" w:sz="4" w:space="0" w:color="auto"/>
              <w:bottom w:val="nil"/>
              <w:right w:val="single" w:sz="4" w:space="0" w:color="auto"/>
            </w:tcBorders>
          </w:tcPr>
          <w:p w14:paraId="3E34635D" w14:textId="77777777" w:rsidR="00292300" w:rsidRDefault="00292300" w:rsidP="00292300">
            <w:pPr>
              <w:pStyle w:val="TAC"/>
              <w:rPr>
                <w:rFonts w:eastAsia="MS Mincho"/>
                <w:lang w:val="en-US" w:eastAsia="zh-CN"/>
              </w:rPr>
            </w:pPr>
            <w:r>
              <w:rPr>
                <w:lang w:eastAsia="zh-CN"/>
              </w:rPr>
              <w:t>CA_n3A-n38A-n40A</w:t>
            </w:r>
          </w:p>
        </w:tc>
        <w:tc>
          <w:tcPr>
            <w:tcW w:w="2785" w:type="dxa"/>
            <w:tcBorders>
              <w:top w:val="nil"/>
              <w:left w:val="single" w:sz="4" w:space="0" w:color="auto"/>
              <w:bottom w:val="nil"/>
              <w:right w:val="single" w:sz="4" w:space="0" w:color="auto"/>
            </w:tcBorders>
            <w:vAlign w:val="center"/>
          </w:tcPr>
          <w:p w14:paraId="7AD4AC3E" w14:textId="77777777" w:rsidR="00292300" w:rsidRDefault="00292300" w:rsidP="00292300">
            <w:pPr>
              <w:pStyle w:val="TAC"/>
              <w:rPr>
                <w:rFonts w:eastAsia="MS Mincho"/>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4BE0AEF9" w14:textId="77777777" w:rsidR="00292300" w:rsidRDefault="00292300" w:rsidP="00292300">
            <w:pPr>
              <w:pStyle w:val="TAC"/>
              <w:rPr>
                <w:rFonts w:eastAsia="MS Mincho"/>
                <w:lang w:val="en-US" w:eastAsia="zh-CN"/>
              </w:rPr>
            </w:pPr>
            <w:r>
              <w:rPr>
                <w:rFonts w:cs="Arial"/>
                <w:szCs w:val="18"/>
                <w:lang w:eastAsia="en-GB"/>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A56864" w14:textId="77777777" w:rsidR="00292300" w:rsidRDefault="00292300" w:rsidP="00292300">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35A28751" w14:textId="77777777" w:rsidR="00292300" w:rsidRDefault="00292300" w:rsidP="00292300">
            <w:pPr>
              <w:pStyle w:val="TAC"/>
              <w:rPr>
                <w:rFonts w:eastAsia="MS Mincho"/>
                <w:lang w:val="en-US" w:eastAsia="zh-CN"/>
              </w:rPr>
            </w:pPr>
            <w:r>
              <w:rPr>
                <w:rFonts w:eastAsia="MS Mincho"/>
                <w:kern w:val="2"/>
                <w:szCs w:val="22"/>
                <w:lang w:val="en-US" w:eastAsia="zh-CN"/>
              </w:rPr>
              <w:t>0</w:t>
            </w:r>
          </w:p>
        </w:tc>
      </w:tr>
      <w:tr w:rsidR="00292300" w14:paraId="7D35B696" w14:textId="77777777" w:rsidTr="00292300">
        <w:trPr>
          <w:trHeight w:val="29"/>
        </w:trPr>
        <w:tc>
          <w:tcPr>
            <w:tcW w:w="2741" w:type="dxa"/>
            <w:tcBorders>
              <w:top w:val="nil"/>
              <w:left w:val="single" w:sz="4" w:space="0" w:color="auto"/>
              <w:bottom w:val="nil"/>
              <w:right w:val="single" w:sz="4" w:space="0" w:color="auto"/>
            </w:tcBorders>
          </w:tcPr>
          <w:p w14:paraId="787952FB"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1715C98"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FA2555" w14:textId="77777777" w:rsidR="00292300" w:rsidRDefault="00292300" w:rsidP="00292300">
            <w:pPr>
              <w:pStyle w:val="TAC"/>
              <w:rPr>
                <w:rFonts w:eastAsia="MS Mincho"/>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B772039" w14:textId="77777777" w:rsidR="00292300" w:rsidRDefault="00292300" w:rsidP="00292300">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441BE53A" w14:textId="77777777" w:rsidR="00292300" w:rsidRDefault="00292300" w:rsidP="00292300">
            <w:pPr>
              <w:pStyle w:val="TAC"/>
              <w:rPr>
                <w:rFonts w:eastAsia="MS Mincho"/>
                <w:lang w:val="en-US" w:eastAsia="zh-CN"/>
              </w:rPr>
            </w:pPr>
          </w:p>
        </w:tc>
      </w:tr>
      <w:tr w:rsidR="00292300" w14:paraId="1B391230" w14:textId="77777777" w:rsidTr="00292300">
        <w:trPr>
          <w:trHeight w:val="29"/>
        </w:trPr>
        <w:tc>
          <w:tcPr>
            <w:tcW w:w="2741" w:type="dxa"/>
            <w:tcBorders>
              <w:top w:val="nil"/>
              <w:left w:val="single" w:sz="4" w:space="0" w:color="auto"/>
              <w:bottom w:val="single" w:sz="4" w:space="0" w:color="auto"/>
              <w:right w:val="single" w:sz="4" w:space="0" w:color="auto"/>
            </w:tcBorders>
          </w:tcPr>
          <w:p w14:paraId="10AA9480" w14:textId="77777777" w:rsidR="00292300" w:rsidRDefault="00292300" w:rsidP="0029230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B0FBDA6"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B90A1" w14:textId="77777777" w:rsidR="00292300" w:rsidRDefault="00292300" w:rsidP="00292300">
            <w:pPr>
              <w:pStyle w:val="TAC"/>
              <w:rPr>
                <w:rFonts w:eastAsia="MS Mincho"/>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91825C3" w14:textId="77777777" w:rsidR="00292300" w:rsidRDefault="00292300" w:rsidP="00292300">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E6D894D" w14:textId="77777777" w:rsidR="00292300" w:rsidRDefault="00292300" w:rsidP="00292300">
            <w:pPr>
              <w:pStyle w:val="TAC"/>
              <w:rPr>
                <w:rFonts w:eastAsia="MS Mincho"/>
                <w:lang w:val="en-US" w:eastAsia="zh-CN"/>
              </w:rPr>
            </w:pPr>
          </w:p>
        </w:tc>
      </w:tr>
      <w:tr w:rsidR="00292300" w14:paraId="328C1B3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77B6C4A" w14:textId="77777777" w:rsidR="00292300" w:rsidRDefault="00292300" w:rsidP="00292300">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54F63D35" w14:textId="77777777" w:rsidR="00292300" w:rsidRDefault="00292300" w:rsidP="00292300">
            <w:pPr>
              <w:pStyle w:val="TAC"/>
              <w:rPr>
                <w:rFonts w:eastAsia="MS Mincho"/>
                <w:lang w:val="en-US" w:eastAsia="zh-CN"/>
              </w:rPr>
            </w:pPr>
            <w:r>
              <w:rPr>
                <w:lang w:val="sv-SE" w:eastAsia="zh-CN"/>
              </w:rPr>
              <w:t>CA_n3A-n77A</w:t>
            </w:r>
          </w:p>
          <w:p w14:paraId="0596EA82" w14:textId="77777777" w:rsidR="00292300" w:rsidRDefault="00292300" w:rsidP="00292300">
            <w:pPr>
              <w:pStyle w:val="TAC"/>
              <w:rPr>
                <w:lang w:val="sv-SE" w:eastAsia="zh-CN"/>
              </w:rPr>
            </w:pPr>
            <w:r>
              <w:rPr>
                <w:lang w:val="sv-SE" w:eastAsia="zh-CN"/>
              </w:rPr>
              <w:t>CA_n3A-n79A</w:t>
            </w:r>
          </w:p>
          <w:p w14:paraId="09AF1EF3" w14:textId="77777777" w:rsidR="00292300" w:rsidRDefault="00292300" w:rsidP="00292300">
            <w:pPr>
              <w:pStyle w:val="TAC"/>
              <w:rPr>
                <w:rFonts w:eastAsia="MS Mincho"/>
                <w:lang w:val="en-US" w:eastAsia="zh-CN"/>
              </w:rPr>
            </w:pPr>
            <w:r>
              <w:rPr>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E42F9B7" w14:textId="77777777" w:rsidR="00292300" w:rsidRDefault="00292300" w:rsidP="00292300">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72A61E" w14:textId="77777777" w:rsidR="00292300" w:rsidRDefault="00292300" w:rsidP="00292300">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B5B8F0F" w14:textId="77777777" w:rsidR="00292300" w:rsidRDefault="00292300" w:rsidP="00292300">
            <w:pPr>
              <w:pStyle w:val="TAC"/>
              <w:rPr>
                <w:rFonts w:eastAsia="MS Mincho"/>
                <w:lang w:val="en-US" w:eastAsia="zh-CN"/>
              </w:rPr>
            </w:pPr>
            <w:r>
              <w:rPr>
                <w:rFonts w:eastAsia="MS Mincho"/>
                <w:lang w:val="en-US" w:eastAsia="zh-CN"/>
              </w:rPr>
              <w:t>0</w:t>
            </w:r>
          </w:p>
        </w:tc>
      </w:tr>
      <w:tr w:rsidR="00292300" w14:paraId="7DDC4005" w14:textId="77777777" w:rsidTr="00292300">
        <w:trPr>
          <w:trHeight w:val="29"/>
        </w:trPr>
        <w:tc>
          <w:tcPr>
            <w:tcW w:w="2741" w:type="dxa"/>
            <w:tcBorders>
              <w:top w:val="nil"/>
              <w:left w:val="single" w:sz="4" w:space="0" w:color="auto"/>
              <w:bottom w:val="nil"/>
              <w:right w:val="single" w:sz="4" w:space="0" w:color="auto"/>
            </w:tcBorders>
            <w:vAlign w:val="center"/>
          </w:tcPr>
          <w:p w14:paraId="43FC4AF8"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0D4E4F5"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0752D" w14:textId="77777777" w:rsidR="00292300" w:rsidRDefault="00292300" w:rsidP="00292300">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7C27F4" w14:textId="77777777" w:rsidR="00292300" w:rsidRDefault="00292300" w:rsidP="00292300">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B155EA1" w14:textId="77777777" w:rsidR="00292300" w:rsidRDefault="00292300" w:rsidP="00292300">
            <w:pPr>
              <w:pStyle w:val="TAC"/>
              <w:rPr>
                <w:rFonts w:eastAsia="MS Mincho"/>
                <w:lang w:val="en-US" w:eastAsia="zh-CN"/>
              </w:rPr>
            </w:pPr>
          </w:p>
        </w:tc>
      </w:tr>
      <w:tr w:rsidR="00292300" w14:paraId="02F14EF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590F1A3" w14:textId="77777777" w:rsidR="00292300" w:rsidRDefault="00292300" w:rsidP="0029230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492AA65"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FB6AA" w14:textId="77777777" w:rsidR="00292300" w:rsidRDefault="00292300" w:rsidP="00292300">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F2F66A8" w14:textId="77777777" w:rsidR="00292300" w:rsidRDefault="00292300" w:rsidP="00292300">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8821F24" w14:textId="77777777" w:rsidR="00292300" w:rsidRDefault="00292300" w:rsidP="00292300">
            <w:pPr>
              <w:pStyle w:val="TAC"/>
              <w:rPr>
                <w:rFonts w:eastAsia="MS Mincho"/>
                <w:lang w:val="en-US" w:eastAsia="zh-CN"/>
              </w:rPr>
            </w:pPr>
          </w:p>
        </w:tc>
      </w:tr>
      <w:tr w:rsidR="00292300" w14:paraId="491E970C" w14:textId="77777777" w:rsidTr="00292300">
        <w:trPr>
          <w:trHeight w:val="29"/>
        </w:trPr>
        <w:tc>
          <w:tcPr>
            <w:tcW w:w="2741" w:type="dxa"/>
            <w:tcBorders>
              <w:top w:val="nil"/>
              <w:left w:val="single" w:sz="4" w:space="0" w:color="auto"/>
              <w:bottom w:val="nil"/>
              <w:right w:val="single" w:sz="4" w:space="0" w:color="auto"/>
            </w:tcBorders>
            <w:vAlign w:val="center"/>
          </w:tcPr>
          <w:p w14:paraId="7E6F3DFB" w14:textId="77777777" w:rsidR="00292300" w:rsidRDefault="00292300" w:rsidP="00292300">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CA9C7BE" w14:textId="77777777" w:rsidR="00292300" w:rsidRDefault="00292300" w:rsidP="00292300">
            <w:pPr>
              <w:pStyle w:val="TAC"/>
              <w:rPr>
                <w:rFonts w:eastAsia="MS Mincho"/>
                <w:lang w:val="en-US" w:eastAsia="zh-CN"/>
              </w:rPr>
            </w:pPr>
            <w:r>
              <w:rPr>
                <w:lang w:val="sv-SE" w:eastAsia="zh-CN"/>
              </w:rPr>
              <w:t>CA_n3A-n77A</w:t>
            </w:r>
          </w:p>
          <w:p w14:paraId="68606A4F" w14:textId="77777777" w:rsidR="00292300" w:rsidRDefault="00292300" w:rsidP="00292300">
            <w:pPr>
              <w:pStyle w:val="TAC"/>
              <w:rPr>
                <w:lang w:val="sv-SE" w:eastAsia="zh-CN"/>
              </w:rPr>
            </w:pPr>
            <w:r>
              <w:rPr>
                <w:lang w:val="sv-SE" w:eastAsia="zh-CN"/>
              </w:rPr>
              <w:t>CA_n3A-n79A</w:t>
            </w:r>
          </w:p>
          <w:p w14:paraId="55DB51EF" w14:textId="77777777" w:rsidR="00292300" w:rsidRDefault="00292300" w:rsidP="00292300">
            <w:pPr>
              <w:pStyle w:val="TAC"/>
              <w:rPr>
                <w:rFonts w:eastAsia="MS Mincho"/>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9E3139E" w14:textId="77777777" w:rsidR="00292300" w:rsidRDefault="00292300" w:rsidP="00292300">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746D69" w14:textId="77777777" w:rsidR="00292300" w:rsidRDefault="00292300" w:rsidP="00292300">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8964D41" w14:textId="77777777" w:rsidR="00292300" w:rsidRDefault="00292300" w:rsidP="00292300">
            <w:pPr>
              <w:pStyle w:val="TAC"/>
              <w:rPr>
                <w:rFonts w:eastAsia="MS Mincho"/>
                <w:lang w:val="en-US" w:eastAsia="zh-CN"/>
              </w:rPr>
            </w:pPr>
            <w:r>
              <w:rPr>
                <w:rFonts w:eastAsia="MS Mincho"/>
                <w:lang w:val="en-US" w:eastAsia="zh-CN"/>
              </w:rPr>
              <w:t>0</w:t>
            </w:r>
          </w:p>
        </w:tc>
      </w:tr>
      <w:tr w:rsidR="00292300" w14:paraId="7093712A" w14:textId="77777777" w:rsidTr="00292300">
        <w:trPr>
          <w:trHeight w:val="29"/>
        </w:trPr>
        <w:tc>
          <w:tcPr>
            <w:tcW w:w="2741" w:type="dxa"/>
            <w:tcBorders>
              <w:top w:val="nil"/>
              <w:left w:val="single" w:sz="4" w:space="0" w:color="auto"/>
              <w:bottom w:val="nil"/>
              <w:right w:val="single" w:sz="4" w:space="0" w:color="auto"/>
            </w:tcBorders>
            <w:vAlign w:val="center"/>
          </w:tcPr>
          <w:p w14:paraId="3595786F"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23A0255"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83FB6" w14:textId="77777777" w:rsidR="00292300" w:rsidRDefault="00292300" w:rsidP="00292300">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30F1E0" w14:textId="77777777" w:rsidR="00292300" w:rsidRDefault="00292300" w:rsidP="00292300">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06BBE02A" w14:textId="77777777" w:rsidR="00292300" w:rsidRDefault="00292300" w:rsidP="00292300">
            <w:pPr>
              <w:pStyle w:val="TAC"/>
              <w:rPr>
                <w:rFonts w:eastAsia="MS Mincho"/>
                <w:lang w:val="en-US" w:eastAsia="zh-CN"/>
              </w:rPr>
            </w:pPr>
          </w:p>
        </w:tc>
      </w:tr>
      <w:tr w:rsidR="00292300" w14:paraId="34CCAE9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3694427" w14:textId="77777777" w:rsidR="00292300" w:rsidRDefault="00292300" w:rsidP="0029230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8687B96"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A0727" w14:textId="77777777" w:rsidR="00292300" w:rsidRDefault="00292300" w:rsidP="00292300">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D13EF5" w14:textId="77777777" w:rsidR="00292300" w:rsidRDefault="00292300" w:rsidP="00292300">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169040A" w14:textId="77777777" w:rsidR="00292300" w:rsidRDefault="00292300" w:rsidP="00292300">
            <w:pPr>
              <w:pStyle w:val="TAC"/>
              <w:rPr>
                <w:rFonts w:eastAsia="MS Mincho"/>
                <w:lang w:val="en-US" w:eastAsia="zh-CN"/>
              </w:rPr>
            </w:pPr>
          </w:p>
        </w:tc>
      </w:tr>
      <w:tr w:rsidR="00292300" w14:paraId="6693439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B5321EA" w14:textId="77777777" w:rsidR="00292300" w:rsidRDefault="00292300" w:rsidP="00292300">
            <w:pPr>
              <w:pStyle w:val="TAC"/>
              <w:rPr>
                <w:lang w:val="en-US" w:eastAsia="zh-CN"/>
              </w:rPr>
            </w:pPr>
            <w:r>
              <w:rPr>
                <w:lang w:val="en-US" w:eastAsia="zh-CN"/>
              </w:rPr>
              <w:lastRenderedPageBreak/>
              <w:t>CA_n3A-n40A-n41A</w:t>
            </w:r>
          </w:p>
        </w:tc>
        <w:tc>
          <w:tcPr>
            <w:tcW w:w="2785" w:type="dxa"/>
            <w:tcBorders>
              <w:top w:val="single" w:sz="4" w:space="0" w:color="auto"/>
              <w:left w:val="single" w:sz="4" w:space="0" w:color="auto"/>
              <w:bottom w:val="nil"/>
              <w:right w:val="single" w:sz="4" w:space="0" w:color="auto"/>
            </w:tcBorders>
            <w:vAlign w:val="center"/>
          </w:tcPr>
          <w:p w14:paraId="2F48D66D" w14:textId="77777777" w:rsidR="00292300" w:rsidRDefault="00292300" w:rsidP="00292300">
            <w:pPr>
              <w:pStyle w:val="TAC"/>
              <w:rPr>
                <w:lang w:val="en-US" w:eastAsia="zh-CN"/>
              </w:rPr>
            </w:pPr>
            <w:r>
              <w:rPr>
                <w:lang w:val="en-US" w:eastAsia="zh-CN"/>
              </w:rPr>
              <w:t>CA_n3A-n40A</w:t>
            </w:r>
          </w:p>
          <w:p w14:paraId="1856EF93" w14:textId="77777777" w:rsidR="00292300" w:rsidRDefault="00292300" w:rsidP="00292300">
            <w:pPr>
              <w:pStyle w:val="TAC"/>
              <w:rPr>
                <w:lang w:val="en-US" w:eastAsia="zh-CN"/>
              </w:rPr>
            </w:pPr>
            <w:r>
              <w:rPr>
                <w:lang w:val="en-US" w:eastAsia="zh-CN"/>
              </w:rPr>
              <w:t>CA_n3A-n41A</w:t>
            </w:r>
          </w:p>
          <w:p w14:paraId="5A319FAC" w14:textId="77777777" w:rsidR="00292300" w:rsidRDefault="00292300" w:rsidP="00292300">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CC773B2"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AE4C8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BBAC138" w14:textId="77777777" w:rsidR="00292300" w:rsidRDefault="00292300" w:rsidP="00292300">
            <w:pPr>
              <w:pStyle w:val="TAC"/>
              <w:rPr>
                <w:lang w:val="en-US" w:eastAsia="zh-CN"/>
              </w:rPr>
            </w:pPr>
            <w:r>
              <w:rPr>
                <w:lang w:val="en-US" w:eastAsia="zh-CN"/>
              </w:rPr>
              <w:t>0</w:t>
            </w:r>
          </w:p>
        </w:tc>
      </w:tr>
      <w:tr w:rsidR="00292300" w14:paraId="39761913" w14:textId="77777777" w:rsidTr="00292300">
        <w:trPr>
          <w:trHeight w:val="29"/>
        </w:trPr>
        <w:tc>
          <w:tcPr>
            <w:tcW w:w="2741" w:type="dxa"/>
            <w:tcBorders>
              <w:top w:val="nil"/>
              <w:left w:val="single" w:sz="4" w:space="0" w:color="auto"/>
              <w:bottom w:val="nil"/>
              <w:right w:val="single" w:sz="4" w:space="0" w:color="auto"/>
            </w:tcBorders>
            <w:vAlign w:val="center"/>
          </w:tcPr>
          <w:p w14:paraId="3A94747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C458C3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10BA6" w14:textId="77777777" w:rsidR="00292300" w:rsidRDefault="00292300" w:rsidP="00292300">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5C8A7E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DDE6FDB" w14:textId="77777777" w:rsidR="00292300" w:rsidRDefault="00292300" w:rsidP="00292300">
            <w:pPr>
              <w:pStyle w:val="TAC"/>
              <w:rPr>
                <w:lang w:val="en-US" w:eastAsia="zh-CN"/>
              </w:rPr>
            </w:pPr>
          </w:p>
        </w:tc>
      </w:tr>
      <w:tr w:rsidR="00292300" w14:paraId="0155F3A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2ACB2B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4FDA0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C6BC8"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6FA05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766E46D" w14:textId="77777777" w:rsidR="00292300" w:rsidRDefault="00292300" w:rsidP="00292300">
            <w:pPr>
              <w:pStyle w:val="TAC"/>
              <w:rPr>
                <w:lang w:val="en-US" w:eastAsia="zh-CN"/>
              </w:rPr>
            </w:pPr>
          </w:p>
        </w:tc>
      </w:tr>
      <w:tr w:rsidR="00292300" w14:paraId="3FB8CC7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9702CA5" w14:textId="77777777" w:rsidR="00292300" w:rsidRDefault="00292300" w:rsidP="0029230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3F6DA8E2" w14:textId="77777777" w:rsidR="00292300" w:rsidRDefault="00292300" w:rsidP="00292300">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CF4BD77"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415767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6F87C8" w14:textId="77777777" w:rsidR="00292300" w:rsidRDefault="00292300" w:rsidP="00292300">
            <w:pPr>
              <w:pStyle w:val="TAC"/>
              <w:rPr>
                <w:lang w:val="en-US" w:eastAsia="zh-CN"/>
              </w:rPr>
            </w:pPr>
            <w:r>
              <w:rPr>
                <w:lang w:val="en-US" w:eastAsia="zh-CN"/>
              </w:rPr>
              <w:t>0</w:t>
            </w:r>
          </w:p>
        </w:tc>
      </w:tr>
      <w:tr w:rsidR="00292300" w14:paraId="3C6C76A9" w14:textId="77777777" w:rsidTr="00292300">
        <w:trPr>
          <w:trHeight w:val="29"/>
        </w:trPr>
        <w:tc>
          <w:tcPr>
            <w:tcW w:w="2741" w:type="dxa"/>
            <w:tcBorders>
              <w:top w:val="nil"/>
              <w:left w:val="single" w:sz="4" w:space="0" w:color="auto"/>
              <w:bottom w:val="nil"/>
              <w:right w:val="single" w:sz="4" w:space="0" w:color="auto"/>
            </w:tcBorders>
            <w:vAlign w:val="center"/>
          </w:tcPr>
          <w:p w14:paraId="2F89A02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D25368" w14:textId="77777777" w:rsidR="00292300" w:rsidRDefault="00292300" w:rsidP="00292300">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18D6A90E"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20439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6CEF3D1" w14:textId="77777777" w:rsidR="00292300" w:rsidRDefault="00292300" w:rsidP="00292300">
            <w:pPr>
              <w:pStyle w:val="TAC"/>
              <w:rPr>
                <w:lang w:val="en-US" w:eastAsia="zh-CN"/>
              </w:rPr>
            </w:pPr>
          </w:p>
        </w:tc>
      </w:tr>
      <w:tr w:rsidR="00292300" w14:paraId="7FB4856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811142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3EDF15" w14:textId="77777777" w:rsidR="00292300" w:rsidRDefault="00292300" w:rsidP="00292300">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100E3F9"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369BE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07BB97" w14:textId="77777777" w:rsidR="00292300" w:rsidRDefault="00292300" w:rsidP="00292300">
            <w:pPr>
              <w:pStyle w:val="TAC"/>
              <w:rPr>
                <w:lang w:val="en-US" w:eastAsia="zh-CN"/>
              </w:rPr>
            </w:pPr>
          </w:p>
        </w:tc>
      </w:tr>
      <w:tr w:rsidR="00292300" w14:paraId="44464BD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B6F338F" w14:textId="77777777" w:rsidR="00292300" w:rsidRDefault="00292300" w:rsidP="0029230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0419DF20" w14:textId="77777777" w:rsidR="00292300" w:rsidRDefault="00292300" w:rsidP="00292300">
            <w:pPr>
              <w:pStyle w:val="TAC"/>
              <w:rPr>
                <w:lang w:val="en-US"/>
              </w:rPr>
            </w:pPr>
            <w:r>
              <w:rPr>
                <w:lang w:val="en-US"/>
              </w:rPr>
              <w:t>CA_n3A-n41A</w:t>
            </w:r>
          </w:p>
          <w:p w14:paraId="6F9190DC" w14:textId="77777777" w:rsidR="00292300" w:rsidRDefault="00292300" w:rsidP="00292300">
            <w:pPr>
              <w:pStyle w:val="TAC"/>
              <w:rPr>
                <w:lang w:val="en-US"/>
              </w:rPr>
            </w:pPr>
            <w:r>
              <w:rPr>
                <w:lang w:val="en-US"/>
              </w:rPr>
              <w:t>CA_n3A-n77A</w:t>
            </w:r>
          </w:p>
          <w:p w14:paraId="3E6F37A4" w14:textId="77777777" w:rsidR="00292300" w:rsidRDefault="00292300" w:rsidP="00292300">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BB661D3"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ED3ADE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C42183" w14:textId="77777777" w:rsidR="00292300" w:rsidRDefault="00292300" w:rsidP="00292300">
            <w:pPr>
              <w:pStyle w:val="TAC"/>
              <w:rPr>
                <w:lang w:val="en-US" w:eastAsia="zh-CN"/>
              </w:rPr>
            </w:pPr>
            <w:r>
              <w:rPr>
                <w:rFonts w:hint="eastAsia"/>
                <w:lang w:val="en-US" w:eastAsia="zh-CN"/>
              </w:rPr>
              <w:t>0</w:t>
            </w:r>
          </w:p>
        </w:tc>
      </w:tr>
      <w:tr w:rsidR="00292300" w14:paraId="40798F16" w14:textId="77777777" w:rsidTr="00292300">
        <w:trPr>
          <w:trHeight w:val="29"/>
        </w:trPr>
        <w:tc>
          <w:tcPr>
            <w:tcW w:w="2741" w:type="dxa"/>
            <w:tcBorders>
              <w:top w:val="nil"/>
              <w:left w:val="single" w:sz="4" w:space="0" w:color="auto"/>
              <w:bottom w:val="nil"/>
              <w:right w:val="single" w:sz="4" w:space="0" w:color="auto"/>
            </w:tcBorders>
            <w:vAlign w:val="center"/>
          </w:tcPr>
          <w:p w14:paraId="57D8929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A7C344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EF1D19"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3C51F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5620B982" w14:textId="77777777" w:rsidR="00292300" w:rsidRDefault="00292300" w:rsidP="00292300">
            <w:pPr>
              <w:pStyle w:val="TAC"/>
              <w:rPr>
                <w:lang w:val="en-US" w:eastAsia="zh-CN"/>
              </w:rPr>
            </w:pPr>
          </w:p>
        </w:tc>
      </w:tr>
      <w:tr w:rsidR="00292300" w14:paraId="3522A9B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273173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4D37E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663386"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D33B4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96C579" w14:textId="77777777" w:rsidR="00292300" w:rsidRDefault="00292300" w:rsidP="00292300">
            <w:pPr>
              <w:pStyle w:val="TAC"/>
              <w:rPr>
                <w:lang w:val="en-US" w:eastAsia="zh-CN"/>
              </w:rPr>
            </w:pPr>
          </w:p>
        </w:tc>
      </w:tr>
      <w:tr w:rsidR="00292300" w14:paraId="39E123A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DD5CDDD" w14:textId="77777777" w:rsidR="00292300" w:rsidRDefault="00292300" w:rsidP="0029230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5E475ED7" w14:textId="77777777" w:rsidR="00292300" w:rsidRDefault="00292300" w:rsidP="00292300">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30E49D9"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63411A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696FFD4" w14:textId="77777777" w:rsidR="00292300" w:rsidRDefault="00292300" w:rsidP="00292300">
            <w:pPr>
              <w:pStyle w:val="TAC"/>
              <w:rPr>
                <w:lang w:val="en-US" w:eastAsia="zh-CN"/>
              </w:rPr>
            </w:pPr>
            <w:r>
              <w:rPr>
                <w:lang w:val="en-US" w:eastAsia="zh-CN"/>
              </w:rPr>
              <w:t>0</w:t>
            </w:r>
          </w:p>
        </w:tc>
      </w:tr>
      <w:tr w:rsidR="00292300" w14:paraId="5170E863" w14:textId="77777777" w:rsidTr="00292300">
        <w:trPr>
          <w:trHeight w:val="29"/>
        </w:trPr>
        <w:tc>
          <w:tcPr>
            <w:tcW w:w="2741" w:type="dxa"/>
            <w:tcBorders>
              <w:top w:val="nil"/>
              <w:left w:val="single" w:sz="4" w:space="0" w:color="auto"/>
              <w:bottom w:val="nil"/>
              <w:right w:val="single" w:sz="4" w:space="0" w:color="auto"/>
            </w:tcBorders>
            <w:vAlign w:val="center"/>
          </w:tcPr>
          <w:p w14:paraId="0D21D45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5DC3EE2" w14:textId="77777777" w:rsidR="00292300" w:rsidRDefault="00292300" w:rsidP="00292300">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4D655B2A"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6725C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4216D75" w14:textId="77777777" w:rsidR="00292300" w:rsidRDefault="00292300" w:rsidP="00292300">
            <w:pPr>
              <w:pStyle w:val="TAC"/>
              <w:rPr>
                <w:lang w:val="en-US" w:eastAsia="zh-CN"/>
              </w:rPr>
            </w:pPr>
          </w:p>
        </w:tc>
      </w:tr>
      <w:tr w:rsidR="00292300" w14:paraId="6B8F96A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38FF15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2B36A0" w14:textId="77777777" w:rsidR="00292300" w:rsidRDefault="00292300" w:rsidP="00292300">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DBA105"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BD114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C4C0603" w14:textId="77777777" w:rsidR="00292300" w:rsidRDefault="00292300" w:rsidP="00292300">
            <w:pPr>
              <w:pStyle w:val="TAC"/>
              <w:rPr>
                <w:lang w:val="en-US" w:eastAsia="zh-CN"/>
              </w:rPr>
            </w:pPr>
          </w:p>
        </w:tc>
      </w:tr>
      <w:tr w:rsidR="00292300" w14:paraId="37091F9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E935E47" w14:textId="77777777" w:rsidR="00292300" w:rsidRDefault="00292300" w:rsidP="00292300">
            <w:pPr>
              <w:pStyle w:val="TAC"/>
              <w:rPr>
                <w:lang w:val="en-US" w:eastAsia="zh-CN"/>
              </w:rPr>
            </w:pPr>
            <w:r>
              <w:rPr>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7694D349" w14:textId="77777777" w:rsidR="00292300" w:rsidRDefault="00292300" w:rsidP="00292300">
            <w:pPr>
              <w:pStyle w:val="TAC"/>
              <w:rPr>
                <w:lang w:val="en-US" w:eastAsia="zh-CN"/>
              </w:rPr>
            </w:pPr>
            <w:r>
              <w:rPr>
                <w:lang w:val="en-US" w:eastAsia="zh-CN"/>
              </w:rPr>
              <w:t>CA_n3A-n41A</w:t>
            </w:r>
          </w:p>
          <w:p w14:paraId="467A7D59" w14:textId="77777777" w:rsidR="00292300" w:rsidRDefault="00292300" w:rsidP="00292300">
            <w:pPr>
              <w:pStyle w:val="TAC"/>
              <w:rPr>
                <w:lang w:val="en-US" w:eastAsia="zh-CN"/>
              </w:rPr>
            </w:pPr>
            <w:r>
              <w:rPr>
                <w:lang w:val="en-US" w:eastAsia="zh-CN"/>
              </w:rPr>
              <w:t>CA_n3A-n77A</w:t>
            </w:r>
          </w:p>
          <w:p w14:paraId="6427937A" w14:textId="77777777" w:rsidR="00292300" w:rsidRDefault="00292300" w:rsidP="00292300">
            <w:pPr>
              <w:pStyle w:val="TAC"/>
              <w:rPr>
                <w:lang w:val="en-US"/>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D51887C"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EDDCBC"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39CA0D" w14:textId="77777777" w:rsidR="00292300" w:rsidRDefault="00292300" w:rsidP="00292300">
            <w:pPr>
              <w:pStyle w:val="TAC"/>
              <w:rPr>
                <w:lang w:val="en-US" w:eastAsia="zh-CN"/>
              </w:rPr>
            </w:pPr>
            <w:r>
              <w:rPr>
                <w:rFonts w:hint="eastAsia"/>
                <w:lang w:val="en-US" w:eastAsia="zh-CN"/>
              </w:rPr>
              <w:t>0</w:t>
            </w:r>
          </w:p>
        </w:tc>
      </w:tr>
      <w:tr w:rsidR="00292300" w14:paraId="4D73C59E" w14:textId="77777777" w:rsidTr="00292300">
        <w:trPr>
          <w:trHeight w:val="29"/>
        </w:trPr>
        <w:tc>
          <w:tcPr>
            <w:tcW w:w="2741" w:type="dxa"/>
            <w:tcBorders>
              <w:top w:val="nil"/>
              <w:left w:val="single" w:sz="4" w:space="0" w:color="auto"/>
              <w:bottom w:val="nil"/>
              <w:right w:val="single" w:sz="4" w:space="0" w:color="auto"/>
            </w:tcBorders>
            <w:vAlign w:val="center"/>
          </w:tcPr>
          <w:p w14:paraId="740D35D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9D7B1C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CCFBF0"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E9E055"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34FF4EC" w14:textId="77777777" w:rsidR="00292300" w:rsidRDefault="00292300" w:rsidP="00292300">
            <w:pPr>
              <w:pStyle w:val="TAC"/>
              <w:rPr>
                <w:lang w:val="en-US" w:eastAsia="zh-CN"/>
              </w:rPr>
            </w:pPr>
          </w:p>
        </w:tc>
      </w:tr>
      <w:tr w:rsidR="00292300" w14:paraId="372FBC1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D712DF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FD485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CC920F"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0C3797"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ABD9CA8" w14:textId="77777777" w:rsidR="00292300" w:rsidRDefault="00292300" w:rsidP="00292300">
            <w:pPr>
              <w:pStyle w:val="TAC"/>
              <w:rPr>
                <w:lang w:val="en-US" w:eastAsia="zh-CN"/>
              </w:rPr>
            </w:pPr>
          </w:p>
        </w:tc>
      </w:tr>
      <w:tr w:rsidR="00292300" w14:paraId="15A4030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D4F76C7" w14:textId="77777777" w:rsidR="00292300" w:rsidRDefault="00292300" w:rsidP="0029230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2C8C8184" w14:textId="77777777" w:rsidR="00292300" w:rsidRDefault="00292300" w:rsidP="00292300">
            <w:pPr>
              <w:pStyle w:val="TAC"/>
              <w:rPr>
                <w:rFonts w:cs="Arial"/>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517AE6"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E48A2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9476F1" w14:textId="77777777" w:rsidR="00292300" w:rsidRDefault="00292300" w:rsidP="00292300">
            <w:pPr>
              <w:pStyle w:val="TAC"/>
              <w:rPr>
                <w:lang w:val="en-US" w:eastAsia="zh-CN"/>
              </w:rPr>
            </w:pPr>
            <w:r>
              <w:rPr>
                <w:lang w:val="en-US" w:eastAsia="zh-CN"/>
              </w:rPr>
              <w:t>0</w:t>
            </w:r>
          </w:p>
        </w:tc>
      </w:tr>
      <w:tr w:rsidR="00292300" w14:paraId="3F853D13" w14:textId="77777777" w:rsidTr="00292300">
        <w:trPr>
          <w:trHeight w:val="29"/>
        </w:trPr>
        <w:tc>
          <w:tcPr>
            <w:tcW w:w="2741" w:type="dxa"/>
            <w:tcBorders>
              <w:top w:val="nil"/>
              <w:left w:val="single" w:sz="4" w:space="0" w:color="auto"/>
              <w:bottom w:val="nil"/>
              <w:right w:val="single" w:sz="4" w:space="0" w:color="auto"/>
            </w:tcBorders>
            <w:vAlign w:val="center"/>
          </w:tcPr>
          <w:p w14:paraId="5014C03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71FD3CE" w14:textId="77777777" w:rsidR="00292300" w:rsidRDefault="00292300" w:rsidP="00292300">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D520A"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911190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FFB1C9B" w14:textId="77777777" w:rsidR="00292300" w:rsidRDefault="00292300" w:rsidP="00292300">
            <w:pPr>
              <w:pStyle w:val="TAC"/>
              <w:rPr>
                <w:lang w:val="en-US" w:eastAsia="zh-CN"/>
              </w:rPr>
            </w:pPr>
          </w:p>
        </w:tc>
      </w:tr>
      <w:tr w:rsidR="00292300" w14:paraId="096065A1" w14:textId="77777777" w:rsidTr="00292300">
        <w:trPr>
          <w:trHeight w:val="29"/>
        </w:trPr>
        <w:tc>
          <w:tcPr>
            <w:tcW w:w="2741" w:type="dxa"/>
            <w:tcBorders>
              <w:top w:val="nil"/>
              <w:left w:val="single" w:sz="4" w:space="0" w:color="auto"/>
              <w:bottom w:val="nil"/>
              <w:right w:val="single" w:sz="4" w:space="0" w:color="auto"/>
            </w:tcBorders>
            <w:vAlign w:val="center"/>
          </w:tcPr>
          <w:p w14:paraId="7584E8C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E30332" w14:textId="77777777" w:rsidR="00292300" w:rsidRDefault="00292300" w:rsidP="00292300">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FE5407"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EA799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478906" w14:textId="77777777" w:rsidR="00292300" w:rsidRDefault="00292300" w:rsidP="00292300">
            <w:pPr>
              <w:pStyle w:val="TAC"/>
              <w:rPr>
                <w:lang w:val="en-US" w:eastAsia="zh-CN"/>
              </w:rPr>
            </w:pPr>
          </w:p>
        </w:tc>
      </w:tr>
      <w:tr w:rsidR="00292300" w14:paraId="26F69505" w14:textId="77777777" w:rsidTr="00292300">
        <w:trPr>
          <w:trHeight w:val="29"/>
        </w:trPr>
        <w:tc>
          <w:tcPr>
            <w:tcW w:w="2741" w:type="dxa"/>
            <w:tcBorders>
              <w:top w:val="nil"/>
              <w:left w:val="single" w:sz="4" w:space="0" w:color="auto"/>
              <w:bottom w:val="nil"/>
              <w:right w:val="single" w:sz="4" w:space="0" w:color="auto"/>
            </w:tcBorders>
            <w:vAlign w:val="center"/>
          </w:tcPr>
          <w:p w14:paraId="522778A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F4D5E9C" w14:textId="77777777" w:rsidR="00292300" w:rsidRDefault="00292300" w:rsidP="00292300">
            <w:pPr>
              <w:pStyle w:val="TAC"/>
              <w:rPr>
                <w:rFonts w:cs="Arial"/>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63377BD" w14:textId="77777777" w:rsidR="00292300" w:rsidRDefault="00292300" w:rsidP="00292300">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F856B2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6D44D6" w14:textId="77777777" w:rsidR="00292300" w:rsidRDefault="00292300" w:rsidP="00292300">
            <w:pPr>
              <w:pStyle w:val="TAC"/>
              <w:rPr>
                <w:lang w:val="en-US" w:eastAsia="zh-CN"/>
              </w:rPr>
            </w:pPr>
            <w:r>
              <w:rPr>
                <w:lang w:val="en-US" w:eastAsia="zh-CN"/>
              </w:rPr>
              <w:t>1</w:t>
            </w:r>
          </w:p>
        </w:tc>
      </w:tr>
      <w:tr w:rsidR="00292300" w14:paraId="359297C3" w14:textId="77777777" w:rsidTr="00292300">
        <w:trPr>
          <w:trHeight w:val="29"/>
        </w:trPr>
        <w:tc>
          <w:tcPr>
            <w:tcW w:w="2741" w:type="dxa"/>
            <w:tcBorders>
              <w:top w:val="nil"/>
              <w:left w:val="single" w:sz="4" w:space="0" w:color="auto"/>
              <w:bottom w:val="nil"/>
              <w:right w:val="single" w:sz="4" w:space="0" w:color="auto"/>
            </w:tcBorders>
            <w:vAlign w:val="center"/>
          </w:tcPr>
          <w:p w14:paraId="5CBF9B0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DAB8747" w14:textId="77777777" w:rsidR="00292300" w:rsidRDefault="00292300" w:rsidP="00292300">
            <w:pPr>
              <w:pStyle w:val="TAC"/>
              <w:rPr>
                <w:rFonts w:cs="Arial"/>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87194EB" w14:textId="77777777" w:rsidR="00292300" w:rsidRDefault="00292300" w:rsidP="00292300">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6AEB5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8D24449" w14:textId="77777777" w:rsidR="00292300" w:rsidRDefault="00292300" w:rsidP="00292300">
            <w:pPr>
              <w:pStyle w:val="TAC"/>
              <w:rPr>
                <w:lang w:val="en-US" w:eastAsia="zh-CN"/>
              </w:rPr>
            </w:pPr>
          </w:p>
        </w:tc>
      </w:tr>
      <w:tr w:rsidR="00292300" w14:paraId="70DF196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3D4D56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0BA7C9" w14:textId="77777777" w:rsidR="00292300" w:rsidRDefault="00292300" w:rsidP="00292300">
            <w:pPr>
              <w:pStyle w:val="TAC"/>
              <w:rPr>
                <w:rFonts w:cs="Arial"/>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5309BEC" w14:textId="77777777" w:rsidR="00292300" w:rsidRDefault="00292300" w:rsidP="00292300">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4DA4E4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5FAC833" w14:textId="77777777" w:rsidR="00292300" w:rsidRDefault="00292300" w:rsidP="00292300">
            <w:pPr>
              <w:pStyle w:val="TAC"/>
              <w:rPr>
                <w:lang w:val="en-US" w:eastAsia="zh-CN"/>
              </w:rPr>
            </w:pPr>
          </w:p>
        </w:tc>
      </w:tr>
      <w:tr w:rsidR="00292300" w14:paraId="313B241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9DE6C32" w14:textId="77777777" w:rsidR="00292300" w:rsidRDefault="00292300" w:rsidP="00292300">
            <w:pPr>
              <w:pStyle w:val="TAC"/>
              <w:rPr>
                <w:lang w:val="en-US" w:eastAsia="zh-CN"/>
              </w:rPr>
            </w:pPr>
            <w:r>
              <w:rPr>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24E983AC" w14:textId="77777777" w:rsidR="00292300" w:rsidRDefault="00292300" w:rsidP="00292300">
            <w:pPr>
              <w:pStyle w:val="TAC"/>
              <w:rPr>
                <w:szCs w:val="18"/>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D6D183B" w14:textId="77777777" w:rsidR="00292300" w:rsidRDefault="00292300" w:rsidP="00292300">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47527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4349B6B" w14:textId="77777777" w:rsidR="00292300" w:rsidRDefault="00292300" w:rsidP="00292300">
            <w:pPr>
              <w:pStyle w:val="TAC"/>
              <w:rPr>
                <w:lang w:val="en-US" w:eastAsia="zh-CN"/>
              </w:rPr>
            </w:pPr>
            <w:r>
              <w:rPr>
                <w:lang w:val="en-US" w:eastAsia="zh-CN"/>
              </w:rPr>
              <w:t>0</w:t>
            </w:r>
          </w:p>
        </w:tc>
      </w:tr>
      <w:tr w:rsidR="00292300" w14:paraId="4A58FAB0" w14:textId="77777777" w:rsidTr="00292300">
        <w:trPr>
          <w:trHeight w:val="29"/>
        </w:trPr>
        <w:tc>
          <w:tcPr>
            <w:tcW w:w="2741" w:type="dxa"/>
            <w:tcBorders>
              <w:top w:val="nil"/>
              <w:left w:val="single" w:sz="4" w:space="0" w:color="auto"/>
              <w:bottom w:val="nil"/>
              <w:right w:val="single" w:sz="4" w:space="0" w:color="auto"/>
            </w:tcBorders>
            <w:vAlign w:val="center"/>
          </w:tcPr>
          <w:p w14:paraId="44E3BC5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FBCAAAB" w14:textId="77777777" w:rsidR="00292300" w:rsidRDefault="00292300" w:rsidP="00292300">
            <w:pPr>
              <w:pStyle w:val="TAC"/>
              <w:rPr>
                <w:szCs w:val="18"/>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3EC5F41" w14:textId="77777777" w:rsidR="00292300" w:rsidRDefault="00292300" w:rsidP="00292300">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0F014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0B0D143" w14:textId="77777777" w:rsidR="00292300" w:rsidRDefault="00292300" w:rsidP="00292300">
            <w:pPr>
              <w:pStyle w:val="TAC"/>
              <w:rPr>
                <w:lang w:val="en-US" w:eastAsia="zh-CN"/>
              </w:rPr>
            </w:pPr>
          </w:p>
        </w:tc>
      </w:tr>
      <w:tr w:rsidR="00292300" w14:paraId="10A8EE4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2961BC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B5C74A" w14:textId="77777777" w:rsidR="00292300" w:rsidRDefault="00292300" w:rsidP="00292300">
            <w:pPr>
              <w:pStyle w:val="TAC"/>
              <w:rPr>
                <w:szCs w:val="18"/>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4FAB3BB9" w14:textId="77777777" w:rsidR="00292300" w:rsidRDefault="00292300" w:rsidP="00292300">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71EF9E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7A650620" w14:textId="77777777" w:rsidR="00292300" w:rsidRDefault="00292300" w:rsidP="00292300">
            <w:pPr>
              <w:pStyle w:val="TAC"/>
              <w:rPr>
                <w:lang w:val="en-US" w:eastAsia="zh-CN"/>
              </w:rPr>
            </w:pPr>
          </w:p>
        </w:tc>
      </w:tr>
      <w:tr w:rsidR="00292300" w14:paraId="2B9A92F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BCA5FAE" w14:textId="77777777" w:rsidR="00292300" w:rsidRDefault="00292300" w:rsidP="00292300">
            <w:pPr>
              <w:pStyle w:val="TAC"/>
              <w:rPr>
                <w:lang w:val="en-US" w:eastAsia="zh-CN"/>
              </w:rPr>
            </w:pPr>
            <w:r>
              <w:rPr>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5DC56509" w14:textId="77777777" w:rsidR="00292300" w:rsidRDefault="00292300" w:rsidP="0029230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8C1E767" w14:textId="77777777" w:rsidR="00292300" w:rsidRDefault="00292300" w:rsidP="0029230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1D75227" w14:textId="77777777" w:rsidR="00292300" w:rsidRDefault="00292300" w:rsidP="00292300">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7C778632"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06418D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B18A5B9" w14:textId="77777777" w:rsidR="00292300" w:rsidRDefault="00292300" w:rsidP="00292300">
            <w:pPr>
              <w:pStyle w:val="TAC"/>
              <w:rPr>
                <w:lang w:val="en-US" w:eastAsia="zh-CN"/>
              </w:rPr>
            </w:pPr>
            <w:r>
              <w:rPr>
                <w:lang w:val="en-US" w:eastAsia="zh-CN"/>
              </w:rPr>
              <w:t>0</w:t>
            </w:r>
          </w:p>
        </w:tc>
      </w:tr>
      <w:tr w:rsidR="00292300" w14:paraId="615D91F7" w14:textId="77777777" w:rsidTr="00292300">
        <w:trPr>
          <w:trHeight w:val="29"/>
        </w:trPr>
        <w:tc>
          <w:tcPr>
            <w:tcW w:w="2741" w:type="dxa"/>
            <w:tcBorders>
              <w:top w:val="nil"/>
              <w:left w:val="single" w:sz="4" w:space="0" w:color="auto"/>
              <w:bottom w:val="nil"/>
              <w:right w:val="single" w:sz="4" w:space="0" w:color="auto"/>
            </w:tcBorders>
            <w:vAlign w:val="center"/>
          </w:tcPr>
          <w:p w14:paraId="6404987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F592648"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E5BF8"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9BAFB5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5548B53C" w14:textId="77777777" w:rsidR="00292300" w:rsidRDefault="00292300" w:rsidP="00292300">
            <w:pPr>
              <w:pStyle w:val="TAC"/>
              <w:rPr>
                <w:lang w:val="en-US" w:eastAsia="zh-CN"/>
              </w:rPr>
            </w:pPr>
          </w:p>
        </w:tc>
      </w:tr>
      <w:tr w:rsidR="00292300" w14:paraId="2073926B" w14:textId="77777777" w:rsidTr="00292300">
        <w:trPr>
          <w:trHeight w:val="29"/>
        </w:trPr>
        <w:tc>
          <w:tcPr>
            <w:tcW w:w="2741" w:type="dxa"/>
            <w:tcBorders>
              <w:top w:val="nil"/>
              <w:left w:val="single" w:sz="4" w:space="0" w:color="auto"/>
              <w:bottom w:val="nil"/>
              <w:right w:val="single" w:sz="4" w:space="0" w:color="auto"/>
            </w:tcBorders>
            <w:vAlign w:val="center"/>
          </w:tcPr>
          <w:p w14:paraId="5DB5A26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C23EB9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1ACBD"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61CA0E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356B53C" w14:textId="77777777" w:rsidR="00292300" w:rsidRDefault="00292300" w:rsidP="00292300">
            <w:pPr>
              <w:pStyle w:val="TAC"/>
              <w:rPr>
                <w:lang w:val="en-US" w:eastAsia="zh-CN"/>
              </w:rPr>
            </w:pPr>
          </w:p>
        </w:tc>
      </w:tr>
      <w:tr w:rsidR="00292300" w14:paraId="7A5C7D3B" w14:textId="77777777" w:rsidTr="00292300">
        <w:trPr>
          <w:trHeight w:val="29"/>
        </w:trPr>
        <w:tc>
          <w:tcPr>
            <w:tcW w:w="2741" w:type="dxa"/>
            <w:tcBorders>
              <w:top w:val="nil"/>
              <w:left w:val="single" w:sz="4" w:space="0" w:color="auto"/>
              <w:bottom w:val="nil"/>
              <w:right w:val="single" w:sz="4" w:space="0" w:color="auto"/>
            </w:tcBorders>
            <w:vAlign w:val="center"/>
          </w:tcPr>
          <w:p w14:paraId="0CC4E1A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81066ED"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98DF5"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8D7AD3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51D268A" w14:textId="77777777" w:rsidR="00292300" w:rsidRDefault="00292300" w:rsidP="00292300">
            <w:pPr>
              <w:pStyle w:val="TAC"/>
              <w:rPr>
                <w:lang w:val="en-US" w:eastAsia="zh-CN"/>
              </w:rPr>
            </w:pPr>
            <w:r>
              <w:rPr>
                <w:lang w:val="en-US" w:eastAsia="zh-CN"/>
              </w:rPr>
              <w:t>1</w:t>
            </w:r>
          </w:p>
        </w:tc>
      </w:tr>
      <w:tr w:rsidR="00292300" w14:paraId="788F28C5" w14:textId="77777777" w:rsidTr="00292300">
        <w:trPr>
          <w:trHeight w:val="29"/>
        </w:trPr>
        <w:tc>
          <w:tcPr>
            <w:tcW w:w="2741" w:type="dxa"/>
            <w:tcBorders>
              <w:top w:val="nil"/>
              <w:left w:val="single" w:sz="4" w:space="0" w:color="auto"/>
              <w:bottom w:val="nil"/>
              <w:right w:val="single" w:sz="4" w:space="0" w:color="auto"/>
            </w:tcBorders>
            <w:vAlign w:val="center"/>
          </w:tcPr>
          <w:p w14:paraId="493D3F7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B78108"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DE57A"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B93D6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57768312" w14:textId="77777777" w:rsidR="00292300" w:rsidRDefault="00292300" w:rsidP="00292300">
            <w:pPr>
              <w:pStyle w:val="TAC"/>
              <w:rPr>
                <w:lang w:val="en-US" w:eastAsia="zh-CN"/>
              </w:rPr>
            </w:pPr>
          </w:p>
        </w:tc>
      </w:tr>
      <w:tr w:rsidR="00292300" w14:paraId="7395DA5B" w14:textId="77777777" w:rsidTr="00292300">
        <w:trPr>
          <w:trHeight w:val="29"/>
        </w:trPr>
        <w:tc>
          <w:tcPr>
            <w:tcW w:w="2741" w:type="dxa"/>
            <w:tcBorders>
              <w:top w:val="nil"/>
              <w:left w:val="single" w:sz="4" w:space="0" w:color="auto"/>
              <w:bottom w:val="nil"/>
              <w:right w:val="single" w:sz="4" w:space="0" w:color="auto"/>
            </w:tcBorders>
            <w:vAlign w:val="center"/>
          </w:tcPr>
          <w:p w14:paraId="271C089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982B94F"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0C02D6"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2D59E6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82A2338" w14:textId="77777777" w:rsidR="00292300" w:rsidRDefault="00292300" w:rsidP="00292300">
            <w:pPr>
              <w:pStyle w:val="TAC"/>
              <w:rPr>
                <w:lang w:val="en-US" w:eastAsia="zh-CN"/>
              </w:rPr>
            </w:pPr>
          </w:p>
        </w:tc>
      </w:tr>
      <w:tr w:rsidR="00292300" w14:paraId="5FA42631" w14:textId="77777777" w:rsidTr="00292300">
        <w:trPr>
          <w:trHeight w:val="29"/>
        </w:trPr>
        <w:tc>
          <w:tcPr>
            <w:tcW w:w="2741" w:type="dxa"/>
            <w:tcBorders>
              <w:top w:val="nil"/>
              <w:left w:val="single" w:sz="4" w:space="0" w:color="auto"/>
              <w:bottom w:val="nil"/>
              <w:right w:val="single" w:sz="4" w:space="0" w:color="auto"/>
            </w:tcBorders>
            <w:vAlign w:val="center"/>
          </w:tcPr>
          <w:p w14:paraId="56E6CC0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F2EACEB"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C94ED" w14:textId="77777777" w:rsidR="00292300" w:rsidRDefault="00292300" w:rsidP="00292300">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DA351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534A4D3" w14:textId="77777777" w:rsidR="00292300" w:rsidRDefault="00292300" w:rsidP="00292300">
            <w:pPr>
              <w:pStyle w:val="TAC"/>
              <w:rPr>
                <w:lang w:val="en-US" w:eastAsia="zh-CN"/>
              </w:rPr>
            </w:pPr>
            <w:r>
              <w:rPr>
                <w:rFonts w:hint="eastAsia"/>
                <w:lang w:val="en-US" w:eastAsia="ja-JP"/>
              </w:rPr>
              <w:t>2</w:t>
            </w:r>
          </w:p>
        </w:tc>
      </w:tr>
      <w:tr w:rsidR="00292300" w14:paraId="1B47D546" w14:textId="77777777" w:rsidTr="00292300">
        <w:trPr>
          <w:trHeight w:val="29"/>
        </w:trPr>
        <w:tc>
          <w:tcPr>
            <w:tcW w:w="2741" w:type="dxa"/>
            <w:tcBorders>
              <w:top w:val="nil"/>
              <w:left w:val="single" w:sz="4" w:space="0" w:color="auto"/>
              <w:bottom w:val="nil"/>
              <w:right w:val="single" w:sz="4" w:space="0" w:color="auto"/>
            </w:tcBorders>
            <w:vAlign w:val="center"/>
          </w:tcPr>
          <w:p w14:paraId="375A031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335424E"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D5F9B"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89C322"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E0FB2B6" w14:textId="77777777" w:rsidR="00292300" w:rsidRDefault="00292300" w:rsidP="00292300">
            <w:pPr>
              <w:pStyle w:val="TAC"/>
              <w:rPr>
                <w:lang w:val="en-US" w:eastAsia="zh-CN"/>
              </w:rPr>
            </w:pPr>
          </w:p>
        </w:tc>
      </w:tr>
      <w:tr w:rsidR="00292300" w14:paraId="6B73287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DCD9A2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9F74BA"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DE400"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230CB6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4F94FB3" w14:textId="77777777" w:rsidR="00292300" w:rsidRDefault="00292300" w:rsidP="00292300">
            <w:pPr>
              <w:pStyle w:val="TAC"/>
              <w:rPr>
                <w:lang w:val="en-US" w:eastAsia="zh-CN"/>
              </w:rPr>
            </w:pPr>
          </w:p>
        </w:tc>
      </w:tr>
      <w:tr w:rsidR="00292300" w14:paraId="4A690B3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BE558E5" w14:textId="77777777" w:rsidR="00292300" w:rsidRDefault="00292300" w:rsidP="00292300">
            <w:pPr>
              <w:pStyle w:val="TAC"/>
              <w:rPr>
                <w:szCs w:val="18"/>
                <w:lang w:eastAsia="zh-CN"/>
              </w:rPr>
            </w:pPr>
            <w:r>
              <w:rPr>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68900B0D" w14:textId="77777777" w:rsidR="00292300" w:rsidRDefault="00292300" w:rsidP="00292300">
            <w:pPr>
              <w:pStyle w:val="TAC"/>
              <w:rPr>
                <w:rFonts w:eastAsia="SimSun"/>
                <w:szCs w:val="18"/>
                <w:lang w:val="en-US" w:eastAsia="zh-CN"/>
              </w:rPr>
            </w:pPr>
            <w:r>
              <w:rPr>
                <w:szCs w:val="18"/>
                <w:lang w:val="en-US" w:eastAsia="zh-CN"/>
              </w:rPr>
              <w:t>-</w:t>
            </w:r>
          </w:p>
          <w:p w14:paraId="7904E4F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09924"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8FE9F3"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80ECA05" w14:textId="77777777" w:rsidR="00292300" w:rsidRDefault="00292300" w:rsidP="00292300">
            <w:pPr>
              <w:pStyle w:val="TAC"/>
              <w:rPr>
                <w:szCs w:val="18"/>
                <w:lang w:val="en-US" w:eastAsia="zh-CN"/>
              </w:rPr>
            </w:pPr>
            <w:r>
              <w:rPr>
                <w:szCs w:val="18"/>
                <w:lang w:val="en-US" w:eastAsia="zh-CN"/>
              </w:rPr>
              <w:t>0</w:t>
            </w:r>
          </w:p>
        </w:tc>
      </w:tr>
      <w:tr w:rsidR="00292300" w14:paraId="5BB03BC7" w14:textId="77777777" w:rsidTr="00292300">
        <w:trPr>
          <w:trHeight w:val="29"/>
        </w:trPr>
        <w:tc>
          <w:tcPr>
            <w:tcW w:w="2741" w:type="dxa"/>
            <w:tcBorders>
              <w:top w:val="nil"/>
              <w:left w:val="single" w:sz="4" w:space="0" w:color="auto"/>
              <w:bottom w:val="nil"/>
              <w:right w:val="single" w:sz="4" w:space="0" w:color="auto"/>
            </w:tcBorders>
            <w:vAlign w:val="center"/>
          </w:tcPr>
          <w:p w14:paraId="3AE112CE"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79B3509"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E900E" w14:textId="77777777" w:rsidR="00292300" w:rsidRDefault="00292300" w:rsidP="00292300">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F9579C"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0A2AC13" w14:textId="77777777" w:rsidR="00292300" w:rsidRDefault="00292300" w:rsidP="00292300">
            <w:pPr>
              <w:pStyle w:val="TAC"/>
              <w:rPr>
                <w:szCs w:val="18"/>
                <w:lang w:val="en-US" w:eastAsia="zh-CN"/>
              </w:rPr>
            </w:pPr>
          </w:p>
        </w:tc>
      </w:tr>
      <w:tr w:rsidR="00292300" w14:paraId="7B62475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2F22A32"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F497F07"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B1897" w14:textId="77777777" w:rsidR="00292300" w:rsidRDefault="00292300" w:rsidP="00292300">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60B4C2B"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75FC70" w14:textId="77777777" w:rsidR="00292300" w:rsidRDefault="00292300" w:rsidP="00292300">
            <w:pPr>
              <w:pStyle w:val="TAC"/>
              <w:rPr>
                <w:szCs w:val="18"/>
                <w:lang w:val="en-US" w:eastAsia="zh-CN"/>
              </w:rPr>
            </w:pPr>
          </w:p>
        </w:tc>
      </w:tr>
      <w:tr w:rsidR="00292300" w14:paraId="68CF8DE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45737E9" w14:textId="77777777" w:rsidR="00292300" w:rsidRDefault="00292300" w:rsidP="00292300">
            <w:pPr>
              <w:pStyle w:val="TAC"/>
              <w:rPr>
                <w:szCs w:val="18"/>
                <w:lang w:eastAsia="zh-CN"/>
              </w:rPr>
            </w:pPr>
            <w:r>
              <w:rPr>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2108A9C2" w14:textId="77777777" w:rsidR="00292300" w:rsidRDefault="00292300" w:rsidP="00292300">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652F39"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8D17CF2"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7B2FE38" w14:textId="77777777" w:rsidR="00292300" w:rsidRDefault="00292300" w:rsidP="00292300">
            <w:pPr>
              <w:pStyle w:val="TAC"/>
              <w:rPr>
                <w:szCs w:val="18"/>
                <w:lang w:val="en-US" w:eastAsia="zh-CN"/>
              </w:rPr>
            </w:pPr>
            <w:r>
              <w:rPr>
                <w:rFonts w:eastAsia="SimSun" w:hint="eastAsia"/>
                <w:szCs w:val="18"/>
                <w:lang w:val="en-US" w:eastAsia="zh-CN"/>
              </w:rPr>
              <w:t>0</w:t>
            </w:r>
          </w:p>
        </w:tc>
      </w:tr>
      <w:tr w:rsidR="00292300" w14:paraId="27BE051F" w14:textId="77777777" w:rsidTr="00292300">
        <w:trPr>
          <w:trHeight w:val="29"/>
        </w:trPr>
        <w:tc>
          <w:tcPr>
            <w:tcW w:w="2741" w:type="dxa"/>
            <w:tcBorders>
              <w:top w:val="nil"/>
              <w:left w:val="single" w:sz="4" w:space="0" w:color="auto"/>
              <w:bottom w:val="nil"/>
              <w:right w:val="single" w:sz="4" w:space="0" w:color="auto"/>
            </w:tcBorders>
            <w:vAlign w:val="center"/>
          </w:tcPr>
          <w:p w14:paraId="7D847FEE"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F2CCE90"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FD42F4" w14:textId="77777777" w:rsidR="00292300" w:rsidRDefault="00292300" w:rsidP="00292300">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2FE5FE9"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3B23C3F" w14:textId="77777777" w:rsidR="00292300" w:rsidRDefault="00292300" w:rsidP="00292300">
            <w:pPr>
              <w:pStyle w:val="TAC"/>
              <w:rPr>
                <w:szCs w:val="18"/>
                <w:lang w:val="en-US" w:eastAsia="zh-CN"/>
              </w:rPr>
            </w:pPr>
          </w:p>
        </w:tc>
      </w:tr>
      <w:tr w:rsidR="00292300" w14:paraId="0A6FFC1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FD72DA2"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CFE829C"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E55D96" w14:textId="77777777" w:rsidR="00292300" w:rsidRDefault="00292300" w:rsidP="00292300">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C43FED7"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7942C2F" w14:textId="77777777" w:rsidR="00292300" w:rsidRDefault="00292300" w:rsidP="00292300">
            <w:pPr>
              <w:pStyle w:val="TAC"/>
              <w:rPr>
                <w:szCs w:val="18"/>
                <w:lang w:val="en-US" w:eastAsia="zh-CN"/>
              </w:rPr>
            </w:pPr>
          </w:p>
        </w:tc>
      </w:tr>
      <w:tr w:rsidR="00292300" w14:paraId="00491CF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527B3E3" w14:textId="77777777" w:rsidR="00292300" w:rsidRDefault="00292300" w:rsidP="00292300">
            <w:pPr>
              <w:pStyle w:val="TAC"/>
              <w:rPr>
                <w:szCs w:val="18"/>
                <w:lang w:eastAsia="zh-CN"/>
              </w:rPr>
            </w:pPr>
            <w:r>
              <w:rPr>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5F2CCCA7" w14:textId="77777777" w:rsidR="00292300" w:rsidRDefault="00292300" w:rsidP="00292300">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B3FD8E"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8131717"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F69936A" w14:textId="77777777" w:rsidR="00292300" w:rsidRDefault="00292300" w:rsidP="00292300">
            <w:pPr>
              <w:pStyle w:val="TAC"/>
              <w:rPr>
                <w:szCs w:val="18"/>
                <w:lang w:val="en-US" w:eastAsia="zh-CN"/>
              </w:rPr>
            </w:pPr>
            <w:r>
              <w:rPr>
                <w:rFonts w:eastAsia="SimSun" w:hint="eastAsia"/>
                <w:szCs w:val="18"/>
                <w:lang w:val="en-US" w:eastAsia="zh-CN"/>
              </w:rPr>
              <w:t>0</w:t>
            </w:r>
          </w:p>
        </w:tc>
      </w:tr>
      <w:tr w:rsidR="00292300" w14:paraId="6372C9A8" w14:textId="77777777" w:rsidTr="00292300">
        <w:trPr>
          <w:trHeight w:val="29"/>
        </w:trPr>
        <w:tc>
          <w:tcPr>
            <w:tcW w:w="2741" w:type="dxa"/>
            <w:tcBorders>
              <w:top w:val="nil"/>
              <w:left w:val="single" w:sz="4" w:space="0" w:color="auto"/>
              <w:bottom w:val="nil"/>
              <w:right w:val="single" w:sz="4" w:space="0" w:color="auto"/>
            </w:tcBorders>
            <w:vAlign w:val="center"/>
          </w:tcPr>
          <w:p w14:paraId="0FE98A00"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D5FDA0D"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CE179" w14:textId="77777777" w:rsidR="00292300" w:rsidRDefault="00292300" w:rsidP="00292300">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A2A633"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5CEA3E9" w14:textId="77777777" w:rsidR="00292300" w:rsidRDefault="00292300" w:rsidP="00292300">
            <w:pPr>
              <w:pStyle w:val="TAC"/>
              <w:rPr>
                <w:szCs w:val="18"/>
                <w:lang w:val="en-US" w:eastAsia="zh-CN"/>
              </w:rPr>
            </w:pPr>
          </w:p>
        </w:tc>
      </w:tr>
      <w:tr w:rsidR="00292300" w14:paraId="0CE730A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5AF0BB8"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7617BF1"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CAE2F" w14:textId="77777777" w:rsidR="00292300" w:rsidRDefault="00292300" w:rsidP="00292300">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A130E8D"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8220A05" w14:textId="77777777" w:rsidR="00292300" w:rsidRDefault="00292300" w:rsidP="00292300">
            <w:pPr>
              <w:pStyle w:val="TAC"/>
              <w:rPr>
                <w:szCs w:val="18"/>
                <w:lang w:val="en-US" w:eastAsia="zh-CN"/>
              </w:rPr>
            </w:pPr>
          </w:p>
        </w:tc>
      </w:tr>
      <w:tr w:rsidR="00292300" w14:paraId="003E050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C41E0B7" w14:textId="77777777" w:rsidR="00292300" w:rsidRDefault="00292300" w:rsidP="00292300">
            <w:pPr>
              <w:pStyle w:val="TAC"/>
              <w:rPr>
                <w:szCs w:val="18"/>
                <w:lang w:eastAsia="zh-CN"/>
              </w:rPr>
            </w:pPr>
            <w:r>
              <w:rPr>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26569DDB" w14:textId="77777777" w:rsidR="00292300" w:rsidRDefault="00292300" w:rsidP="00292300">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F29813"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C0EF9C"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0B5244A" w14:textId="77777777" w:rsidR="00292300" w:rsidRDefault="00292300" w:rsidP="00292300">
            <w:pPr>
              <w:pStyle w:val="TAC"/>
              <w:rPr>
                <w:szCs w:val="18"/>
                <w:lang w:val="en-US" w:eastAsia="zh-CN"/>
              </w:rPr>
            </w:pPr>
            <w:r>
              <w:rPr>
                <w:rFonts w:eastAsia="SimSun" w:hint="eastAsia"/>
                <w:szCs w:val="18"/>
                <w:lang w:val="en-US" w:eastAsia="zh-CN"/>
              </w:rPr>
              <w:t>0</w:t>
            </w:r>
          </w:p>
        </w:tc>
      </w:tr>
      <w:tr w:rsidR="00292300" w14:paraId="5B63F5DC" w14:textId="77777777" w:rsidTr="00292300">
        <w:trPr>
          <w:trHeight w:val="29"/>
        </w:trPr>
        <w:tc>
          <w:tcPr>
            <w:tcW w:w="2741" w:type="dxa"/>
            <w:tcBorders>
              <w:top w:val="nil"/>
              <w:left w:val="single" w:sz="4" w:space="0" w:color="auto"/>
              <w:bottom w:val="nil"/>
              <w:right w:val="single" w:sz="4" w:space="0" w:color="auto"/>
            </w:tcBorders>
            <w:vAlign w:val="center"/>
          </w:tcPr>
          <w:p w14:paraId="66537E5C"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C237EB2"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02A69" w14:textId="77777777" w:rsidR="00292300" w:rsidRDefault="00292300" w:rsidP="00292300">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F27DD61"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764A6E9" w14:textId="77777777" w:rsidR="00292300" w:rsidRDefault="00292300" w:rsidP="00292300">
            <w:pPr>
              <w:pStyle w:val="TAC"/>
              <w:rPr>
                <w:szCs w:val="18"/>
                <w:lang w:val="en-US" w:eastAsia="zh-CN"/>
              </w:rPr>
            </w:pPr>
          </w:p>
        </w:tc>
      </w:tr>
      <w:tr w:rsidR="00292300" w14:paraId="2915BB3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DBE220"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27E9A01"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E6CA90" w14:textId="77777777" w:rsidR="00292300" w:rsidRDefault="00292300" w:rsidP="00292300">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9F5EAFA"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A444B9D" w14:textId="77777777" w:rsidR="00292300" w:rsidRDefault="00292300" w:rsidP="00292300">
            <w:pPr>
              <w:pStyle w:val="TAC"/>
              <w:rPr>
                <w:szCs w:val="18"/>
                <w:lang w:val="en-US" w:eastAsia="zh-CN"/>
              </w:rPr>
            </w:pPr>
          </w:p>
        </w:tc>
      </w:tr>
      <w:tr w:rsidR="00292300" w14:paraId="3B121E6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1BC56D8" w14:textId="77777777" w:rsidR="00292300" w:rsidRDefault="00292300" w:rsidP="00292300">
            <w:pPr>
              <w:pStyle w:val="TAC"/>
              <w:rPr>
                <w:szCs w:val="18"/>
                <w:lang w:eastAsia="zh-CN"/>
              </w:rPr>
            </w:pPr>
            <w:r>
              <w:rPr>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715C6DD7" w14:textId="77777777" w:rsidR="00292300" w:rsidRDefault="00292300" w:rsidP="00292300">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EEB4FD"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A20655"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0BD9BC1B" w14:textId="77777777" w:rsidR="00292300" w:rsidRDefault="00292300" w:rsidP="00292300">
            <w:pPr>
              <w:pStyle w:val="TAC"/>
              <w:rPr>
                <w:szCs w:val="18"/>
                <w:lang w:val="en-US" w:eastAsia="zh-CN"/>
              </w:rPr>
            </w:pPr>
            <w:r>
              <w:rPr>
                <w:rFonts w:eastAsia="SimSun" w:hint="eastAsia"/>
                <w:szCs w:val="18"/>
                <w:lang w:val="en-US" w:eastAsia="zh-CN"/>
              </w:rPr>
              <w:t>0</w:t>
            </w:r>
          </w:p>
        </w:tc>
      </w:tr>
      <w:tr w:rsidR="00292300" w14:paraId="3C59D9C3" w14:textId="77777777" w:rsidTr="00292300">
        <w:trPr>
          <w:trHeight w:val="29"/>
        </w:trPr>
        <w:tc>
          <w:tcPr>
            <w:tcW w:w="2741" w:type="dxa"/>
            <w:tcBorders>
              <w:top w:val="nil"/>
              <w:left w:val="single" w:sz="4" w:space="0" w:color="auto"/>
              <w:bottom w:val="nil"/>
              <w:right w:val="single" w:sz="4" w:space="0" w:color="auto"/>
            </w:tcBorders>
            <w:vAlign w:val="center"/>
          </w:tcPr>
          <w:p w14:paraId="4124C037"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9EEC84F"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75FBC" w14:textId="77777777" w:rsidR="00292300" w:rsidRDefault="00292300" w:rsidP="00292300">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706B64"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FD4A8BB" w14:textId="77777777" w:rsidR="00292300" w:rsidRDefault="00292300" w:rsidP="00292300">
            <w:pPr>
              <w:pStyle w:val="TAC"/>
              <w:rPr>
                <w:szCs w:val="18"/>
                <w:lang w:val="en-US" w:eastAsia="zh-CN"/>
              </w:rPr>
            </w:pPr>
          </w:p>
        </w:tc>
      </w:tr>
      <w:tr w:rsidR="00292300" w14:paraId="66A12DB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03E0C9"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5D35BC8"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4DC8D" w14:textId="77777777" w:rsidR="00292300" w:rsidRDefault="00292300" w:rsidP="00292300">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63DDF59"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EAE0FCE" w14:textId="77777777" w:rsidR="00292300" w:rsidRDefault="00292300" w:rsidP="00292300">
            <w:pPr>
              <w:pStyle w:val="TAC"/>
              <w:rPr>
                <w:szCs w:val="18"/>
                <w:lang w:val="en-US" w:eastAsia="zh-CN"/>
              </w:rPr>
            </w:pPr>
          </w:p>
        </w:tc>
      </w:tr>
      <w:tr w:rsidR="00292300" w14:paraId="2F46078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062FA07" w14:textId="77777777" w:rsidR="00292300" w:rsidRDefault="00292300" w:rsidP="00292300">
            <w:pPr>
              <w:pStyle w:val="TAC"/>
              <w:rPr>
                <w:szCs w:val="18"/>
                <w:lang w:eastAsia="zh-CN"/>
              </w:rPr>
            </w:pPr>
            <w:r>
              <w:rPr>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001EBBC2" w14:textId="77777777" w:rsidR="00292300" w:rsidRDefault="00292300" w:rsidP="00292300">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15B374" w14:textId="77777777" w:rsidR="00292300" w:rsidRDefault="00292300" w:rsidP="00292300">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99248E6"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7C038D06" w14:textId="77777777" w:rsidR="00292300" w:rsidRDefault="00292300" w:rsidP="00292300">
            <w:pPr>
              <w:pStyle w:val="TAC"/>
              <w:rPr>
                <w:szCs w:val="18"/>
                <w:lang w:val="en-US" w:eastAsia="zh-CN"/>
              </w:rPr>
            </w:pPr>
            <w:r>
              <w:rPr>
                <w:rFonts w:eastAsia="SimSun" w:hint="eastAsia"/>
                <w:szCs w:val="18"/>
                <w:lang w:val="en-US" w:eastAsia="zh-CN"/>
              </w:rPr>
              <w:t>0</w:t>
            </w:r>
          </w:p>
        </w:tc>
      </w:tr>
      <w:tr w:rsidR="00292300" w14:paraId="0DB54A9C" w14:textId="77777777" w:rsidTr="00292300">
        <w:trPr>
          <w:trHeight w:val="29"/>
        </w:trPr>
        <w:tc>
          <w:tcPr>
            <w:tcW w:w="2741" w:type="dxa"/>
            <w:tcBorders>
              <w:top w:val="nil"/>
              <w:left w:val="single" w:sz="4" w:space="0" w:color="auto"/>
              <w:bottom w:val="nil"/>
              <w:right w:val="single" w:sz="4" w:space="0" w:color="auto"/>
            </w:tcBorders>
            <w:vAlign w:val="center"/>
          </w:tcPr>
          <w:p w14:paraId="2C9CAD7A" w14:textId="77777777" w:rsidR="00292300" w:rsidRDefault="00292300" w:rsidP="00292300">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1B7E17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5131ED" w14:textId="77777777" w:rsidR="00292300" w:rsidRDefault="00292300" w:rsidP="00292300">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F52492"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E88B5D9" w14:textId="77777777" w:rsidR="00292300" w:rsidRDefault="00292300" w:rsidP="00292300">
            <w:pPr>
              <w:pStyle w:val="TAC"/>
              <w:rPr>
                <w:szCs w:val="18"/>
                <w:lang w:val="en-US" w:eastAsia="zh-CN"/>
              </w:rPr>
            </w:pPr>
          </w:p>
        </w:tc>
      </w:tr>
      <w:tr w:rsidR="00292300" w14:paraId="34A5990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EFBF10D" w14:textId="77777777" w:rsidR="00292300" w:rsidRDefault="00292300" w:rsidP="00292300">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25B6A4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08BE4C" w14:textId="77777777" w:rsidR="00292300" w:rsidRDefault="00292300" w:rsidP="00292300">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2792C4B" w14:textId="77777777" w:rsidR="00292300" w:rsidRDefault="00292300" w:rsidP="00292300">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DA52C6A" w14:textId="77777777" w:rsidR="00292300" w:rsidRDefault="00292300" w:rsidP="00292300">
            <w:pPr>
              <w:pStyle w:val="TAC"/>
              <w:rPr>
                <w:szCs w:val="18"/>
                <w:lang w:val="en-US" w:eastAsia="zh-CN"/>
              </w:rPr>
            </w:pPr>
          </w:p>
        </w:tc>
      </w:tr>
      <w:tr w:rsidR="00292300" w14:paraId="30259860" w14:textId="77777777" w:rsidTr="00292300">
        <w:trPr>
          <w:trHeight w:val="29"/>
        </w:trPr>
        <w:tc>
          <w:tcPr>
            <w:tcW w:w="2741" w:type="dxa"/>
            <w:tcBorders>
              <w:top w:val="nil"/>
              <w:left w:val="single" w:sz="4" w:space="0" w:color="auto"/>
              <w:bottom w:val="nil"/>
              <w:right w:val="single" w:sz="4" w:space="0" w:color="auto"/>
            </w:tcBorders>
            <w:vAlign w:val="center"/>
          </w:tcPr>
          <w:p w14:paraId="4FEC7610" w14:textId="77777777" w:rsidR="00292300" w:rsidRDefault="00292300" w:rsidP="00292300">
            <w:pPr>
              <w:pStyle w:val="TAC"/>
              <w:rPr>
                <w:color w:val="000000"/>
                <w:lang w:val="en-US" w:eastAsia="zh-CN"/>
              </w:rPr>
            </w:pPr>
            <w:r>
              <w:rPr>
                <w:lang w:val="en-US" w:eastAsia="zh-CN"/>
              </w:rPr>
              <w:t>CA_n5A-n7A-n28A</w:t>
            </w:r>
          </w:p>
        </w:tc>
        <w:tc>
          <w:tcPr>
            <w:tcW w:w="2785" w:type="dxa"/>
            <w:tcBorders>
              <w:top w:val="nil"/>
              <w:left w:val="single" w:sz="4" w:space="0" w:color="auto"/>
              <w:bottom w:val="nil"/>
              <w:right w:val="single" w:sz="4" w:space="0" w:color="auto"/>
            </w:tcBorders>
            <w:vAlign w:val="center"/>
          </w:tcPr>
          <w:p w14:paraId="3D7A1975" w14:textId="77777777" w:rsidR="00292300" w:rsidRDefault="00292300" w:rsidP="00292300">
            <w:pPr>
              <w:pStyle w:val="TAC"/>
              <w:rPr>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2F6896" w14:textId="77777777" w:rsidR="00292300" w:rsidRDefault="00292300" w:rsidP="00292300">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CBF61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ADBC81" w14:textId="77777777" w:rsidR="00292300" w:rsidRDefault="00292300" w:rsidP="00292300">
            <w:pPr>
              <w:pStyle w:val="TAC"/>
              <w:rPr>
                <w:lang w:val="en-US" w:eastAsia="zh-CN"/>
              </w:rPr>
            </w:pPr>
            <w:r>
              <w:rPr>
                <w:lang w:val="en-US" w:eastAsia="zh-CN"/>
              </w:rPr>
              <w:t>0</w:t>
            </w:r>
          </w:p>
        </w:tc>
      </w:tr>
      <w:tr w:rsidR="00292300" w14:paraId="1D782DCA" w14:textId="77777777" w:rsidTr="00292300">
        <w:trPr>
          <w:trHeight w:val="29"/>
        </w:trPr>
        <w:tc>
          <w:tcPr>
            <w:tcW w:w="2741" w:type="dxa"/>
            <w:tcBorders>
              <w:top w:val="nil"/>
              <w:left w:val="single" w:sz="4" w:space="0" w:color="auto"/>
              <w:bottom w:val="nil"/>
              <w:right w:val="single" w:sz="4" w:space="0" w:color="auto"/>
            </w:tcBorders>
            <w:vAlign w:val="center"/>
          </w:tcPr>
          <w:p w14:paraId="2D5369ED"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741374C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3BB4E" w14:textId="77777777" w:rsidR="00292300" w:rsidRDefault="00292300" w:rsidP="00292300">
            <w:pPr>
              <w:pStyle w:val="TAC"/>
              <w:rPr>
                <w:lang w:val="en-US" w:eastAsia="zh-CN"/>
              </w:rPr>
            </w:pPr>
            <w:r>
              <w:rPr>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57E55E0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1555F3D7" w14:textId="77777777" w:rsidR="00292300" w:rsidRDefault="00292300" w:rsidP="00292300">
            <w:pPr>
              <w:pStyle w:val="TAC"/>
              <w:rPr>
                <w:lang w:val="en-US" w:eastAsia="zh-CN"/>
              </w:rPr>
            </w:pPr>
          </w:p>
        </w:tc>
      </w:tr>
      <w:tr w:rsidR="00292300" w14:paraId="73E1FF0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815814"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B1CCBDC"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59389" w14:textId="77777777" w:rsidR="00292300" w:rsidRDefault="00292300" w:rsidP="00292300">
            <w:pPr>
              <w:pStyle w:val="TAC"/>
              <w:rPr>
                <w:lang w:val="en-US" w:eastAsia="zh-CN"/>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78B9B5B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077D7AF0" w14:textId="77777777" w:rsidR="00292300" w:rsidRDefault="00292300" w:rsidP="00292300">
            <w:pPr>
              <w:pStyle w:val="TAC"/>
              <w:rPr>
                <w:lang w:val="en-US" w:eastAsia="zh-CN"/>
              </w:rPr>
            </w:pPr>
          </w:p>
        </w:tc>
      </w:tr>
      <w:tr w:rsidR="00292300" w14:paraId="465A8887" w14:textId="77777777" w:rsidTr="00292300">
        <w:trPr>
          <w:trHeight w:val="29"/>
        </w:trPr>
        <w:tc>
          <w:tcPr>
            <w:tcW w:w="2741" w:type="dxa"/>
            <w:tcBorders>
              <w:top w:val="single" w:sz="4" w:space="0" w:color="auto"/>
              <w:left w:val="single" w:sz="4" w:space="0" w:color="auto"/>
              <w:bottom w:val="nil"/>
              <w:right w:val="single" w:sz="4" w:space="0" w:color="auto"/>
            </w:tcBorders>
          </w:tcPr>
          <w:p w14:paraId="4002D34B" w14:textId="77777777" w:rsidR="00292300" w:rsidRDefault="00292300" w:rsidP="00292300">
            <w:pPr>
              <w:pStyle w:val="TAC"/>
              <w:rPr>
                <w:color w:val="000000"/>
                <w:lang w:val="en-US" w:eastAsia="zh-CN"/>
              </w:rPr>
            </w:pPr>
            <w:r>
              <w:rPr>
                <w:rFonts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4770AD00" w14:textId="77777777" w:rsidR="00292300" w:rsidRDefault="00292300" w:rsidP="00292300">
            <w:pPr>
              <w:pStyle w:val="TAC"/>
              <w:rPr>
                <w:szCs w:val="18"/>
                <w:lang w:val="en-US" w:eastAsia="zh-CN"/>
              </w:rPr>
            </w:pPr>
            <w:r>
              <w:rPr>
                <w:rFonts w:cs="Arial"/>
                <w:color w:val="000000"/>
                <w:szCs w:val="18"/>
              </w:rPr>
              <w:t>CA_n5A-n7A CA_n5-n77A CA_n7-n77A</w:t>
            </w:r>
          </w:p>
        </w:tc>
        <w:tc>
          <w:tcPr>
            <w:tcW w:w="1259" w:type="dxa"/>
            <w:tcBorders>
              <w:top w:val="single" w:sz="4" w:space="0" w:color="auto"/>
              <w:left w:val="single" w:sz="4" w:space="0" w:color="auto"/>
              <w:bottom w:val="single" w:sz="4" w:space="0" w:color="auto"/>
              <w:right w:val="single" w:sz="4" w:space="0" w:color="auto"/>
            </w:tcBorders>
            <w:vAlign w:val="center"/>
          </w:tcPr>
          <w:p w14:paraId="48A9C126" w14:textId="77777777" w:rsidR="00292300" w:rsidRDefault="00292300" w:rsidP="00292300">
            <w:pPr>
              <w:pStyle w:val="TAC"/>
              <w:rPr>
                <w:lang w:val="en-US"/>
              </w:rPr>
            </w:pPr>
            <w:r>
              <w:rPr>
                <w:color w:val="000000"/>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363BB14" w14:textId="77777777" w:rsidR="00292300" w:rsidRDefault="00292300" w:rsidP="00292300">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140CB3CD" w14:textId="77777777" w:rsidR="00292300" w:rsidRDefault="00292300" w:rsidP="00292300">
            <w:pPr>
              <w:pStyle w:val="TAC"/>
              <w:rPr>
                <w:lang w:val="en-US" w:eastAsia="zh-CN"/>
              </w:rPr>
            </w:pPr>
            <w:r>
              <w:rPr>
                <w:rFonts w:hint="eastAsia"/>
                <w:szCs w:val="18"/>
                <w:lang w:val="en-US" w:eastAsia="zh-CN"/>
              </w:rPr>
              <w:t>0</w:t>
            </w:r>
          </w:p>
        </w:tc>
      </w:tr>
      <w:tr w:rsidR="00292300" w14:paraId="5BA4DE75" w14:textId="77777777" w:rsidTr="00292300">
        <w:trPr>
          <w:trHeight w:val="29"/>
        </w:trPr>
        <w:tc>
          <w:tcPr>
            <w:tcW w:w="2741" w:type="dxa"/>
            <w:tcBorders>
              <w:top w:val="nil"/>
              <w:left w:val="single" w:sz="4" w:space="0" w:color="auto"/>
              <w:bottom w:val="nil"/>
              <w:right w:val="single" w:sz="4" w:space="0" w:color="auto"/>
            </w:tcBorders>
            <w:vAlign w:val="center"/>
          </w:tcPr>
          <w:p w14:paraId="1A3480B5"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B3A552D"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28CBE" w14:textId="77777777" w:rsidR="00292300" w:rsidRDefault="00292300" w:rsidP="00292300">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3E365C" w14:textId="77777777" w:rsidR="00292300" w:rsidRDefault="00292300" w:rsidP="00292300">
            <w:pPr>
              <w:pStyle w:val="TAC"/>
              <w:rPr>
                <w:rFonts w:cs="Arial"/>
                <w:color w:val="000000"/>
                <w:szCs w:val="18"/>
                <w:lang w:val="en-US" w:eastAsia="zh-CN" w:bidi="ar"/>
              </w:rPr>
            </w:pPr>
            <w:r>
              <w:rPr>
                <w:rFonts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32B81907" w14:textId="77777777" w:rsidR="00292300" w:rsidRDefault="00292300" w:rsidP="00292300">
            <w:pPr>
              <w:pStyle w:val="TAC"/>
              <w:rPr>
                <w:lang w:val="en-US" w:eastAsia="zh-CN"/>
              </w:rPr>
            </w:pPr>
          </w:p>
        </w:tc>
      </w:tr>
      <w:tr w:rsidR="00292300" w14:paraId="47CF793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F72231"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9E79D0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FC63F" w14:textId="77777777" w:rsidR="00292300" w:rsidRDefault="00292300" w:rsidP="00292300">
            <w:pPr>
              <w:pStyle w:val="TAC"/>
              <w:rPr>
                <w:lang w:val="en-US"/>
              </w:rPr>
            </w:pPr>
            <w:r>
              <w:rPr>
                <w:rFonts w:eastAsia="SimSun"/>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21E53B47" w14:textId="77777777" w:rsidR="00292300" w:rsidRDefault="00292300" w:rsidP="00292300">
            <w:pPr>
              <w:pStyle w:val="TAC"/>
              <w:rPr>
                <w:rFonts w:cs="Arial"/>
                <w:color w:val="000000"/>
                <w:szCs w:val="18"/>
                <w:lang w:val="en-US" w:eastAsia="zh-CN" w:bidi="ar"/>
              </w:rPr>
            </w:pPr>
            <w:r>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1FC4D8" w14:textId="77777777" w:rsidR="00292300" w:rsidRDefault="00292300" w:rsidP="00292300">
            <w:pPr>
              <w:pStyle w:val="TAC"/>
              <w:rPr>
                <w:lang w:val="en-US" w:eastAsia="zh-CN"/>
              </w:rPr>
            </w:pPr>
          </w:p>
        </w:tc>
      </w:tr>
      <w:tr w:rsidR="00292300" w14:paraId="0690C70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D694E33" w14:textId="77777777" w:rsidR="00292300" w:rsidRDefault="00292300" w:rsidP="00292300">
            <w:pPr>
              <w:pStyle w:val="TAC"/>
              <w:rPr>
                <w:color w:val="000000"/>
                <w:lang w:val="en-US" w:eastAsia="zh-CN"/>
              </w:rPr>
            </w:pPr>
            <w:r>
              <w:rPr>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4BE9EEF7" w14:textId="77777777" w:rsidR="00292300" w:rsidRDefault="00292300" w:rsidP="00292300">
            <w:pPr>
              <w:pStyle w:val="TAC"/>
              <w:rPr>
                <w:szCs w:val="18"/>
                <w:lang w:val="en-US" w:eastAsia="zh-CN"/>
              </w:rPr>
            </w:pPr>
            <w:r>
              <w:rPr>
                <w:szCs w:val="18"/>
                <w:lang w:val="en-US" w:eastAsia="zh-CN"/>
              </w:rPr>
              <w:t>CA_n77(2A)</w:t>
            </w:r>
          </w:p>
          <w:p w14:paraId="68815E0F" w14:textId="77777777" w:rsidR="00292300" w:rsidRDefault="00292300" w:rsidP="00292300">
            <w:pPr>
              <w:pStyle w:val="TAC"/>
              <w:rPr>
                <w:szCs w:val="18"/>
                <w:lang w:val="en-US" w:eastAsia="zh-CN"/>
              </w:rPr>
            </w:pPr>
            <w:r>
              <w:rPr>
                <w:szCs w:val="18"/>
                <w:lang w:val="en-US" w:eastAsia="zh-CN"/>
              </w:rPr>
              <w:t>CA_n5A-n7A</w:t>
            </w:r>
          </w:p>
          <w:p w14:paraId="4602479B" w14:textId="77777777" w:rsidR="00292300" w:rsidRDefault="00292300" w:rsidP="00292300">
            <w:pPr>
              <w:pStyle w:val="TAC"/>
              <w:rPr>
                <w:szCs w:val="18"/>
                <w:lang w:val="en-US" w:eastAsia="zh-CN"/>
              </w:rPr>
            </w:pPr>
            <w:r>
              <w:rPr>
                <w:szCs w:val="18"/>
                <w:lang w:val="en-US" w:eastAsia="zh-CN"/>
              </w:rPr>
              <w:t>CA_n5A-n77A</w:t>
            </w:r>
          </w:p>
          <w:p w14:paraId="6081DD33" w14:textId="77777777" w:rsidR="00292300" w:rsidRDefault="00292300" w:rsidP="00292300">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710FC9D6" w14:textId="77777777" w:rsidR="00292300" w:rsidRDefault="00292300" w:rsidP="00292300">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BF0E8E" w14:textId="77777777" w:rsidR="00292300" w:rsidRPr="003B00B4" w:rsidRDefault="00292300" w:rsidP="00292300">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0D9E2226" w14:textId="77777777" w:rsidR="00292300" w:rsidRDefault="00292300" w:rsidP="00292300">
            <w:pPr>
              <w:pStyle w:val="TAC"/>
              <w:rPr>
                <w:lang w:val="en-US" w:eastAsia="zh-CN"/>
              </w:rPr>
            </w:pPr>
            <w:r>
              <w:rPr>
                <w:lang w:val="en-US" w:eastAsia="zh-CN"/>
              </w:rPr>
              <w:t>0</w:t>
            </w:r>
          </w:p>
        </w:tc>
      </w:tr>
      <w:tr w:rsidR="00292300" w14:paraId="31218630" w14:textId="77777777" w:rsidTr="00292300">
        <w:trPr>
          <w:trHeight w:val="29"/>
        </w:trPr>
        <w:tc>
          <w:tcPr>
            <w:tcW w:w="2741" w:type="dxa"/>
            <w:tcBorders>
              <w:top w:val="nil"/>
              <w:left w:val="single" w:sz="4" w:space="0" w:color="auto"/>
              <w:bottom w:val="nil"/>
              <w:right w:val="single" w:sz="4" w:space="0" w:color="auto"/>
            </w:tcBorders>
            <w:vAlign w:val="center"/>
          </w:tcPr>
          <w:p w14:paraId="7B2F1181"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7BF7F24"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7D7CE4" w14:textId="77777777" w:rsidR="00292300" w:rsidRDefault="00292300" w:rsidP="00292300">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12D177D" w14:textId="77777777" w:rsidR="00292300" w:rsidRDefault="00292300" w:rsidP="00292300">
            <w:pPr>
              <w:pStyle w:val="TAC"/>
              <w:rPr>
                <w:rFonts w:cs="Arial"/>
                <w:color w:val="000000"/>
                <w:szCs w:val="18"/>
                <w:lang w:val="en-US" w:eastAsia="zh-CN" w:bidi="ar"/>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29EAD607" w14:textId="77777777" w:rsidR="00292300" w:rsidRDefault="00292300" w:rsidP="00292300">
            <w:pPr>
              <w:pStyle w:val="TAC"/>
              <w:rPr>
                <w:lang w:val="en-US" w:eastAsia="zh-CN"/>
              </w:rPr>
            </w:pPr>
          </w:p>
        </w:tc>
      </w:tr>
      <w:tr w:rsidR="00292300" w14:paraId="118997B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E25A964"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5E045E2"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5BFF2"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01A6BE" w14:textId="77777777" w:rsidR="00292300" w:rsidRDefault="00292300" w:rsidP="00292300">
            <w:pPr>
              <w:pStyle w:val="TAC"/>
              <w:rPr>
                <w:rFonts w:cs="Arial"/>
                <w:szCs w:val="18"/>
                <w:lang w:eastAsia="en-GB"/>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E669C5F" w14:textId="77777777" w:rsidR="00292300" w:rsidRDefault="00292300" w:rsidP="00292300">
            <w:pPr>
              <w:pStyle w:val="TAC"/>
              <w:rPr>
                <w:lang w:val="en-US" w:eastAsia="zh-CN"/>
              </w:rPr>
            </w:pPr>
          </w:p>
        </w:tc>
      </w:tr>
      <w:tr w:rsidR="00292300" w14:paraId="4602730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68E31F4" w14:textId="77777777" w:rsidR="00292300" w:rsidRDefault="00292300" w:rsidP="00292300">
            <w:pPr>
              <w:pStyle w:val="TAC"/>
              <w:rPr>
                <w:color w:val="000000"/>
                <w:lang w:val="en-US" w:eastAsia="zh-CN"/>
              </w:rPr>
            </w:pPr>
            <w:r>
              <w:rPr>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781F3BBF" w14:textId="77777777" w:rsidR="00292300" w:rsidRDefault="00292300" w:rsidP="00292300">
            <w:pPr>
              <w:pStyle w:val="TAC"/>
              <w:rPr>
                <w:szCs w:val="18"/>
                <w:lang w:val="en-US" w:eastAsia="zh-CN"/>
              </w:rPr>
            </w:pPr>
            <w:r>
              <w:rPr>
                <w:szCs w:val="18"/>
                <w:lang w:val="en-US" w:eastAsia="zh-CN"/>
              </w:rPr>
              <w:t>CA_n77(2A)</w:t>
            </w:r>
          </w:p>
          <w:p w14:paraId="614413FB" w14:textId="77777777" w:rsidR="00292300" w:rsidRDefault="00292300" w:rsidP="00292300">
            <w:pPr>
              <w:pStyle w:val="TAC"/>
              <w:rPr>
                <w:szCs w:val="18"/>
                <w:lang w:val="en-US" w:eastAsia="zh-CN"/>
              </w:rPr>
            </w:pPr>
            <w:r>
              <w:rPr>
                <w:szCs w:val="18"/>
                <w:lang w:val="en-US" w:eastAsia="zh-CN"/>
              </w:rPr>
              <w:t>CA_n5A-n7A</w:t>
            </w:r>
          </w:p>
          <w:p w14:paraId="0BBF7F4B" w14:textId="77777777" w:rsidR="00292300" w:rsidRDefault="00292300" w:rsidP="00292300">
            <w:pPr>
              <w:pStyle w:val="TAC"/>
              <w:rPr>
                <w:szCs w:val="18"/>
                <w:lang w:val="en-US" w:eastAsia="zh-CN"/>
              </w:rPr>
            </w:pPr>
            <w:r>
              <w:rPr>
                <w:szCs w:val="18"/>
                <w:lang w:val="en-US" w:eastAsia="zh-CN"/>
              </w:rPr>
              <w:t>CA_n5A-n77A</w:t>
            </w:r>
          </w:p>
          <w:p w14:paraId="4C83246E" w14:textId="77777777" w:rsidR="00292300" w:rsidRDefault="00292300" w:rsidP="00292300">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5E19750A" w14:textId="77777777" w:rsidR="00292300" w:rsidRDefault="00292300" w:rsidP="00292300">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ABDBC0" w14:textId="77777777" w:rsidR="00292300" w:rsidRPr="003B00B4" w:rsidRDefault="00292300" w:rsidP="00292300">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091A036F" w14:textId="77777777" w:rsidR="00292300" w:rsidRDefault="00292300" w:rsidP="00292300">
            <w:pPr>
              <w:pStyle w:val="TAC"/>
              <w:rPr>
                <w:lang w:val="en-US" w:eastAsia="zh-CN"/>
              </w:rPr>
            </w:pPr>
            <w:r>
              <w:rPr>
                <w:lang w:val="en-US" w:eastAsia="zh-CN"/>
              </w:rPr>
              <w:t>0</w:t>
            </w:r>
          </w:p>
        </w:tc>
      </w:tr>
      <w:tr w:rsidR="00292300" w14:paraId="44B744D4" w14:textId="77777777" w:rsidTr="00292300">
        <w:trPr>
          <w:trHeight w:val="29"/>
        </w:trPr>
        <w:tc>
          <w:tcPr>
            <w:tcW w:w="2741" w:type="dxa"/>
            <w:tcBorders>
              <w:top w:val="nil"/>
              <w:left w:val="single" w:sz="4" w:space="0" w:color="auto"/>
              <w:bottom w:val="nil"/>
              <w:right w:val="single" w:sz="4" w:space="0" w:color="auto"/>
            </w:tcBorders>
            <w:vAlign w:val="center"/>
          </w:tcPr>
          <w:p w14:paraId="67035B69" w14:textId="77777777" w:rsidR="00292300" w:rsidRDefault="00292300" w:rsidP="00292300">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6D6A7C2"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E846E" w14:textId="77777777" w:rsidR="00292300" w:rsidRDefault="00292300" w:rsidP="00292300">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5B70B1" w14:textId="77777777" w:rsidR="00292300" w:rsidRPr="003B00B4" w:rsidRDefault="00292300" w:rsidP="00292300">
            <w:pPr>
              <w:pStyle w:val="TAC"/>
              <w:rPr>
                <w:rFonts w:cs="Arial"/>
                <w:color w:val="000000"/>
                <w:szCs w:val="16"/>
                <w:lang w:eastAsia="zh-CN"/>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6EFEEC2C" w14:textId="77777777" w:rsidR="00292300" w:rsidRDefault="00292300" w:rsidP="00292300">
            <w:pPr>
              <w:pStyle w:val="TAC"/>
              <w:rPr>
                <w:lang w:val="en-US" w:eastAsia="zh-CN"/>
              </w:rPr>
            </w:pPr>
          </w:p>
        </w:tc>
      </w:tr>
      <w:tr w:rsidR="00292300" w14:paraId="543FE71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5D841C5" w14:textId="77777777" w:rsidR="00292300" w:rsidRDefault="00292300" w:rsidP="00292300">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4600AB8"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7FAC1"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AB83A5" w14:textId="77777777" w:rsidR="00292300" w:rsidRDefault="00292300" w:rsidP="00292300">
            <w:pPr>
              <w:pStyle w:val="TAC"/>
              <w:rPr>
                <w:rFonts w:cs="Arial"/>
                <w:color w:val="000000"/>
                <w:szCs w:val="18"/>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18E6405D" w14:textId="77777777" w:rsidR="00292300" w:rsidRDefault="00292300" w:rsidP="00292300">
            <w:pPr>
              <w:pStyle w:val="TAC"/>
              <w:rPr>
                <w:lang w:val="en-US" w:eastAsia="zh-CN"/>
              </w:rPr>
            </w:pPr>
          </w:p>
        </w:tc>
      </w:tr>
      <w:tr w:rsidR="00292300" w14:paraId="4FF30E6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290EC6B" w14:textId="77777777" w:rsidR="00292300" w:rsidRDefault="00292300" w:rsidP="00292300">
            <w:pPr>
              <w:pStyle w:val="TAC"/>
              <w:rPr>
                <w:lang w:val="en-US" w:eastAsia="zh-CN"/>
              </w:rPr>
            </w:pPr>
            <w:r>
              <w:rPr>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7CCA8BE6" w14:textId="77777777" w:rsidR="00292300" w:rsidRDefault="00292300" w:rsidP="00292300">
            <w:pPr>
              <w:pStyle w:val="TAC"/>
            </w:pPr>
            <w:r>
              <w:t>CA_n5A-n78A</w:t>
            </w:r>
            <w:r>
              <w:rPr>
                <w:vertAlign w:val="superscript"/>
              </w:rPr>
              <w:t>7</w:t>
            </w:r>
          </w:p>
          <w:p w14:paraId="0165FE41" w14:textId="77777777" w:rsidR="00292300" w:rsidRDefault="00292300" w:rsidP="00292300">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D7B54B"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E52C22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EE6705" w14:textId="77777777" w:rsidR="00292300" w:rsidRDefault="00292300" w:rsidP="00292300">
            <w:pPr>
              <w:pStyle w:val="TAC"/>
              <w:rPr>
                <w:lang w:val="en-US" w:eastAsia="zh-CN"/>
              </w:rPr>
            </w:pPr>
            <w:r>
              <w:rPr>
                <w:lang w:val="en-US" w:eastAsia="zh-CN"/>
              </w:rPr>
              <w:t>0</w:t>
            </w:r>
          </w:p>
        </w:tc>
      </w:tr>
      <w:tr w:rsidR="00292300" w14:paraId="3A2890BB" w14:textId="77777777" w:rsidTr="00292300">
        <w:trPr>
          <w:trHeight w:val="29"/>
        </w:trPr>
        <w:tc>
          <w:tcPr>
            <w:tcW w:w="2741" w:type="dxa"/>
            <w:tcBorders>
              <w:top w:val="nil"/>
              <w:left w:val="single" w:sz="4" w:space="0" w:color="auto"/>
              <w:bottom w:val="nil"/>
              <w:right w:val="single" w:sz="4" w:space="0" w:color="auto"/>
            </w:tcBorders>
            <w:vAlign w:val="center"/>
          </w:tcPr>
          <w:p w14:paraId="3A7C21E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72D0291"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84D3E"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34811D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EE09E5F" w14:textId="77777777" w:rsidR="00292300" w:rsidRDefault="00292300" w:rsidP="00292300">
            <w:pPr>
              <w:pStyle w:val="TAC"/>
              <w:rPr>
                <w:lang w:val="en-US" w:eastAsia="zh-CN"/>
              </w:rPr>
            </w:pPr>
          </w:p>
        </w:tc>
      </w:tr>
      <w:tr w:rsidR="00292300" w14:paraId="2004B9F5" w14:textId="77777777" w:rsidTr="00292300">
        <w:trPr>
          <w:trHeight w:val="29"/>
        </w:trPr>
        <w:tc>
          <w:tcPr>
            <w:tcW w:w="2741" w:type="dxa"/>
            <w:tcBorders>
              <w:top w:val="nil"/>
              <w:left w:val="single" w:sz="4" w:space="0" w:color="auto"/>
              <w:bottom w:val="nil"/>
              <w:right w:val="single" w:sz="4" w:space="0" w:color="auto"/>
            </w:tcBorders>
            <w:vAlign w:val="center"/>
          </w:tcPr>
          <w:p w14:paraId="4145374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6603AC"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A79A67"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DB2EB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9D1A3F" w14:textId="77777777" w:rsidR="00292300" w:rsidRDefault="00292300" w:rsidP="00292300">
            <w:pPr>
              <w:pStyle w:val="TAC"/>
              <w:rPr>
                <w:lang w:val="en-US" w:eastAsia="zh-CN"/>
              </w:rPr>
            </w:pPr>
          </w:p>
        </w:tc>
      </w:tr>
      <w:tr w:rsidR="00292300" w14:paraId="376C5674" w14:textId="77777777" w:rsidTr="00292300">
        <w:trPr>
          <w:trHeight w:val="29"/>
        </w:trPr>
        <w:tc>
          <w:tcPr>
            <w:tcW w:w="2741" w:type="dxa"/>
            <w:tcBorders>
              <w:top w:val="nil"/>
              <w:left w:val="single" w:sz="4" w:space="0" w:color="auto"/>
              <w:bottom w:val="nil"/>
              <w:right w:val="single" w:sz="4" w:space="0" w:color="auto"/>
            </w:tcBorders>
            <w:vAlign w:val="center"/>
          </w:tcPr>
          <w:p w14:paraId="705EA206"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97ABEF5" w14:textId="77777777" w:rsidR="00292300" w:rsidRDefault="00292300" w:rsidP="00292300">
            <w:pPr>
              <w:pStyle w:val="TAC"/>
              <w:rPr>
                <w:szCs w:val="18"/>
                <w:lang w:val="en-US" w:eastAsia="zh-CN"/>
              </w:rPr>
            </w:pPr>
            <w:r>
              <w:rPr>
                <w:szCs w:val="18"/>
                <w:lang w:val="en-US" w:eastAsia="zh-CN"/>
              </w:rPr>
              <w:t>CA_n5A-n7A</w:t>
            </w:r>
          </w:p>
          <w:p w14:paraId="74FCA3BA" w14:textId="77777777" w:rsidR="00292300" w:rsidRDefault="00292300" w:rsidP="00292300">
            <w:pPr>
              <w:pStyle w:val="TAC"/>
              <w:rPr>
                <w:szCs w:val="18"/>
                <w:lang w:val="en-US" w:eastAsia="zh-CN"/>
              </w:rPr>
            </w:pPr>
            <w:r>
              <w:rPr>
                <w:szCs w:val="18"/>
                <w:lang w:val="en-US" w:eastAsia="zh-CN"/>
              </w:rPr>
              <w:t>CA_n5A-n78A</w:t>
            </w:r>
          </w:p>
          <w:p w14:paraId="1B2217F9" w14:textId="77777777" w:rsidR="00292300" w:rsidRDefault="00292300" w:rsidP="00292300">
            <w:pPr>
              <w:pStyle w:val="TAC"/>
              <w:rPr>
                <w:rFonts w:cs="Arial"/>
                <w:szCs w:val="18"/>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05FE799C"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E8C1A7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DFCA9B" w14:textId="77777777" w:rsidR="00292300" w:rsidRDefault="00292300" w:rsidP="00292300">
            <w:pPr>
              <w:pStyle w:val="TAC"/>
              <w:rPr>
                <w:lang w:val="en-US" w:eastAsia="zh-CN"/>
              </w:rPr>
            </w:pPr>
            <w:r>
              <w:rPr>
                <w:lang w:val="en-US" w:eastAsia="zh-CN"/>
              </w:rPr>
              <w:t>1</w:t>
            </w:r>
          </w:p>
        </w:tc>
      </w:tr>
      <w:tr w:rsidR="00292300" w14:paraId="7FDDF0B1" w14:textId="77777777" w:rsidTr="00292300">
        <w:trPr>
          <w:trHeight w:val="29"/>
        </w:trPr>
        <w:tc>
          <w:tcPr>
            <w:tcW w:w="2741" w:type="dxa"/>
            <w:tcBorders>
              <w:top w:val="nil"/>
              <w:left w:val="single" w:sz="4" w:space="0" w:color="auto"/>
              <w:bottom w:val="nil"/>
              <w:right w:val="single" w:sz="4" w:space="0" w:color="auto"/>
            </w:tcBorders>
            <w:vAlign w:val="center"/>
          </w:tcPr>
          <w:p w14:paraId="523D782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B3866F6"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2B492"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76630A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664B0C3" w14:textId="77777777" w:rsidR="00292300" w:rsidRDefault="00292300" w:rsidP="00292300">
            <w:pPr>
              <w:pStyle w:val="TAC"/>
              <w:rPr>
                <w:lang w:val="en-US" w:eastAsia="zh-CN"/>
              </w:rPr>
            </w:pPr>
          </w:p>
        </w:tc>
      </w:tr>
      <w:tr w:rsidR="00292300" w14:paraId="75B19FE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067BDE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EDD7E2"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7FC815" w14:textId="77777777" w:rsidR="00292300" w:rsidRDefault="00292300" w:rsidP="00292300">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2B7A5C" w14:textId="77777777" w:rsidR="00292300" w:rsidRDefault="00292300" w:rsidP="00292300">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7102061E" w14:textId="77777777" w:rsidR="00292300" w:rsidRDefault="00292300" w:rsidP="00292300">
            <w:pPr>
              <w:pStyle w:val="TAC"/>
              <w:rPr>
                <w:lang w:val="en-US" w:eastAsia="zh-CN"/>
              </w:rPr>
            </w:pPr>
          </w:p>
        </w:tc>
      </w:tr>
      <w:tr w:rsidR="00292300" w14:paraId="37CA6E4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A50A6F4" w14:textId="77777777" w:rsidR="00292300" w:rsidRDefault="00292300" w:rsidP="00292300">
            <w:pPr>
              <w:pStyle w:val="TAC"/>
              <w:rPr>
                <w:lang w:val="en-US" w:eastAsia="zh-CN"/>
              </w:rPr>
            </w:pPr>
            <w:r>
              <w:rPr>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4321BB7A" w14:textId="77777777" w:rsidR="00292300" w:rsidRDefault="00292300" w:rsidP="00292300">
            <w:pPr>
              <w:pStyle w:val="TAC"/>
            </w:pPr>
            <w:r>
              <w:t>CA_n5A-n78A</w:t>
            </w:r>
            <w:r>
              <w:rPr>
                <w:vertAlign w:val="superscript"/>
              </w:rPr>
              <w:t>7</w:t>
            </w:r>
          </w:p>
          <w:p w14:paraId="00221330" w14:textId="77777777" w:rsidR="00292300" w:rsidRDefault="00292300" w:rsidP="00292300">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46C013"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43761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171D43" w14:textId="77777777" w:rsidR="00292300" w:rsidRDefault="00292300" w:rsidP="00292300">
            <w:pPr>
              <w:pStyle w:val="TAC"/>
              <w:rPr>
                <w:lang w:val="en-US" w:eastAsia="zh-CN"/>
              </w:rPr>
            </w:pPr>
            <w:r>
              <w:rPr>
                <w:lang w:val="en-US" w:eastAsia="zh-CN"/>
              </w:rPr>
              <w:t>0</w:t>
            </w:r>
          </w:p>
        </w:tc>
      </w:tr>
      <w:tr w:rsidR="00292300" w14:paraId="2E6A540E" w14:textId="77777777" w:rsidTr="00292300">
        <w:trPr>
          <w:trHeight w:val="29"/>
        </w:trPr>
        <w:tc>
          <w:tcPr>
            <w:tcW w:w="2741" w:type="dxa"/>
            <w:tcBorders>
              <w:top w:val="nil"/>
              <w:left w:val="single" w:sz="4" w:space="0" w:color="auto"/>
              <w:bottom w:val="nil"/>
              <w:right w:val="single" w:sz="4" w:space="0" w:color="auto"/>
            </w:tcBorders>
            <w:vAlign w:val="center"/>
          </w:tcPr>
          <w:p w14:paraId="6BF66D7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7D17059"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0008A"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B191C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D32BC30" w14:textId="77777777" w:rsidR="00292300" w:rsidRDefault="00292300" w:rsidP="00292300">
            <w:pPr>
              <w:pStyle w:val="TAC"/>
              <w:rPr>
                <w:lang w:val="en-US" w:eastAsia="zh-CN"/>
              </w:rPr>
            </w:pPr>
          </w:p>
        </w:tc>
      </w:tr>
      <w:tr w:rsidR="00292300" w14:paraId="5A85F789" w14:textId="77777777" w:rsidTr="00292300">
        <w:trPr>
          <w:trHeight w:val="29"/>
        </w:trPr>
        <w:tc>
          <w:tcPr>
            <w:tcW w:w="2741" w:type="dxa"/>
            <w:tcBorders>
              <w:top w:val="nil"/>
              <w:left w:val="single" w:sz="4" w:space="0" w:color="auto"/>
              <w:bottom w:val="nil"/>
              <w:right w:val="single" w:sz="4" w:space="0" w:color="auto"/>
            </w:tcBorders>
            <w:vAlign w:val="center"/>
          </w:tcPr>
          <w:p w14:paraId="4027760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E7B552"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3EF46"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9EF3C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FBA8C3" w14:textId="77777777" w:rsidR="00292300" w:rsidRDefault="00292300" w:rsidP="00292300">
            <w:pPr>
              <w:pStyle w:val="TAC"/>
              <w:rPr>
                <w:lang w:val="en-US" w:eastAsia="zh-CN"/>
              </w:rPr>
            </w:pPr>
          </w:p>
        </w:tc>
      </w:tr>
      <w:tr w:rsidR="00292300" w14:paraId="42FECD32" w14:textId="77777777" w:rsidTr="00292300">
        <w:trPr>
          <w:trHeight w:val="29"/>
        </w:trPr>
        <w:tc>
          <w:tcPr>
            <w:tcW w:w="2741" w:type="dxa"/>
            <w:tcBorders>
              <w:top w:val="nil"/>
              <w:left w:val="single" w:sz="4" w:space="0" w:color="auto"/>
              <w:bottom w:val="nil"/>
              <w:right w:val="single" w:sz="4" w:space="0" w:color="auto"/>
            </w:tcBorders>
            <w:vAlign w:val="center"/>
          </w:tcPr>
          <w:p w14:paraId="60763389"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1A3F6C5" w14:textId="77777777" w:rsidR="00292300" w:rsidRDefault="00292300" w:rsidP="00292300">
            <w:pPr>
              <w:pStyle w:val="TAC"/>
              <w:rPr>
                <w:szCs w:val="18"/>
                <w:lang w:val="en-US" w:eastAsia="zh-CN"/>
              </w:rPr>
            </w:pPr>
            <w:r>
              <w:rPr>
                <w:szCs w:val="18"/>
                <w:lang w:val="en-US" w:eastAsia="zh-CN"/>
              </w:rPr>
              <w:t>CA_n5A-n7A</w:t>
            </w:r>
          </w:p>
          <w:p w14:paraId="7A3EC1E6" w14:textId="77777777" w:rsidR="00292300" w:rsidRDefault="00292300" w:rsidP="00292300">
            <w:pPr>
              <w:pStyle w:val="TAC"/>
              <w:rPr>
                <w:szCs w:val="18"/>
                <w:lang w:val="en-US" w:eastAsia="zh-CN"/>
              </w:rPr>
            </w:pPr>
            <w:r>
              <w:rPr>
                <w:szCs w:val="18"/>
                <w:lang w:val="en-US" w:eastAsia="zh-CN"/>
              </w:rPr>
              <w:t>CA_n5A-n78A</w:t>
            </w:r>
          </w:p>
          <w:p w14:paraId="54A188B1" w14:textId="77777777" w:rsidR="00292300" w:rsidRDefault="00292300" w:rsidP="00292300">
            <w:pPr>
              <w:pStyle w:val="TAC"/>
              <w:rPr>
                <w:szCs w:val="18"/>
                <w:lang w:val="en-US" w:eastAsia="zh-CN"/>
              </w:rPr>
            </w:pPr>
            <w:r>
              <w:rPr>
                <w:szCs w:val="18"/>
                <w:lang w:val="en-US" w:eastAsia="zh-CN"/>
              </w:rPr>
              <w:t>CA_n7A-n78A</w:t>
            </w:r>
          </w:p>
          <w:p w14:paraId="5405DD1E" w14:textId="77777777" w:rsidR="00292300" w:rsidRDefault="00292300" w:rsidP="00292300">
            <w:pPr>
              <w:pStyle w:val="TAC"/>
              <w:rPr>
                <w:rFonts w:cs="Arial"/>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000BA8B"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701168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C9FD14" w14:textId="77777777" w:rsidR="00292300" w:rsidRDefault="00292300" w:rsidP="00292300">
            <w:pPr>
              <w:pStyle w:val="TAC"/>
              <w:rPr>
                <w:lang w:val="en-US" w:eastAsia="zh-CN"/>
              </w:rPr>
            </w:pPr>
            <w:r>
              <w:rPr>
                <w:lang w:val="en-US" w:eastAsia="zh-CN"/>
              </w:rPr>
              <w:t>1</w:t>
            </w:r>
          </w:p>
        </w:tc>
      </w:tr>
      <w:tr w:rsidR="00292300" w14:paraId="387003BF" w14:textId="77777777" w:rsidTr="00292300">
        <w:trPr>
          <w:trHeight w:val="29"/>
        </w:trPr>
        <w:tc>
          <w:tcPr>
            <w:tcW w:w="2741" w:type="dxa"/>
            <w:tcBorders>
              <w:top w:val="nil"/>
              <w:left w:val="single" w:sz="4" w:space="0" w:color="auto"/>
              <w:bottom w:val="nil"/>
              <w:right w:val="single" w:sz="4" w:space="0" w:color="auto"/>
            </w:tcBorders>
            <w:vAlign w:val="center"/>
          </w:tcPr>
          <w:p w14:paraId="4412C45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F031AE5"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B7C23"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046265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E3A2A28" w14:textId="77777777" w:rsidR="00292300" w:rsidRDefault="00292300" w:rsidP="00292300">
            <w:pPr>
              <w:pStyle w:val="TAC"/>
              <w:rPr>
                <w:lang w:val="en-US" w:eastAsia="zh-CN"/>
              </w:rPr>
            </w:pPr>
          </w:p>
        </w:tc>
      </w:tr>
      <w:tr w:rsidR="00292300" w14:paraId="45C54AE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C4C75A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4960A7"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0DC53B"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95424C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C12BC0F" w14:textId="77777777" w:rsidR="00292300" w:rsidRDefault="00292300" w:rsidP="00292300">
            <w:pPr>
              <w:pStyle w:val="TAC"/>
              <w:rPr>
                <w:lang w:val="en-US" w:eastAsia="zh-CN"/>
              </w:rPr>
            </w:pPr>
          </w:p>
        </w:tc>
      </w:tr>
      <w:tr w:rsidR="00292300" w14:paraId="72D15EA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CD7C714" w14:textId="77777777" w:rsidR="00292300" w:rsidRDefault="00292300" w:rsidP="00292300">
            <w:pPr>
              <w:pStyle w:val="TAC"/>
              <w:rPr>
                <w:lang w:val="en-US" w:eastAsia="zh-CN"/>
              </w:rPr>
            </w:pPr>
            <w:r>
              <w:rPr>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3CFD1C76" w14:textId="77777777" w:rsidR="00292300" w:rsidRDefault="00292300" w:rsidP="00292300">
            <w:pPr>
              <w:pStyle w:val="TAC"/>
              <w:rPr>
                <w:lang w:val="en-US"/>
              </w:rPr>
            </w:pPr>
            <w:r>
              <w:rPr>
                <w:lang w:val="en-US"/>
              </w:rPr>
              <w:t>n77</w:t>
            </w:r>
            <w:r>
              <w:rPr>
                <w:vertAlign w:val="superscript"/>
                <w:lang w:val="en-US"/>
              </w:rPr>
              <w:t>7</w:t>
            </w:r>
          </w:p>
          <w:p w14:paraId="5539BEAC" w14:textId="77777777" w:rsidR="00292300" w:rsidRDefault="00292300" w:rsidP="00292300">
            <w:pPr>
              <w:pStyle w:val="TAC"/>
              <w:rPr>
                <w:lang w:val="en-US"/>
              </w:rPr>
            </w:pPr>
            <w:r>
              <w:rPr>
                <w:lang w:val="en-US"/>
              </w:rPr>
              <w:t>CA_n5A-n12A</w:t>
            </w:r>
          </w:p>
          <w:p w14:paraId="2354A43A" w14:textId="77777777" w:rsidR="00292300" w:rsidRDefault="00292300" w:rsidP="00292300">
            <w:pPr>
              <w:pStyle w:val="TAC"/>
              <w:rPr>
                <w:vertAlign w:val="superscript"/>
                <w:lang w:val="en-US"/>
              </w:rPr>
            </w:pPr>
            <w:r>
              <w:rPr>
                <w:lang w:val="en-US"/>
              </w:rPr>
              <w:t>CA_n5A-n77A</w:t>
            </w:r>
            <w:r>
              <w:rPr>
                <w:vertAlign w:val="superscript"/>
                <w:lang w:val="en-US"/>
              </w:rPr>
              <w:t>7</w:t>
            </w:r>
          </w:p>
          <w:p w14:paraId="012D1373" w14:textId="77777777" w:rsidR="00292300" w:rsidRDefault="00292300" w:rsidP="00292300">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4FD61B" w14:textId="77777777" w:rsidR="00292300" w:rsidRDefault="00292300" w:rsidP="00292300">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6D58D8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A3FA98" w14:textId="77777777" w:rsidR="00292300" w:rsidRDefault="00292300" w:rsidP="00292300">
            <w:pPr>
              <w:pStyle w:val="TAC"/>
              <w:rPr>
                <w:lang w:val="en-US" w:eastAsia="zh-CN"/>
              </w:rPr>
            </w:pPr>
            <w:r>
              <w:rPr>
                <w:lang w:val="en-US" w:eastAsia="zh-CN"/>
              </w:rPr>
              <w:t>0</w:t>
            </w:r>
          </w:p>
        </w:tc>
      </w:tr>
      <w:tr w:rsidR="00292300" w14:paraId="11C3F970" w14:textId="77777777" w:rsidTr="00292300">
        <w:trPr>
          <w:trHeight w:val="29"/>
        </w:trPr>
        <w:tc>
          <w:tcPr>
            <w:tcW w:w="2741" w:type="dxa"/>
            <w:tcBorders>
              <w:top w:val="nil"/>
              <w:left w:val="single" w:sz="4" w:space="0" w:color="auto"/>
              <w:bottom w:val="nil"/>
              <w:right w:val="single" w:sz="4" w:space="0" w:color="auto"/>
            </w:tcBorders>
            <w:vAlign w:val="center"/>
          </w:tcPr>
          <w:p w14:paraId="6529FB4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69A748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5BB7B" w14:textId="77777777" w:rsidR="00292300" w:rsidRDefault="00292300" w:rsidP="00292300">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5A6465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6E607BF" w14:textId="77777777" w:rsidR="00292300" w:rsidRDefault="00292300" w:rsidP="00292300">
            <w:pPr>
              <w:pStyle w:val="TAC"/>
              <w:rPr>
                <w:lang w:val="en-US" w:eastAsia="zh-CN"/>
              </w:rPr>
            </w:pPr>
          </w:p>
        </w:tc>
      </w:tr>
      <w:tr w:rsidR="00292300" w14:paraId="59DC7BA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45095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85202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2F8389"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D5F2E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D4D42D" w14:textId="77777777" w:rsidR="00292300" w:rsidRDefault="00292300" w:rsidP="00292300">
            <w:pPr>
              <w:pStyle w:val="TAC"/>
              <w:rPr>
                <w:lang w:val="en-US" w:eastAsia="zh-CN"/>
              </w:rPr>
            </w:pPr>
          </w:p>
        </w:tc>
      </w:tr>
      <w:tr w:rsidR="00292300" w14:paraId="5B497C1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A81273C" w14:textId="77777777" w:rsidR="00292300" w:rsidRDefault="00292300" w:rsidP="00292300">
            <w:pPr>
              <w:pStyle w:val="TAC"/>
              <w:rPr>
                <w:lang w:val="en-US" w:eastAsia="zh-CN"/>
              </w:rPr>
            </w:pPr>
            <w:r>
              <w:rPr>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47CB1A03" w14:textId="77777777" w:rsidR="00292300" w:rsidRDefault="00292300" w:rsidP="00292300">
            <w:pPr>
              <w:pStyle w:val="TAC"/>
            </w:pPr>
            <w:r>
              <w:rPr>
                <w:rFonts w:cs="Arial"/>
                <w:szCs w:val="18"/>
                <w:lang w:val="en-US" w:eastAsia="zh-CN"/>
              </w:rPr>
              <w:t>n77</w:t>
            </w:r>
            <w:r>
              <w:rPr>
                <w:rFonts w:cs="Arial"/>
                <w:szCs w:val="18"/>
                <w:vertAlign w:val="superscript"/>
                <w:lang w:val="en-US" w:eastAsia="zh-CN"/>
              </w:rPr>
              <w:t>7</w:t>
            </w:r>
          </w:p>
          <w:p w14:paraId="55B1D09C" w14:textId="77777777" w:rsidR="00292300" w:rsidRDefault="00292300" w:rsidP="00292300">
            <w:pPr>
              <w:pStyle w:val="TAC"/>
              <w:rPr>
                <w:lang w:val="en-US"/>
              </w:rPr>
            </w:pPr>
            <w:r>
              <w:t>CA_n5A-n12A CA_n5A-n77A</w:t>
            </w:r>
            <w:r>
              <w:rPr>
                <w:vertAlign w:val="superscript"/>
              </w:rPr>
              <w:t>7</w:t>
            </w:r>
            <w:r>
              <w:t xml:space="preserve"> 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9CE39D" w14:textId="77777777" w:rsidR="00292300" w:rsidRDefault="00292300" w:rsidP="00292300">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D4C9F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53D619" w14:textId="77777777" w:rsidR="00292300" w:rsidRDefault="00292300" w:rsidP="00292300">
            <w:pPr>
              <w:pStyle w:val="TAC"/>
              <w:rPr>
                <w:lang w:val="en-US" w:eastAsia="zh-CN"/>
              </w:rPr>
            </w:pPr>
            <w:r>
              <w:rPr>
                <w:lang w:val="en-US" w:eastAsia="zh-CN"/>
              </w:rPr>
              <w:t>0</w:t>
            </w:r>
          </w:p>
        </w:tc>
      </w:tr>
      <w:tr w:rsidR="00292300" w14:paraId="25D2D4E3" w14:textId="77777777" w:rsidTr="00292300">
        <w:trPr>
          <w:trHeight w:val="29"/>
        </w:trPr>
        <w:tc>
          <w:tcPr>
            <w:tcW w:w="2741" w:type="dxa"/>
            <w:tcBorders>
              <w:top w:val="nil"/>
              <w:left w:val="single" w:sz="4" w:space="0" w:color="auto"/>
              <w:bottom w:val="nil"/>
              <w:right w:val="single" w:sz="4" w:space="0" w:color="auto"/>
            </w:tcBorders>
            <w:vAlign w:val="center"/>
          </w:tcPr>
          <w:p w14:paraId="2D2A2D5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61A11C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2A1CAB" w14:textId="77777777" w:rsidR="00292300" w:rsidRDefault="00292300" w:rsidP="00292300">
            <w:pPr>
              <w:pStyle w:val="TAC"/>
              <w:rPr>
                <w:lang w:val="en-US"/>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79AD09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9413675" w14:textId="77777777" w:rsidR="00292300" w:rsidRDefault="00292300" w:rsidP="00292300">
            <w:pPr>
              <w:pStyle w:val="TAC"/>
              <w:rPr>
                <w:lang w:val="en-US" w:eastAsia="zh-CN"/>
              </w:rPr>
            </w:pPr>
          </w:p>
        </w:tc>
      </w:tr>
      <w:tr w:rsidR="00292300" w14:paraId="406A374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3DCCA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E0E16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3347B7"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530C8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21450BC" w14:textId="77777777" w:rsidR="00292300" w:rsidRDefault="00292300" w:rsidP="00292300">
            <w:pPr>
              <w:pStyle w:val="TAC"/>
              <w:rPr>
                <w:lang w:val="en-US" w:eastAsia="zh-CN"/>
              </w:rPr>
            </w:pPr>
          </w:p>
        </w:tc>
      </w:tr>
      <w:tr w:rsidR="00292300" w14:paraId="614FF5E5" w14:textId="77777777" w:rsidTr="00292300">
        <w:trPr>
          <w:trHeight w:val="29"/>
        </w:trPr>
        <w:tc>
          <w:tcPr>
            <w:tcW w:w="2741" w:type="dxa"/>
            <w:tcBorders>
              <w:top w:val="nil"/>
              <w:left w:val="single" w:sz="4" w:space="0" w:color="auto"/>
              <w:bottom w:val="nil"/>
              <w:right w:val="single" w:sz="4" w:space="0" w:color="auto"/>
            </w:tcBorders>
            <w:vAlign w:val="center"/>
          </w:tcPr>
          <w:p w14:paraId="45D6953A" w14:textId="77777777" w:rsidR="00292300" w:rsidRDefault="00292300" w:rsidP="00292300">
            <w:pPr>
              <w:pStyle w:val="TAC"/>
              <w:rPr>
                <w:lang w:val="en-US" w:eastAsia="zh-CN"/>
              </w:rPr>
            </w:pPr>
            <w:r>
              <w:rPr>
                <w:lang w:val="en-US" w:eastAsia="zh-CN"/>
              </w:rPr>
              <w:t>CA_n5A-n14A-n77A</w:t>
            </w:r>
          </w:p>
        </w:tc>
        <w:tc>
          <w:tcPr>
            <w:tcW w:w="2785" w:type="dxa"/>
            <w:tcBorders>
              <w:top w:val="nil"/>
              <w:left w:val="single" w:sz="4" w:space="0" w:color="auto"/>
              <w:bottom w:val="nil"/>
              <w:right w:val="single" w:sz="4" w:space="0" w:color="auto"/>
            </w:tcBorders>
            <w:vAlign w:val="center"/>
          </w:tcPr>
          <w:p w14:paraId="54279907" w14:textId="77777777" w:rsidR="00292300" w:rsidRDefault="00292300" w:rsidP="00292300">
            <w:pPr>
              <w:pStyle w:val="TAC"/>
              <w:rPr>
                <w:lang w:val="en-US"/>
              </w:rPr>
            </w:pPr>
            <w:r>
              <w:rPr>
                <w:lang w:val="en-US"/>
              </w:rPr>
              <w:t>n77</w:t>
            </w:r>
            <w:r>
              <w:rPr>
                <w:vertAlign w:val="superscript"/>
                <w:lang w:val="en-US"/>
              </w:rPr>
              <w:t>7</w:t>
            </w:r>
          </w:p>
          <w:p w14:paraId="0E267BE9" w14:textId="77777777" w:rsidR="00292300" w:rsidRDefault="00292300" w:rsidP="00292300">
            <w:pPr>
              <w:pStyle w:val="TAC"/>
              <w:rPr>
                <w:lang w:val="en-US"/>
              </w:rPr>
            </w:pPr>
            <w:r>
              <w:rPr>
                <w:lang w:val="en-US"/>
              </w:rPr>
              <w:t>CA_n5A-n14A</w:t>
            </w:r>
          </w:p>
          <w:p w14:paraId="756C4F5D" w14:textId="77777777" w:rsidR="00292300" w:rsidRDefault="00292300" w:rsidP="00292300">
            <w:pPr>
              <w:pStyle w:val="TAC"/>
              <w:rPr>
                <w:vertAlign w:val="superscript"/>
                <w:lang w:val="en-US"/>
              </w:rPr>
            </w:pPr>
            <w:r>
              <w:rPr>
                <w:lang w:val="en-US"/>
              </w:rPr>
              <w:t>CA_n5A-n77A</w:t>
            </w:r>
            <w:r>
              <w:rPr>
                <w:vertAlign w:val="superscript"/>
                <w:lang w:val="en-US"/>
              </w:rPr>
              <w:t>7</w:t>
            </w:r>
          </w:p>
          <w:p w14:paraId="572DAC0D" w14:textId="77777777" w:rsidR="00292300" w:rsidRDefault="00292300" w:rsidP="00292300">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2E65F0" w14:textId="77777777" w:rsidR="00292300" w:rsidRDefault="00292300" w:rsidP="00292300">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5095B4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FFFB13" w14:textId="77777777" w:rsidR="00292300" w:rsidRDefault="00292300" w:rsidP="00292300">
            <w:pPr>
              <w:pStyle w:val="TAC"/>
              <w:rPr>
                <w:lang w:val="en-US" w:eastAsia="zh-CN"/>
              </w:rPr>
            </w:pPr>
            <w:r>
              <w:rPr>
                <w:lang w:val="en-US" w:eastAsia="zh-CN"/>
              </w:rPr>
              <w:t>0</w:t>
            </w:r>
          </w:p>
        </w:tc>
      </w:tr>
      <w:tr w:rsidR="00292300" w14:paraId="188E5D5A" w14:textId="77777777" w:rsidTr="00292300">
        <w:trPr>
          <w:trHeight w:val="29"/>
        </w:trPr>
        <w:tc>
          <w:tcPr>
            <w:tcW w:w="2741" w:type="dxa"/>
            <w:tcBorders>
              <w:top w:val="nil"/>
              <w:left w:val="single" w:sz="4" w:space="0" w:color="auto"/>
              <w:bottom w:val="nil"/>
              <w:right w:val="single" w:sz="4" w:space="0" w:color="auto"/>
            </w:tcBorders>
            <w:vAlign w:val="center"/>
          </w:tcPr>
          <w:p w14:paraId="539944E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9F555A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35ADC" w14:textId="77777777" w:rsidR="00292300" w:rsidRDefault="00292300" w:rsidP="00292300">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4215B1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EAFC7BC" w14:textId="77777777" w:rsidR="00292300" w:rsidRDefault="00292300" w:rsidP="00292300">
            <w:pPr>
              <w:pStyle w:val="TAC"/>
              <w:rPr>
                <w:lang w:val="en-US" w:eastAsia="zh-CN"/>
              </w:rPr>
            </w:pPr>
          </w:p>
        </w:tc>
      </w:tr>
      <w:tr w:rsidR="00292300" w14:paraId="1D0ABDD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8A0084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6B848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83A56"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72C26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996028" w14:textId="77777777" w:rsidR="00292300" w:rsidRDefault="00292300" w:rsidP="00292300">
            <w:pPr>
              <w:pStyle w:val="TAC"/>
              <w:rPr>
                <w:lang w:val="en-US" w:eastAsia="zh-CN"/>
              </w:rPr>
            </w:pPr>
          </w:p>
        </w:tc>
      </w:tr>
      <w:tr w:rsidR="00292300" w14:paraId="58AEED9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021BCBE" w14:textId="77777777" w:rsidR="00292300" w:rsidRDefault="00292300" w:rsidP="00292300">
            <w:pPr>
              <w:pStyle w:val="TAC"/>
              <w:rPr>
                <w:szCs w:val="18"/>
                <w:lang w:val="en-US" w:eastAsia="zh-CN"/>
              </w:rPr>
            </w:pPr>
            <w:r>
              <w:rPr>
                <w:lang w:val="en-US" w:eastAsia="zh-CN"/>
              </w:rPr>
              <w:t>CA_n5A-n14A-n77(2A)</w:t>
            </w:r>
          </w:p>
        </w:tc>
        <w:tc>
          <w:tcPr>
            <w:tcW w:w="2785" w:type="dxa"/>
            <w:tcBorders>
              <w:left w:val="single" w:sz="4" w:space="0" w:color="auto"/>
              <w:bottom w:val="nil"/>
              <w:right w:val="single" w:sz="4" w:space="0" w:color="auto"/>
            </w:tcBorders>
            <w:shd w:val="clear" w:color="auto" w:fill="auto"/>
          </w:tcPr>
          <w:p w14:paraId="6952A47B" w14:textId="77777777" w:rsidR="00292300" w:rsidRDefault="00292300" w:rsidP="00292300">
            <w:pPr>
              <w:pStyle w:val="TAC"/>
            </w:pPr>
            <w:r>
              <w:rPr>
                <w:rFonts w:cs="Arial"/>
                <w:szCs w:val="18"/>
                <w:lang w:val="en-US" w:eastAsia="zh-CN"/>
              </w:rPr>
              <w:t>n77</w:t>
            </w:r>
            <w:r>
              <w:rPr>
                <w:rFonts w:cs="Arial"/>
                <w:szCs w:val="18"/>
                <w:vertAlign w:val="superscript"/>
                <w:lang w:val="en-US" w:eastAsia="zh-CN"/>
              </w:rPr>
              <w:t>7</w:t>
            </w:r>
          </w:p>
          <w:p w14:paraId="227CEC42" w14:textId="77777777" w:rsidR="00292300" w:rsidRDefault="00292300" w:rsidP="00292300">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807732" w14:textId="77777777" w:rsidR="00292300" w:rsidRDefault="00292300" w:rsidP="00292300">
            <w:pPr>
              <w:pStyle w:val="TAC"/>
              <w:rPr>
                <w:szCs w:val="18"/>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697D2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F204CC" w14:textId="77777777" w:rsidR="00292300" w:rsidRDefault="00292300" w:rsidP="00292300">
            <w:pPr>
              <w:pStyle w:val="TAC"/>
              <w:rPr>
                <w:lang w:val="en-US" w:eastAsia="zh-CN"/>
              </w:rPr>
            </w:pPr>
            <w:r>
              <w:rPr>
                <w:lang w:val="en-US" w:eastAsia="zh-CN"/>
              </w:rPr>
              <w:t>0</w:t>
            </w:r>
          </w:p>
        </w:tc>
      </w:tr>
      <w:tr w:rsidR="00292300" w14:paraId="68DC0A17" w14:textId="77777777" w:rsidTr="00292300">
        <w:trPr>
          <w:trHeight w:val="29"/>
        </w:trPr>
        <w:tc>
          <w:tcPr>
            <w:tcW w:w="2741" w:type="dxa"/>
            <w:tcBorders>
              <w:top w:val="nil"/>
              <w:left w:val="single" w:sz="4" w:space="0" w:color="auto"/>
              <w:bottom w:val="nil"/>
              <w:right w:val="single" w:sz="4" w:space="0" w:color="auto"/>
            </w:tcBorders>
            <w:vAlign w:val="center"/>
          </w:tcPr>
          <w:p w14:paraId="49DD6769"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4DD511C4"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177841" w14:textId="77777777" w:rsidR="00292300" w:rsidRDefault="00292300" w:rsidP="00292300">
            <w:pPr>
              <w:pStyle w:val="TAC"/>
              <w:rPr>
                <w:szCs w:val="18"/>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96D063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6954DF2" w14:textId="77777777" w:rsidR="00292300" w:rsidRDefault="00292300" w:rsidP="00292300">
            <w:pPr>
              <w:pStyle w:val="TAC"/>
              <w:rPr>
                <w:lang w:val="en-US" w:eastAsia="zh-CN"/>
              </w:rPr>
            </w:pPr>
          </w:p>
        </w:tc>
      </w:tr>
      <w:tr w:rsidR="00292300" w14:paraId="1965F6B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C7BF1A4"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9F1FFE4"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28319" w14:textId="77777777" w:rsidR="00292300" w:rsidRDefault="00292300" w:rsidP="00292300">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9C5BE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E7E96A4" w14:textId="77777777" w:rsidR="00292300" w:rsidRDefault="00292300" w:rsidP="00292300">
            <w:pPr>
              <w:pStyle w:val="TAC"/>
              <w:rPr>
                <w:lang w:val="en-US" w:eastAsia="zh-CN"/>
              </w:rPr>
            </w:pPr>
          </w:p>
        </w:tc>
      </w:tr>
      <w:tr w:rsidR="00292300" w14:paraId="06A3B07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7B74603" w14:textId="77777777" w:rsidR="00292300" w:rsidRDefault="00292300" w:rsidP="00292300">
            <w:pPr>
              <w:pStyle w:val="TAC"/>
              <w:rPr>
                <w:lang w:val="en-US" w:eastAsia="zh-CN"/>
              </w:rPr>
            </w:pPr>
            <w:r>
              <w:rPr>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4D05D860" w14:textId="77777777" w:rsidR="00292300" w:rsidRDefault="00292300" w:rsidP="00292300">
            <w:pPr>
              <w:pStyle w:val="TAC"/>
              <w:rPr>
                <w:rFonts w:cs="Arial"/>
                <w:szCs w:val="18"/>
                <w:lang w:val="en-US" w:eastAsia="zh-CN"/>
              </w:rPr>
            </w:pPr>
            <w:r>
              <w:rPr>
                <w:rFonts w:cs="Arial"/>
                <w:szCs w:val="18"/>
                <w:lang w:val="en-US" w:eastAsia="zh-CN"/>
              </w:rPr>
              <w:t>CA_n5A-n25A</w:t>
            </w:r>
          </w:p>
          <w:p w14:paraId="744ABB4E" w14:textId="77777777" w:rsidR="00292300" w:rsidRDefault="00292300" w:rsidP="00292300">
            <w:pPr>
              <w:pStyle w:val="TAC"/>
              <w:rPr>
                <w:rFonts w:cs="Arial"/>
                <w:szCs w:val="18"/>
                <w:lang w:val="en-US" w:eastAsia="zh-CN"/>
              </w:rPr>
            </w:pPr>
            <w:r>
              <w:rPr>
                <w:rFonts w:cs="Arial"/>
                <w:szCs w:val="18"/>
                <w:lang w:val="en-US" w:eastAsia="zh-CN"/>
              </w:rPr>
              <w:t>CA_n5A-n66A</w:t>
            </w:r>
          </w:p>
          <w:p w14:paraId="720096C5" w14:textId="77777777" w:rsidR="00292300" w:rsidRDefault="00292300" w:rsidP="00292300">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BA4F217" w14:textId="77777777" w:rsidR="00292300" w:rsidRDefault="00292300" w:rsidP="00292300">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E80CD6" w14:textId="77777777" w:rsidR="00292300" w:rsidRDefault="00292300" w:rsidP="00292300">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413539" w14:textId="77777777" w:rsidR="00292300" w:rsidRDefault="00292300" w:rsidP="00292300">
            <w:pPr>
              <w:pStyle w:val="TAC"/>
              <w:rPr>
                <w:lang w:val="en-US" w:eastAsia="zh-CN"/>
              </w:rPr>
            </w:pPr>
            <w:r>
              <w:rPr>
                <w:lang w:val="en-US" w:eastAsia="zh-CN"/>
              </w:rPr>
              <w:t>0</w:t>
            </w:r>
          </w:p>
        </w:tc>
      </w:tr>
      <w:tr w:rsidR="00292300" w14:paraId="0D9AC595" w14:textId="77777777" w:rsidTr="00292300">
        <w:trPr>
          <w:trHeight w:val="29"/>
        </w:trPr>
        <w:tc>
          <w:tcPr>
            <w:tcW w:w="2741" w:type="dxa"/>
            <w:tcBorders>
              <w:top w:val="nil"/>
              <w:left w:val="single" w:sz="4" w:space="0" w:color="auto"/>
              <w:bottom w:val="nil"/>
              <w:right w:val="single" w:sz="4" w:space="0" w:color="auto"/>
            </w:tcBorders>
            <w:vAlign w:val="center"/>
          </w:tcPr>
          <w:p w14:paraId="50B66AA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12647D6"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E94F0" w14:textId="77777777" w:rsidR="00292300" w:rsidRDefault="00292300" w:rsidP="00292300">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C49DDF" w14:textId="77777777" w:rsidR="00292300" w:rsidRDefault="00292300" w:rsidP="00292300">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E93B76" w14:textId="77777777" w:rsidR="00292300" w:rsidRDefault="00292300" w:rsidP="00292300">
            <w:pPr>
              <w:pStyle w:val="TAC"/>
              <w:rPr>
                <w:lang w:val="en-US" w:eastAsia="zh-CN"/>
              </w:rPr>
            </w:pPr>
          </w:p>
        </w:tc>
      </w:tr>
      <w:tr w:rsidR="00292300" w14:paraId="3107219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59AA2F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69F223"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AE27C" w14:textId="77777777" w:rsidR="00292300" w:rsidRDefault="00292300" w:rsidP="00292300">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4F8A9D" w14:textId="77777777" w:rsidR="00292300" w:rsidRDefault="00292300" w:rsidP="00292300">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2855B29" w14:textId="77777777" w:rsidR="00292300" w:rsidRDefault="00292300" w:rsidP="00292300">
            <w:pPr>
              <w:pStyle w:val="TAC"/>
              <w:rPr>
                <w:lang w:val="en-US" w:eastAsia="zh-CN"/>
              </w:rPr>
            </w:pPr>
          </w:p>
        </w:tc>
      </w:tr>
      <w:tr w:rsidR="00292300" w14:paraId="0A636DE6" w14:textId="77777777" w:rsidTr="00292300">
        <w:trPr>
          <w:trHeight w:val="29"/>
        </w:trPr>
        <w:tc>
          <w:tcPr>
            <w:tcW w:w="2741" w:type="dxa"/>
            <w:tcBorders>
              <w:top w:val="nil"/>
              <w:left w:val="single" w:sz="4" w:space="0" w:color="auto"/>
              <w:bottom w:val="nil"/>
              <w:right w:val="single" w:sz="4" w:space="0" w:color="auto"/>
            </w:tcBorders>
            <w:vAlign w:val="center"/>
          </w:tcPr>
          <w:p w14:paraId="79A074B2" w14:textId="77777777" w:rsidR="00292300" w:rsidRDefault="00292300" w:rsidP="00292300">
            <w:pPr>
              <w:pStyle w:val="TAC"/>
              <w:rPr>
                <w:lang w:val="en-US" w:eastAsia="zh-CN"/>
              </w:rPr>
            </w:pPr>
            <w:r>
              <w:rPr>
                <w:lang w:val="en-US" w:eastAsia="zh-CN"/>
              </w:rPr>
              <w:t>CA_n5A-n25(2A)-n66A</w:t>
            </w:r>
          </w:p>
        </w:tc>
        <w:tc>
          <w:tcPr>
            <w:tcW w:w="2785" w:type="dxa"/>
            <w:tcBorders>
              <w:top w:val="nil"/>
              <w:left w:val="single" w:sz="4" w:space="0" w:color="auto"/>
              <w:bottom w:val="nil"/>
              <w:right w:val="single" w:sz="4" w:space="0" w:color="auto"/>
            </w:tcBorders>
            <w:vAlign w:val="center"/>
          </w:tcPr>
          <w:p w14:paraId="1BA9BE83" w14:textId="77777777" w:rsidR="00292300" w:rsidRDefault="00292300" w:rsidP="00292300">
            <w:pPr>
              <w:pStyle w:val="TAC"/>
              <w:rPr>
                <w:lang w:val="en-US" w:eastAsia="zh-CN"/>
              </w:rPr>
            </w:pPr>
            <w:r>
              <w:rPr>
                <w:lang w:val="en-US" w:eastAsia="zh-CN"/>
              </w:rPr>
              <w:t>CA_n5A-n25A</w:t>
            </w:r>
          </w:p>
          <w:p w14:paraId="59FE6627" w14:textId="77777777" w:rsidR="00292300" w:rsidRDefault="00292300" w:rsidP="00292300">
            <w:pPr>
              <w:pStyle w:val="TAC"/>
              <w:rPr>
                <w:lang w:val="en-US" w:eastAsia="zh-CN"/>
              </w:rPr>
            </w:pPr>
            <w:r>
              <w:rPr>
                <w:lang w:val="en-US" w:eastAsia="zh-CN"/>
              </w:rPr>
              <w:t>CA_n5A-n66A</w:t>
            </w:r>
          </w:p>
          <w:p w14:paraId="0FA1D9B6" w14:textId="77777777" w:rsidR="00292300" w:rsidRDefault="00292300" w:rsidP="00292300">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F29D20A" w14:textId="77777777" w:rsidR="00292300" w:rsidRDefault="00292300" w:rsidP="00292300">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26BA8F2" w14:textId="77777777" w:rsidR="00292300" w:rsidRDefault="00292300" w:rsidP="00292300">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73D0130" w14:textId="77777777" w:rsidR="00292300" w:rsidRDefault="00292300" w:rsidP="00292300">
            <w:pPr>
              <w:pStyle w:val="TAC"/>
              <w:rPr>
                <w:lang w:val="en-US" w:eastAsia="zh-CN"/>
              </w:rPr>
            </w:pPr>
            <w:r>
              <w:rPr>
                <w:szCs w:val="18"/>
                <w:lang w:val="en-US" w:eastAsia="zh-CN"/>
              </w:rPr>
              <w:t>0</w:t>
            </w:r>
          </w:p>
        </w:tc>
      </w:tr>
      <w:tr w:rsidR="00292300" w14:paraId="443EF281" w14:textId="77777777" w:rsidTr="00292300">
        <w:trPr>
          <w:trHeight w:val="29"/>
        </w:trPr>
        <w:tc>
          <w:tcPr>
            <w:tcW w:w="2741" w:type="dxa"/>
            <w:tcBorders>
              <w:top w:val="nil"/>
              <w:left w:val="single" w:sz="4" w:space="0" w:color="auto"/>
              <w:bottom w:val="nil"/>
              <w:right w:val="single" w:sz="4" w:space="0" w:color="auto"/>
            </w:tcBorders>
            <w:vAlign w:val="center"/>
          </w:tcPr>
          <w:p w14:paraId="237BD3C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077DD6B"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63C31" w14:textId="77777777" w:rsidR="00292300" w:rsidRDefault="00292300" w:rsidP="00292300">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F01A56" w14:textId="77777777" w:rsidR="00292300" w:rsidRDefault="00292300" w:rsidP="00292300">
            <w:pPr>
              <w:pStyle w:val="TAC"/>
              <w:rPr>
                <w:rFonts w:cs="Arial"/>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92F3CDF" w14:textId="77777777" w:rsidR="00292300" w:rsidRDefault="00292300" w:rsidP="00292300">
            <w:pPr>
              <w:pStyle w:val="TAC"/>
              <w:rPr>
                <w:lang w:val="en-US" w:eastAsia="zh-CN"/>
              </w:rPr>
            </w:pPr>
          </w:p>
        </w:tc>
      </w:tr>
      <w:tr w:rsidR="00292300" w14:paraId="551ACEF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DEA213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0A3451"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5FDBD" w14:textId="77777777" w:rsidR="00292300" w:rsidRDefault="00292300" w:rsidP="00292300">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640E3B" w14:textId="77777777" w:rsidR="00292300" w:rsidRDefault="00292300" w:rsidP="00292300">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082CDB8" w14:textId="77777777" w:rsidR="00292300" w:rsidRDefault="00292300" w:rsidP="00292300">
            <w:pPr>
              <w:pStyle w:val="TAC"/>
              <w:rPr>
                <w:lang w:val="en-US" w:eastAsia="zh-CN"/>
              </w:rPr>
            </w:pPr>
          </w:p>
        </w:tc>
      </w:tr>
      <w:tr w:rsidR="00292300" w14:paraId="50C49A32" w14:textId="77777777" w:rsidTr="00292300">
        <w:trPr>
          <w:trHeight w:val="29"/>
        </w:trPr>
        <w:tc>
          <w:tcPr>
            <w:tcW w:w="2741" w:type="dxa"/>
            <w:tcBorders>
              <w:top w:val="nil"/>
              <w:left w:val="single" w:sz="4" w:space="0" w:color="auto"/>
              <w:bottom w:val="nil"/>
              <w:right w:val="single" w:sz="4" w:space="0" w:color="auto"/>
            </w:tcBorders>
            <w:vAlign w:val="center"/>
          </w:tcPr>
          <w:p w14:paraId="00834370" w14:textId="77777777" w:rsidR="00292300" w:rsidRDefault="00292300" w:rsidP="00292300">
            <w:pPr>
              <w:pStyle w:val="TAC"/>
              <w:rPr>
                <w:lang w:val="en-US" w:eastAsia="zh-CN"/>
              </w:rPr>
            </w:pPr>
            <w:r>
              <w:rPr>
                <w:lang w:val="en-US" w:eastAsia="zh-CN"/>
              </w:rPr>
              <w:t>CA_n5A-n25A-n66(2A)</w:t>
            </w:r>
          </w:p>
        </w:tc>
        <w:tc>
          <w:tcPr>
            <w:tcW w:w="2785" w:type="dxa"/>
            <w:tcBorders>
              <w:top w:val="nil"/>
              <w:left w:val="single" w:sz="4" w:space="0" w:color="auto"/>
              <w:bottom w:val="nil"/>
              <w:right w:val="single" w:sz="4" w:space="0" w:color="auto"/>
            </w:tcBorders>
            <w:vAlign w:val="center"/>
          </w:tcPr>
          <w:p w14:paraId="46BEC168" w14:textId="77777777" w:rsidR="00292300" w:rsidRDefault="00292300" w:rsidP="00292300">
            <w:pPr>
              <w:pStyle w:val="TAC"/>
              <w:rPr>
                <w:lang w:val="en-US" w:eastAsia="zh-CN"/>
              </w:rPr>
            </w:pPr>
            <w:r>
              <w:rPr>
                <w:lang w:val="en-US" w:eastAsia="zh-CN"/>
              </w:rPr>
              <w:t>CA_n5A-n25A</w:t>
            </w:r>
          </w:p>
          <w:p w14:paraId="1F0E8295" w14:textId="77777777" w:rsidR="00292300" w:rsidRDefault="00292300" w:rsidP="00292300">
            <w:pPr>
              <w:pStyle w:val="TAC"/>
              <w:rPr>
                <w:lang w:val="en-US" w:eastAsia="zh-CN"/>
              </w:rPr>
            </w:pPr>
            <w:r>
              <w:rPr>
                <w:lang w:val="en-US" w:eastAsia="zh-CN"/>
              </w:rPr>
              <w:t>CA_n5A-n66A</w:t>
            </w:r>
          </w:p>
          <w:p w14:paraId="0AB45E3B" w14:textId="77777777" w:rsidR="00292300" w:rsidRDefault="00292300" w:rsidP="00292300">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48FB794" w14:textId="77777777" w:rsidR="00292300" w:rsidRDefault="00292300" w:rsidP="00292300">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88280CE" w14:textId="77777777" w:rsidR="00292300" w:rsidRDefault="00292300" w:rsidP="00292300">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944916" w14:textId="77777777" w:rsidR="00292300" w:rsidRDefault="00292300" w:rsidP="00292300">
            <w:pPr>
              <w:pStyle w:val="TAC"/>
              <w:rPr>
                <w:lang w:val="en-US" w:eastAsia="zh-CN"/>
              </w:rPr>
            </w:pPr>
            <w:r>
              <w:rPr>
                <w:szCs w:val="18"/>
                <w:lang w:val="en-US" w:eastAsia="zh-CN"/>
              </w:rPr>
              <w:t>0</w:t>
            </w:r>
          </w:p>
        </w:tc>
      </w:tr>
      <w:tr w:rsidR="00292300" w14:paraId="770ED868" w14:textId="77777777" w:rsidTr="00292300">
        <w:trPr>
          <w:trHeight w:val="29"/>
        </w:trPr>
        <w:tc>
          <w:tcPr>
            <w:tcW w:w="2741" w:type="dxa"/>
            <w:tcBorders>
              <w:top w:val="nil"/>
              <w:left w:val="single" w:sz="4" w:space="0" w:color="auto"/>
              <w:bottom w:val="nil"/>
              <w:right w:val="single" w:sz="4" w:space="0" w:color="auto"/>
            </w:tcBorders>
            <w:vAlign w:val="center"/>
          </w:tcPr>
          <w:p w14:paraId="215C5BC3"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F391B62"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C6CBE" w14:textId="77777777" w:rsidR="00292300" w:rsidRDefault="00292300" w:rsidP="00292300">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44B5D4" w14:textId="77777777" w:rsidR="00292300" w:rsidRDefault="00292300" w:rsidP="00292300">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0042C7" w14:textId="77777777" w:rsidR="00292300" w:rsidRDefault="00292300" w:rsidP="00292300">
            <w:pPr>
              <w:pStyle w:val="TAC"/>
              <w:rPr>
                <w:lang w:val="en-US" w:eastAsia="zh-CN"/>
              </w:rPr>
            </w:pPr>
          </w:p>
        </w:tc>
      </w:tr>
      <w:tr w:rsidR="00292300" w14:paraId="4DB7E66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910166"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8EF6405"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DCF5F9" w14:textId="77777777" w:rsidR="00292300" w:rsidRDefault="00292300" w:rsidP="00292300">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D5295A" w14:textId="77777777" w:rsidR="00292300" w:rsidRDefault="00292300" w:rsidP="00292300">
            <w:pPr>
              <w:pStyle w:val="TAC"/>
              <w:rPr>
                <w:rFonts w:cs="Arial"/>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9A017A5" w14:textId="77777777" w:rsidR="00292300" w:rsidRDefault="00292300" w:rsidP="00292300">
            <w:pPr>
              <w:pStyle w:val="TAC"/>
              <w:rPr>
                <w:lang w:val="en-US" w:eastAsia="zh-CN"/>
              </w:rPr>
            </w:pPr>
          </w:p>
        </w:tc>
      </w:tr>
      <w:tr w:rsidR="00292300" w14:paraId="131426D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30E4ED1" w14:textId="77777777" w:rsidR="00292300" w:rsidRDefault="00292300" w:rsidP="00292300">
            <w:pPr>
              <w:pStyle w:val="TAC"/>
              <w:rPr>
                <w:lang w:val="en-US" w:eastAsia="zh-CN"/>
              </w:rPr>
            </w:pPr>
            <w:r>
              <w:rPr>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76F25C26" w14:textId="77777777" w:rsidR="00292300" w:rsidRDefault="00292300" w:rsidP="00292300">
            <w:pPr>
              <w:pStyle w:val="TAC"/>
              <w:rPr>
                <w:rFonts w:cs="Arial"/>
                <w:szCs w:val="18"/>
                <w:lang w:val="en-US" w:eastAsia="zh-CN"/>
              </w:rPr>
            </w:pPr>
            <w:r>
              <w:rPr>
                <w:rFonts w:cs="Arial"/>
                <w:szCs w:val="18"/>
                <w:lang w:val="en-US" w:eastAsia="zh-CN"/>
              </w:rPr>
              <w:t>CA_n5A-n25A</w:t>
            </w:r>
          </w:p>
          <w:p w14:paraId="4AC60ECC" w14:textId="77777777" w:rsidR="00292300" w:rsidRDefault="00292300" w:rsidP="00292300">
            <w:pPr>
              <w:pStyle w:val="TAC"/>
              <w:rPr>
                <w:rFonts w:cs="Arial"/>
                <w:szCs w:val="18"/>
                <w:lang w:val="en-US" w:eastAsia="zh-CN"/>
              </w:rPr>
            </w:pPr>
            <w:r>
              <w:rPr>
                <w:rFonts w:cs="Arial"/>
                <w:szCs w:val="18"/>
                <w:lang w:val="en-US" w:eastAsia="zh-CN"/>
              </w:rPr>
              <w:t>CA_n5A-n66A</w:t>
            </w:r>
          </w:p>
          <w:p w14:paraId="2B327EA7" w14:textId="77777777" w:rsidR="00292300" w:rsidRDefault="00292300" w:rsidP="00292300">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B319EA4" w14:textId="77777777" w:rsidR="00292300" w:rsidRDefault="00292300" w:rsidP="00292300">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99FC87A" w14:textId="77777777" w:rsidR="00292300" w:rsidRDefault="00292300" w:rsidP="00292300">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DAD46D" w14:textId="77777777" w:rsidR="00292300" w:rsidRDefault="00292300" w:rsidP="00292300">
            <w:pPr>
              <w:pStyle w:val="TAC"/>
              <w:rPr>
                <w:lang w:val="en-US" w:eastAsia="zh-CN"/>
              </w:rPr>
            </w:pPr>
            <w:r>
              <w:rPr>
                <w:lang w:val="en-US" w:eastAsia="zh-CN"/>
              </w:rPr>
              <w:t>0</w:t>
            </w:r>
          </w:p>
        </w:tc>
      </w:tr>
      <w:tr w:rsidR="00292300" w14:paraId="262BD41B" w14:textId="77777777" w:rsidTr="00292300">
        <w:trPr>
          <w:trHeight w:val="29"/>
        </w:trPr>
        <w:tc>
          <w:tcPr>
            <w:tcW w:w="2741" w:type="dxa"/>
            <w:tcBorders>
              <w:top w:val="nil"/>
              <w:left w:val="single" w:sz="4" w:space="0" w:color="auto"/>
              <w:bottom w:val="nil"/>
              <w:right w:val="single" w:sz="4" w:space="0" w:color="auto"/>
            </w:tcBorders>
            <w:vAlign w:val="center"/>
          </w:tcPr>
          <w:p w14:paraId="0723371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D05222D"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FD1AB8" w14:textId="77777777" w:rsidR="00292300" w:rsidRDefault="00292300" w:rsidP="00292300">
            <w:pPr>
              <w:pStyle w:val="TAC"/>
              <w:rPr>
                <w:szCs w:val="18"/>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F70725" w14:textId="77777777" w:rsidR="00292300" w:rsidRDefault="00292300" w:rsidP="00292300">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FD9EB7C" w14:textId="77777777" w:rsidR="00292300" w:rsidRDefault="00292300" w:rsidP="00292300">
            <w:pPr>
              <w:pStyle w:val="TAC"/>
              <w:rPr>
                <w:lang w:val="en-US" w:eastAsia="zh-CN"/>
              </w:rPr>
            </w:pPr>
          </w:p>
        </w:tc>
      </w:tr>
      <w:tr w:rsidR="00292300" w14:paraId="2E524A2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A74E46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6B2007"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899DD" w14:textId="77777777" w:rsidR="00292300" w:rsidRDefault="00292300" w:rsidP="00292300">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F38DBA" w14:textId="77777777" w:rsidR="00292300" w:rsidRDefault="00292300" w:rsidP="00292300">
            <w:pPr>
              <w:pStyle w:val="TAC"/>
              <w:rPr>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B90D543" w14:textId="77777777" w:rsidR="00292300" w:rsidRDefault="00292300" w:rsidP="00292300">
            <w:pPr>
              <w:pStyle w:val="TAC"/>
              <w:rPr>
                <w:lang w:val="en-US" w:eastAsia="zh-CN"/>
              </w:rPr>
            </w:pPr>
          </w:p>
        </w:tc>
      </w:tr>
      <w:tr w:rsidR="00292300" w14:paraId="26BCB69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5F27EED" w14:textId="77777777" w:rsidR="00292300" w:rsidRDefault="00292300" w:rsidP="00292300">
            <w:pPr>
              <w:pStyle w:val="TAC"/>
              <w:rPr>
                <w:szCs w:val="18"/>
                <w:lang w:val="en-US" w:eastAsia="zh-CN"/>
              </w:rPr>
            </w:pPr>
            <w:r>
              <w:rPr>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62FC00A5" w14:textId="77777777" w:rsidR="00292300" w:rsidRDefault="00292300" w:rsidP="00292300">
            <w:pPr>
              <w:pStyle w:val="TAC"/>
              <w:rPr>
                <w:rFonts w:cs="Arial"/>
                <w:szCs w:val="18"/>
                <w:lang w:val="en-US" w:eastAsia="zh-CN"/>
              </w:rPr>
            </w:pPr>
            <w:r>
              <w:rPr>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78B19CC5" w14:textId="77777777" w:rsidR="00292300" w:rsidRDefault="00292300" w:rsidP="00292300">
            <w:pPr>
              <w:pStyle w:val="TAC"/>
              <w:rPr>
                <w:szCs w:val="18"/>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0D821CF"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95DFF0" w14:textId="77777777" w:rsidR="00292300" w:rsidRDefault="00292300" w:rsidP="00292300">
            <w:pPr>
              <w:pStyle w:val="TAC"/>
              <w:rPr>
                <w:lang w:val="en-US" w:eastAsia="zh-CN"/>
              </w:rPr>
            </w:pPr>
            <w:r>
              <w:rPr>
                <w:lang w:val="en-US" w:eastAsia="zh-CN"/>
              </w:rPr>
              <w:t>0</w:t>
            </w:r>
          </w:p>
        </w:tc>
      </w:tr>
      <w:tr w:rsidR="00292300" w14:paraId="2951703B" w14:textId="77777777" w:rsidTr="00292300">
        <w:trPr>
          <w:trHeight w:val="29"/>
        </w:trPr>
        <w:tc>
          <w:tcPr>
            <w:tcW w:w="2741" w:type="dxa"/>
            <w:tcBorders>
              <w:top w:val="nil"/>
              <w:left w:val="single" w:sz="4" w:space="0" w:color="auto"/>
              <w:bottom w:val="nil"/>
              <w:right w:val="single" w:sz="4" w:space="0" w:color="auto"/>
            </w:tcBorders>
            <w:vAlign w:val="center"/>
          </w:tcPr>
          <w:p w14:paraId="30B5350B"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2C0A257" w14:textId="77777777" w:rsidR="00292300" w:rsidRDefault="00292300" w:rsidP="00292300">
            <w:pPr>
              <w:pStyle w:val="TAC"/>
              <w:rPr>
                <w:rFonts w:cs="Arial"/>
                <w:szCs w:val="18"/>
                <w:lang w:val="en-US" w:eastAsia="zh-CN"/>
              </w:rPr>
            </w:pPr>
            <w:r>
              <w:rPr>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320B80D" w14:textId="77777777" w:rsidR="00292300" w:rsidRDefault="00292300" w:rsidP="00292300">
            <w:pPr>
              <w:pStyle w:val="TAC"/>
              <w:rPr>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419966" w14:textId="77777777" w:rsidR="00292300" w:rsidRDefault="00292300" w:rsidP="00292300">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A6AD42" w14:textId="77777777" w:rsidR="00292300" w:rsidRDefault="00292300" w:rsidP="00292300">
            <w:pPr>
              <w:pStyle w:val="TAC"/>
              <w:rPr>
                <w:lang w:val="en-US" w:eastAsia="zh-CN"/>
              </w:rPr>
            </w:pPr>
          </w:p>
        </w:tc>
      </w:tr>
      <w:tr w:rsidR="00292300" w14:paraId="4B2B031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44B4434"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6843E48" w14:textId="77777777" w:rsidR="00292300" w:rsidRDefault="00292300" w:rsidP="00292300">
            <w:pPr>
              <w:pStyle w:val="TAC"/>
              <w:rPr>
                <w:rFonts w:cs="Arial"/>
                <w:szCs w:val="18"/>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A561D42" w14:textId="77777777" w:rsidR="00292300" w:rsidRDefault="00292300" w:rsidP="00292300">
            <w:pPr>
              <w:pStyle w:val="TAC"/>
              <w:rPr>
                <w:szCs w:val="18"/>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AD434C" w14:textId="77777777" w:rsidR="00292300" w:rsidRDefault="00292300" w:rsidP="00292300">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FB77AC" w14:textId="77777777" w:rsidR="00292300" w:rsidRDefault="00292300" w:rsidP="00292300">
            <w:pPr>
              <w:pStyle w:val="TAC"/>
              <w:rPr>
                <w:lang w:val="en-US" w:eastAsia="zh-CN"/>
              </w:rPr>
            </w:pPr>
          </w:p>
        </w:tc>
      </w:tr>
      <w:tr w:rsidR="00292300" w14:paraId="4F58937C" w14:textId="77777777" w:rsidTr="00292300">
        <w:trPr>
          <w:trHeight w:val="29"/>
        </w:trPr>
        <w:tc>
          <w:tcPr>
            <w:tcW w:w="2741" w:type="dxa"/>
            <w:tcBorders>
              <w:top w:val="single" w:sz="4" w:space="0" w:color="auto"/>
              <w:left w:val="single" w:sz="4" w:space="0" w:color="auto"/>
              <w:bottom w:val="nil"/>
              <w:right w:val="single" w:sz="4" w:space="0" w:color="auto"/>
            </w:tcBorders>
          </w:tcPr>
          <w:p w14:paraId="4C232C4D" w14:textId="77777777" w:rsidR="00292300" w:rsidRDefault="00292300" w:rsidP="00292300">
            <w:pPr>
              <w:pStyle w:val="TAC"/>
              <w:rPr>
                <w:szCs w:val="18"/>
                <w:lang w:val="en-US" w:eastAsia="zh-CN"/>
              </w:rPr>
            </w:pPr>
            <w:r>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7C676BB9" w14:textId="77777777" w:rsidR="00292300" w:rsidRDefault="00292300" w:rsidP="00292300">
            <w:pPr>
              <w:pStyle w:val="TAC"/>
              <w:rPr>
                <w:rFonts w:eastAsia="DengXian"/>
              </w:rPr>
            </w:pPr>
            <w:r>
              <w:rPr>
                <w:rFonts w:eastAsia="DengXian"/>
              </w:rPr>
              <w:t>CA_n5A-n25A</w:t>
            </w:r>
          </w:p>
          <w:p w14:paraId="269C8BAC" w14:textId="77777777" w:rsidR="00292300" w:rsidRDefault="00292300" w:rsidP="00292300">
            <w:pPr>
              <w:pStyle w:val="TAC"/>
              <w:rPr>
                <w:rFonts w:eastAsia="DengXian"/>
              </w:rPr>
            </w:pPr>
            <w:r>
              <w:rPr>
                <w:rFonts w:eastAsia="DengXian"/>
              </w:rPr>
              <w:t>CA_n5A-n77A</w:t>
            </w:r>
          </w:p>
          <w:p w14:paraId="5EA71BE0" w14:textId="77777777" w:rsidR="00292300" w:rsidRDefault="00292300" w:rsidP="00292300">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4BE54AC6" w14:textId="77777777" w:rsidR="00292300" w:rsidRDefault="00292300" w:rsidP="00292300">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726512"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9C46E4" w14:textId="77777777" w:rsidR="00292300" w:rsidRDefault="00292300" w:rsidP="00292300">
            <w:pPr>
              <w:pStyle w:val="TAC"/>
              <w:rPr>
                <w:lang w:val="en-US" w:eastAsia="zh-CN"/>
              </w:rPr>
            </w:pPr>
            <w:r>
              <w:rPr>
                <w:lang w:val="en-US" w:eastAsia="zh-CN"/>
              </w:rPr>
              <w:t>0</w:t>
            </w:r>
          </w:p>
        </w:tc>
      </w:tr>
      <w:tr w:rsidR="00292300" w14:paraId="1185C262" w14:textId="77777777" w:rsidTr="00292300">
        <w:trPr>
          <w:trHeight w:val="29"/>
        </w:trPr>
        <w:tc>
          <w:tcPr>
            <w:tcW w:w="2741" w:type="dxa"/>
            <w:tcBorders>
              <w:top w:val="nil"/>
              <w:left w:val="single" w:sz="4" w:space="0" w:color="auto"/>
              <w:bottom w:val="nil"/>
              <w:right w:val="single" w:sz="4" w:space="0" w:color="auto"/>
            </w:tcBorders>
          </w:tcPr>
          <w:p w14:paraId="141EE327"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tcPr>
          <w:p w14:paraId="7FFD003E"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FF49C1" w14:textId="77777777" w:rsidR="00292300" w:rsidRDefault="00292300" w:rsidP="00292300">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BD3514" w14:textId="77777777" w:rsidR="00292300" w:rsidRDefault="00292300" w:rsidP="00292300">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00A9EA14" w14:textId="77777777" w:rsidR="00292300" w:rsidRDefault="00292300" w:rsidP="00292300">
            <w:pPr>
              <w:pStyle w:val="TAC"/>
              <w:rPr>
                <w:lang w:val="en-US" w:eastAsia="zh-CN"/>
              </w:rPr>
            </w:pPr>
          </w:p>
        </w:tc>
      </w:tr>
      <w:tr w:rsidR="00292300" w14:paraId="0F49F628" w14:textId="77777777" w:rsidTr="00292300">
        <w:trPr>
          <w:trHeight w:val="29"/>
        </w:trPr>
        <w:tc>
          <w:tcPr>
            <w:tcW w:w="2741" w:type="dxa"/>
            <w:tcBorders>
              <w:top w:val="nil"/>
              <w:left w:val="single" w:sz="4" w:space="0" w:color="auto"/>
              <w:bottom w:val="single" w:sz="4" w:space="0" w:color="auto"/>
              <w:right w:val="single" w:sz="4" w:space="0" w:color="auto"/>
            </w:tcBorders>
          </w:tcPr>
          <w:p w14:paraId="537ED729"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44110FA8"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927466" w14:textId="77777777" w:rsidR="00292300" w:rsidRDefault="00292300" w:rsidP="00292300">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885B20" w14:textId="77777777" w:rsidR="00292300" w:rsidRDefault="00292300" w:rsidP="00292300">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1CADF2" w14:textId="77777777" w:rsidR="00292300" w:rsidRDefault="00292300" w:rsidP="00292300">
            <w:pPr>
              <w:pStyle w:val="TAC"/>
              <w:rPr>
                <w:lang w:val="en-US" w:eastAsia="zh-CN"/>
              </w:rPr>
            </w:pPr>
          </w:p>
        </w:tc>
      </w:tr>
      <w:tr w:rsidR="00292300" w14:paraId="35807134" w14:textId="77777777" w:rsidTr="00292300">
        <w:trPr>
          <w:trHeight w:val="29"/>
        </w:trPr>
        <w:tc>
          <w:tcPr>
            <w:tcW w:w="2741" w:type="dxa"/>
            <w:tcBorders>
              <w:top w:val="single" w:sz="4" w:space="0" w:color="auto"/>
              <w:left w:val="single" w:sz="4" w:space="0" w:color="auto"/>
              <w:bottom w:val="nil"/>
              <w:right w:val="single" w:sz="4" w:space="0" w:color="auto"/>
            </w:tcBorders>
          </w:tcPr>
          <w:p w14:paraId="23751CD2" w14:textId="77777777" w:rsidR="00292300" w:rsidRDefault="00292300" w:rsidP="00292300">
            <w:pPr>
              <w:pStyle w:val="TAC"/>
              <w:rPr>
                <w:szCs w:val="18"/>
                <w:lang w:val="en-US" w:eastAsia="zh-CN"/>
              </w:rPr>
            </w:pPr>
            <w:r>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EDF7848" w14:textId="77777777" w:rsidR="00292300" w:rsidRDefault="00292300" w:rsidP="00292300">
            <w:pPr>
              <w:pStyle w:val="TAC"/>
              <w:rPr>
                <w:rFonts w:eastAsia="DengXian"/>
              </w:rPr>
            </w:pPr>
            <w:r>
              <w:rPr>
                <w:rFonts w:eastAsia="DengXian"/>
              </w:rPr>
              <w:t>CA_n5A-n25A</w:t>
            </w:r>
          </w:p>
          <w:p w14:paraId="3E1653BF" w14:textId="77777777" w:rsidR="00292300" w:rsidRDefault="00292300" w:rsidP="00292300">
            <w:pPr>
              <w:pStyle w:val="TAC"/>
              <w:rPr>
                <w:rFonts w:eastAsia="DengXian"/>
              </w:rPr>
            </w:pPr>
            <w:r>
              <w:rPr>
                <w:rFonts w:eastAsia="DengXian"/>
              </w:rPr>
              <w:t>CA_n5A-n77A</w:t>
            </w:r>
          </w:p>
          <w:p w14:paraId="7997AE4F" w14:textId="77777777" w:rsidR="00292300" w:rsidRDefault="00292300" w:rsidP="00292300">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4B070A6E" w14:textId="77777777" w:rsidR="00292300" w:rsidRDefault="00292300" w:rsidP="00292300">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827F001"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2F5298" w14:textId="77777777" w:rsidR="00292300" w:rsidRDefault="00292300" w:rsidP="00292300">
            <w:pPr>
              <w:pStyle w:val="TAC"/>
              <w:rPr>
                <w:lang w:val="en-US" w:eastAsia="zh-CN"/>
              </w:rPr>
            </w:pPr>
            <w:r>
              <w:rPr>
                <w:lang w:val="en-US" w:eastAsia="zh-CN"/>
              </w:rPr>
              <w:t>0</w:t>
            </w:r>
          </w:p>
        </w:tc>
      </w:tr>
      <w:tr w:rsidR="00292300" w14:paraId="3BCA3960" w14:textId="77777777" w:rsidTr="00292300">
        <w:trPr>
          <w:trHeight w:val="29"/>
        </w:trPr>
        <w:tc>
          <w:tcPr>
            <w:tcW w:w="2741" w:type="dxa"/>
            <w:tcBorders>
              <w:top w:val="nil"/>
              <w:left w:val="single" w:sz="4" w:space="0" w:color="auto"/>
              <w:bottom w:val="nil"/>
              <w:right w:val="single" w:sz="4" w:space="0" w:color="auto"/>
            </w:tcBorders>
          </w:tcPr>
          <w:p w14:paraId="1B83A585"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tcPr>
          <w:p w14:paraId="247199B0"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521BB85" w14:textId="77777777" w:rsidR="00292300" w:rsidRDefault="00292300" w:rsidP="00292300">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23BB33" w14:textId="77777777" w:rsidR="00292300" w:rsidRDefault="00292300" w:rsidP="00292300">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D18437" w14:textId="77777777" w:rsidR="00292300" w:rsidRDefault="00292300" w:rsidP="00292300">
            <w:pPr>
              <w:pStyle w:val="TAC"/>
              <w:rPr>
                <w:lang w:val="en-US" w:eastAsia="zh-CN"/>
              </w:rPr>
            </w:pPr>
          </w:p>
        </w:tc>
      </w:tr>
      <w:tr w:rsidR="00292300" w14:paraId="41F17092" w14:textId="77777777" w:rsidTr="00292300">
        <w:trPr>
          <w:trHeight w:val="29"/>
        </w:trPr>
        <w:tc>
          <w:tcPr>
            <w:tcW w:w="2741" w:type="dxa"/>
            <w:tcBorders>
              <w:top w:val="nil"/>
              <w:left w:val="single" w:sz="4" w:space="0" w:color="auto"/>
              <w:bottom w:val="single" w:sz="4" w:space="0" w:color="auto"/>
              <w:right w:val="single" w:sz="4" w:space="0" w:color="auto"/>
            </w:tcBorders>
          </w:tcPr>
          <w:p w14:paraId="5807FA68"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451E3C27"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F66BE0" w14:textId="77777777" w:rsidR="00292300" w:rsidRDefault="00292300" w:rsidP="00292300">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9543B3" w14:textId="77777777" w:rsidR="00292300" w:rsidRDefault="00292300" w:rsidP="0029230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C52DCE7" w14:textId="77777777" w:rsidR="00292300" w:rsidRDefault="00292300" w:rsidP="00292300">
            <w:pPr>
              <w:pStyle w:val="TAC"/>
              <w:rPr>
                <w:lang w:val="en-US" w:eastAsia="zh-CN"/>
              </w:rPr>
            </w:pPr>
          </w:p>
        </w:tc>
      </w:tr>
      <w:tr w:rsidR="00292300" w14:paraId="259B7B2A" w14:textId="77777777" w:rsidTr="00292300">
        <w:trPr>
          <w:trHeight w:val="29"/>
        </w:trPr>
        <w:tc>
          <w:tcPr>
            <w:tcW w:w="2741" w:type="dxa"/>
            <w:tcBorders>
              <w:top w:val="single" w:sz="4" w:space="0" w:color="auto"/>
              <w:left w:val="single" w:sz="4" w:space="0" w:color="auto"/>
              <w:bottom w:val="nil"/>
              <w:right w:val="single" w:sz="4" w:space="0" w:color="auto"/>
            </w:tcBorders>
          </w:tcPr>
          <w:p w14:paraId="6678652E" w14:textId="77777777" w:rsidR="00292300" w:rsidRDefault="00292300" w:rsidP="00292300">
            <w:pPr>
              <w:pStyle w:val="TAC"/>
              <w:rPr>
                <w:szCs w:val="18"/>
                <w:lang w:val="en-US" w:eastAsia="zh-CN"/>
              </w:rPr>
            </w:pPr>
            <w:r>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33CE953D" w14:textId="77777777" w:rsidR="00292300" w:rsidRDefault="00292300" w:rsidP="00292300">
            <w:pPr>
              <w:pStyle w:val="TAC"/>
              <w:rPr>
                <w:rFonts w:cs="Arial"/>
                <w:szCs w:val="18"/>
                <w:lang w:val="en-US" w:eastAsia="zh-CN"/>
              </w:rPr>
            </w:pPr>
            <w:r>
              <w:rPr>
                <w:rFonts w:cs="Arial"/>
                <w:szCs w:val="18"/>
                <w:lang w:val="en-US" w:eastAsia="zh-CN"/>
              </w:rPr>
              <w:t>CA_n77(2A)</w:t>
            </w:r>
          </w:p>
          <w:p w14:paraId="174024D9" w14:textId="77777777" w:rsidR="00292300" w:rsidRDefault="00292300" w:rsidP="00292300">
            <w:pPr>
              <w:pStyle w:val="TAC"/>
              <w:rPr>
                <w:rFonts w:cs="Arial"/>
                <w:szCs w:val="18"/>
                <w:lang w:val="en-US" w:eastAsia="zh-CN"/>
              </w:rPr>
            </w:pPr>
            <w:r>
              <w:rPr>
                <w:rFonts w:cs="Arial"/>
                <w:szCs w:val="18"/>
                <w:lang w:val="en-US" w:eastAsia="zh-CN"/>
              </w:rPr>
              <w:t>CA_n5A-n25A</w:t>
            </w:r>
          </w:p>
          <w:p w14:paraId="12D24A96" w14:textId="77777777" w:rsidR="00292300" w:rsidRDefault="00292300" w:rsidP="00292300">
            <w:pPr>
              <w:pStyle w:val="TAC"/>
              <w:rPr>
                <w:rFonts w:cs="Arial"/>
                <w:szCs w:val="18"/>
                <w:lang w:val="en-US" w:eastAsia="zh-CN"/>
              </w:rPr>
            </w:pPr>
            <w:r>
              <w:rPr>
                <w:rFonts w:cs="Arial"/>
                <w:szCs w:val="18"/>
                <w:lang w:val="en-US" w:eastAsia="zh-CN"/>
              </w:rPr>
              <w:t>CA_n5A-n77A</w:t>
            </w:r>
          </w:p>
          <w:p w14:paraId="28842759" w14:textId="77777777" w:rsidR="00292300" w:rsidRDefault="00292300" w:rsidP="00292300">
            <w:pPr>
              <w:pStyle w:val="TAC"/>
              <w:rPr>
                <w:rFonts w:cs="Arial"/>
                <w:szCs w:val="18"/>
                <w:lang w:val="en-US" w:eastAsia="zh-CN"/>
              </w:rPr>
            </w:pPr>
            <w:r>
              <w:rPr>
                <w:rFonts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70E6466A" w14:textId="77777777" w:rsidR="00292300" w:rsidRDefault="00292300" w:rsidP="00292300">
            <w:pPr>
              <w:pStyle w:val="TAC"/>
              <w:rPr>
                <w:rFonts w:eastAsia="DengXia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D283C7B" w14:textId="77777777" w:rsidR="00292300" w:rsidRDefault="00292300" w:rsidP="00292300">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A50AC9" w14:textId="77777777" w:rsidR="00292300" w:rsidRDefault="00292300" w:rsidP="00292300">
            <w:pPr>
              <w:pStyle w:val="TAC"/>
              <w:rPr>
                <w:lang w:val="en-US" w:eastAsia="zh-CN"/>
              </w:rPr>
            </w:pPr>
            <w:r>
              <w:rPr>
                <w:lang w:val="en-US" w:eastAsia="zh-CN"/>
              </w:rPr>
              <w:t>0</w:t>
            </w:r>
          </w:p>
        </w:tc>
      </w:tr>
      <w:tr w:rsidR="00292300" w14:paraId="2ADA6665" w14:textId="77777777" w:rsidTr="00292300">
        <w:trPr>
          <w:trHeight w:val="29"/>
        </w:trPr>
        <w:tc>
          <w:tcPr>
            <w:tcW w:w="2741" w:type="dxa"/>
            <w:tcBorders>
              <w:top w:val="nil"/>
              <w:left w:val="single" w:sz="4" w:space="0" w:color="auto"/>
              <w:bottom w:val="nil"/>
              <w:right w:val="single" w:sz="4" w:space="0" w:color="auto"/>
            </w:tcBorders>
          </w:tcPr>
          <w:p w14:paraId="58D0D24C" w14:textId="77777777" w:rsidR="00292300" w:rsidRDefault="00292300" w:rsidP="00292300">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5E2097DB"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6E9C21" w14:textId="77777777" w:rsidR="00292300" w:rsidRDefault="00292300" w:rsidP="00292300">
            <w:pPr>
              <w:pStyle w:val="TAC"/>
              <w:rPr>
                <w:rFonts w:eastAsia="DengXia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5686338" w14:textId="77777777" w:rsidR="00292300" w:rsidRDefault="00292300" w:rsidP="00292300">
            <w:pPr>
              <w:pStyle w:val="TAC"/>
              <w:rPr>
                <w:rFonts w:cs="Arial"/>
                <w:color w:val="000000"/>
                <w:szCs w:val="18"/>
                <w:lang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B35540" w14:textId="77777777" w:rsidR="00292300" w:rsidRDefault="00292300" w:rsidP="00292300">
            <w:pPr>
              <w:pStyle w:val="TAC"/>
              <w:rPr>
                <w:lang w:val="en-US" w:eastAsia="zh-CN"/>
              </w:rPr>
            </w:pPr>
          </w:p>
        </w:tc>
      </w:tr>
      <w:tr w:rsidR="00292300" w14:paraId="138EAC3E" w14:textId="77777777" w:rsidTr="00292300">
        <w:trPr>
          <w:trHeight w:val="29"/>
        </w:trPr>
        <w:tc>
          <w:tcPr>
            <w:tcW w:w="2741" w:type="dxa"/>
            <w:tcBorders>
              <w:top w:val="nil"/>
              <w:left w:val="single" w:sz="4" w:space="0" w:color="auto"/>
              <w:bottom w:val="single" w:sz="4" w:space="0" w:color="auto"/>
              <w:right w:val="single" w:sz="4" w:space="0" w:color="auto"/>
            </w:tcBorders>
          </w:tcPr>
          <w:p w14:paraId="17970B22" w14:textId="77777777" w:rsidR="00292300" w:rsidRDefault="00292300" w:rsidP="00292300">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1892D40C"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DD88C8" w14:textId="77777777" w:rsidR="00292300" w:rsidRDefault="00292300" w:rsidP="00292300">
            <w:pPr>
              <w:pStyle w:val="TAC"/>
              <w:rPr>
                <w:rFonts w:eastAsia="DengXia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D531E0" w14:textId="77777777" w:rsidR="00292300" w:rsidRDefault="00292300" w:rsidP="00292300">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1E75AAF" w14:textId="77777777" w:rsidR="00292300" w:rsidRDefault="00292300" w:rsidP="00292300">
            <w:pPr>
              <w:pStyle w:val="TAC"/>
              <w:rPr>
                <w:lang w:val="en-US" w:eastAsia="zh-CN"/>
              </w:rPr>
            </w:pPr>
          </w:p>
        </w:tc>
      </w:tr>
      <w:tr w:rsidR="00292300" w14:paraId="2F52C005" w14:textId="77777777" w:rsidTr="00292300">
        <w:trPr>
          <w:trHeight w:val="29"/>
        </w:trPr>
        <w:tc>
          <w:tcPr>
            <w:tcW w:w="2741" w:type="dxa"/>
            <w:tcBorders>
              <w:top w:val="single" w:sz="4" w:space="0" w:color="auto"/>
              <w:left w:val="single" w:sz="4" w:space="0" w:color="auto"/>
              <w:bottom w:val="nil"/>
              <w:right w:val="single" w:sz="4" w:space="0" w:color="auto"/>
            </w:tcBorders>
          </w:tcPr>
          <w:p w14:paraId="637270A2" w14:textId="77777777" w:rsidR="00292300" w:rsidRDefault="00292300" w:rsidP="00292300">
            <w:pPr>
              <w:pStyle w:val="TAC"/>
              <w:rPr>
                <w:szCs w:val="18"/>
                <w:lang w:val="en-US" w:eastAsia="zh-CN"/>
              </w:rPr>
            </w:pPr>
            <w:r>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3857D3D7" w14:textId="77777777" w:rsidR="00292300" w:rsidRDefault="00292300" w:rsidP="00292300">
            <w:pPr>
              <w:pStyle w:val="TAC"/>
              <w:rPr>
                <w:rFonts w:eastAsia="DengXian"/>
              </w:rPr>
            </w:pPr>
            <w:r>
              <w:rPr>
                <w:rFonts w:eastAsia="DengXian"/>
              </w:rPr>
              <w:t>CA_n5A-n25A</w:t>
            </w:r>
          </w:p>
          <w:p w14:paraId="1C66A28B" w14:textId="77777777" w:rsidR="00292300" w:rsidRDefault="00292300" w:rsidP="00292300">
            <w:pPr>
              <w:pStyle w:val="TAC"/>
              <w:rPr>
                <w:rFonts w:eastAsia="DengXian"/>
              </w:rPr>
            </w:pPr>
            <w:r>
              <w:rPr>
                <w:rFonts w:eastAsia="DengXian"/>
              </w:rPr>
              <w:t>CA_n5A-n77A</w:t>
            </w:r>
          </w:p>
          <w:p w14:paraId="28767442" w14:textId="77777777" w:rsidR="00292300" w:rsidRDefault="00292300" w:rsidP="00292300">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356BF92" w14:textId="77777777" w:rsidR="00292300" w:rsidRDefault="00292300" w:rsidP="00292300">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2003BB4"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FF1EF1" w14:textId="77777777" w:rsidR="00292300" w:rsidRDefault="00292300" w:rsidP="00292300">
            <w:pPr>
              <w:pStyle w:val="TAC"/>
              <w:rPr>
                <w:lang w:val="en-US" w:eastAsia="zh-CN"/>
              </w:rPr>
            </w:pPr>
            <w:r>
              <w:rPr>
                <w:lang w:val="en-US" w:eastAsia="zh-CN"/>
              </w:rPr>
              <w:t>0</w:t>
            </w:r>
          </w:p>
        </w:tc>
      </w:tr>
      <w:tr w:rsidR="00292300" w14:paraId="5BF9AA76" w14:textId="77777777" w:rsidTr="00292300">
        <w:trPr>
          <w:trHeight w:val="29"/>
        </w:trPr>
        <w:tc>
          <w:tcPr>
            <w:tcW w:w="2741" w:type="dxa"/>
            <w:tcBorders>
              <w:top w:val="nil"/>
              <w:left w:val="single" w:sz="4" w:space="0" w:color="auto"/>
              <w:bottom w:val="nil"/>
              <w:right w:val="single" w:sz="4" w:space="0" w:color="auto"/>
            </w:tcBorders>
          </w:tcPr>
          <w:p w14:paraId="149D49B3"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tcPr>
          <w:p w14:paraId="71210F3F"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52DF12" w14:textId="77777777" w:rsidR="00292300" w:rsidRDefault="00292300" w:rsidP="00292300">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4480B1" w14:textId="77777777" w:rsidR="00292300" w:rsidRDefault="00292300" w:rsidP="00292300">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0909E743" w14:textId="77777777" w:rsidR="00292300" w:rsidRDefault="00292300" w:rsidP="00292300">
            <w:pPr>
              <w:pStyle w:val="TAC"/>
              <w:rPr>
                <w:lang w:val="en-US" w:eastAsia="zh-CN"/>
              </w:rPr>
            </w:pPr>
          </w:p>
        </w:tc>
      </w:tr>
      <w:tr w:rsidR="00292300" w14:paraId="54BBD80E" w14:textId="77777777" w:rsidTr="00292300">
        <w:trPr>
          <w:trHeight w:val="29"/>
        </w:trPr>
        <w:tc>
          <w:tcPr>
            <w:tcW w:w="2741" w:type="dxa"/>
            <w:tcBorders>
              <w:top w:val="nil"/>
              <w:left w:val="single" w:sz="4" w:space="0" w:color="auto"/>
              <w:bottom w:val="single" w:sz="4" w:space="0" w:color="auto"/>
              <w:right w:val="single" w:sz="4" w:space="0" w:color="auto"/>
            </w:tcBorders>
          </w:tcPr>
          <w:p w14:paraId="140D68C1"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61787F90"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C2B424" w14:textId="77777777" w:rsidR="00292300" w:rsidRDefault="00292300" w:rsidP="00292300">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85BA72" w14:textId="77777777" w:rsidR="00292300" w:rsidRDefault="00292300" w:rsidP="0029230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34E7A6F" w14:textId="77777777" w:rsidR="00292300" w:rsidRDefault="00292300" w:rsidP="00292300">
            <w:pPr>
              <w:pStyle w:val="TAC"/>
              <w:rPr>
                <w:lang w:val="en-US" w:eastAsia="zh-CN"/>
              </w:rPr>
            </w:pPr>
          </w:p>
        </w:tc>
      </w:tr>
      <w:tr w:rsidR="00292300" w14:paraId="009B5A2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55C61DC" w14:textId="77777777" w:rsidR="00292300" w:rsidRDefault="00292300" w:rsidP="00292300">
            <w:pPr>
              <w:pStyle w:val="TAC"/>
              <w:rPr>
                <w:lang w:val="en-US" w:eastAsia="zh-CN"/>
              </w:rPr>
            </w:pPr>
            <w:r>
              <w:rPr>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0423076C" w14:textId="77777777" w:rsidR="00292300" w:rsidRDefault="00292300" w:rsidP="00292300">
            <w:pPr>
              <w:pStyle w:val="TAC"/>
              <w:rPr>
                <w:rFonts w:cs="Arial"/>
                <w:szCs w:val="18"/>
                <w:lang w:val="en-US" w:eastAsia="zh-CN"/>
              </w:rPr>
            </w:pPr>
            <w:r>
              <w:rPr>
                <w:rFonts w:cs="Arial"/>
                <w:szCs w:val="18"/>
                <w:lang w:val="en-US" w:eastAsia="zh-CN"/>
              </w:rPr>
              <w:t>CA_n5A-n25A</w:t>
            </w:r>
          </w:p>
          <w:p w14:paraId="4EE06D2F" w14:textId="77777777" w:rsidR="00292300" w:rsidRDefault="00292300" w:rsidP="00292300">
            <w:pPr>
              <w:pStyle w:val="TAC"/>
              <w:rPr>
                <w:rFonts w:cs="Arial"/>
                <w:szCs w:val="18"/>
                <w:lang w:val="en-US" w:eastAsia="zh-CN"/>
              </w:rPr>
            </w:pPr>
            <w:r>
              <w:rPr>
                <w:rFonts w:cs="Arial"/>
                <w:szCs w:val="18"/>
                <w:lang w:val="en-US" w:eastAsia="zh-CN"/>
              </w:rPr>
              <w:t>CA_n5A-n78A</w:t>
            </w:r>
          </w:p>
          <w:p w14:paraId="12C991B3" w14:textId="77777777" w:rsidR="00292300" w:rsidRDefault="00292300" w:rsidP="00292300">
            <w:pPr>
              <w:pStyle w:val="TAC"/>
              <w:rPr>
                <w:rFonts w:cs="Arial"/>
                <w:szCs w:val="18"/>
                <w:lang w:val="en-US" w:eastAsia="zh-CN"/>
              </w:rPr>
            </w:pPr>
            <w:r>
              <w:rPr>
                <w:rFonts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9E72989" w14:textId="77777777" w:rsidR="00292300" w:rsidRDefault="00292300" w:rsidP="00292300">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4315EBD" w14:textId="77777777" w:rsidR="00292300" w:rsidRDefault="00292300" w:rsidP="00292300">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0C36B3" w14:textId="77777777" w:rsidR="00292300" w:rsidRDefault="00292300" w:rsidP="00292300">
            <w:pPr>
              <w:pStyle w:val="TAC"/>
              <w:rPr>
                <w:lang w:val="en-US" w:eastAsia="zh-CN"/>
              </w:rPr>
            </w:pPr>
            <w:r>
              <w:rPr>
                <w:lang w:val="en-US" w:eastAsia="zh-CN"/>
              </w:rPr>
              <w:t>0</w:t>
            </w:r>
          </w:p>
        </w:tc>
      </w:tr>
      <w:tr w:rsidR="00292300" w14:paraId="424CC688" w14:textId="77777777" w:rsidTr="00292300">
        <w:trPr>
          <w:trHeight w:val="29"/>
        </w:trPr>
        <w:tc>
          <w:tcPr>
            <w:tcW w:w="2741" w:type="dxa"/>
            <w:tcBorders>
              <w:top w:val="nil"/>
              <w:left w:val="single" w:sz="4" w:space="0" w:color="auto"/>
              <w:bottom w:val="nil"/>
              <w:right w:val="single" w:sz="4" w:space="0" w:color="auto"/>
            </w:tcBorders>
            <w:vAlign w:val="center"/>
          </w:tcPr>
          <w:p w14:paraId="62DE5DF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7C69CE1"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D16C3" w14:textId="77777777" w:rsidR="00292300" w:rsidRDefault="00292300" w:rsidP="00292300">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EDF2B6D" w14:textId="77777777" w:rsidR="00292300" w:rsidRDefault="00292300" w:rsidP="00292300">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91E6B6" w14:textId="77777777" w:rsidR="00292300" w:rsidRDefault="00292300" w:rsidP="00292300">
            <w:pPr>
              <w:pStyle w:val="TAC"/>
              <w:rPr>
                <w:lang w:val="en-US" w:eastAsia="zh-CN"/>
              </w:rPr>
            </w:pPr>
          </w:p>
        </w:tc>
      </w:tr>
      <w:tr w:rsidR="00292300" w14:paraId="418647D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669374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79AF60"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9CBE5" w14:textId="77777777" w:rsidR="00292300" w:rsidRDefault="00292300" w:rsidP="00292300">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1FD7BF" w14:textId="77777777" w:rsidR="00292300" w:rsidRDefault="00292300" w:rsidP="00292300">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A4A622" w14:textId="77777777" w:rsidR="00292300" w:rsidRDefault="00292300" w:rsidP="00292300">
            <w:pPr>
              <w:pStyle w:val="TAC"/>
              <w:rPr>
                <w:lang w:val="en-US" w:eastAsia="zh-CN"/>
              </w:rPr>
            </w:pPr>
          </w:p>
        </w:tc>
      </w:tr>
      <w:tr w:rsidR="00292300" w14:paraId="5EAF0A9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77E9C48" w14:textId="77777777" w:rsidR="00292300" w:rsidRDefault="00292300" w:rsidP="00292300">
            <w:pPr>
              <w:pStyle w:val="TAC"/>
              <w:rPr>
                <w:lang w:val="en-US" w:eastAsia="zh-CN"/>
              </w:rPr>
            </w:pPr>
            <w:r>
              <w:rPr>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2F3E5132" w14:textId="77777777" w:rsidR="00292300" w:rsidRDefault="00292300" w:rsidP="00292300">
            <w:pPr>
              <w:pStyle w:val="TAC"/>
              <w:rPr>
                <w:rFonts w:cs="Arial"/>
                <w:color w:val="000000"/>
                <w:szCs w:val="18"/>
                <w:lang w:val="en-US" w:eastAsia="zh-CN"/>
              </w:rPr>
            </w:pPr>
            <w:r>
              <w:rPr>
                <w:rFonts w:cs="Arial"/>
                <w:color w:val="000000"/>
                <w:szCs w:val="18"/>
                <w:lang w:val="en-US" w:eastAsia="zh-CN"/>
              </w:rPr>
              <w:t>CA_n5A-n25A</w:t>
            </w:r>
          </w:p>
          <w:p w14:paraId="04BDB93E" w14:textId="77777777" w:rsidR="00292300" w:rsidRDefault="00292300" w:rsidP="00292300">
            <w:pPr>
              <w:pStyle w:val="TAC"/>
              <w:rPr>
                <w:rFonts w:cs="Arial"/>
                <w:color w:val="000000"/>
                <w:szCs w:val="18"/>
                <w:lang w:val="en-US" w:eastAsia="zh-CN"/>
              </w:rPr>
            </w:pPr>
            <w:r>
              <w:rPr>
                <w:rFonts w:cs="Arial"/>
                <w:color w:val="000000"/>
                <w:szCs w:val="18"/>
                <w:lang w:val="en-US" w:eastAsia="zh-CN"/>
              </w:rPr>
              <w:t>CA_n5A-n78A</w:t>
            </w:r>
          </w:p>
          <w:p w14:paraId="7D783D56" w14:textId="77777777" w:rsidR="00292300" w:rsidRDefault="00292300" w:rsidP="00292300">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D606D4" w14:textId="77777777" w:rsidR="00292300" w:rsidRDefault="00292300" w:rsidP="00292300">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5D0ACCA" w14:textId="77777777" w:rsidR="00292300" w:rsidRDefault="00292300" w:rsidP="00292300">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817696" w14:textId="77777777" w:rsidR="00292300" w:rsidRDefault="00292300" w:rsidP="00292300">
            <w:pPr>
              <w:pStyle w:val="TAC"/>
              <w:rPr>
                <w:lang w:val="en-US" w:eastAsia="zh-CN"/>
              </w:rPr>
            </w:pPr>
            <w:r>
              <w:rPr>
                <w:lang w:val="en-US" w:eastAsia="zh-CN"/>
              </w:rPr>
              <w:t>0</w:t>
            </w:r>
          </w:p>
        </w:tc>
      </w:tr>
      <w:tr w:rsidR="00292300" w14:paraId="396E5208" w14:textId="77777777" w:rsidTr="00292300">
        <w:trPr>
          <w:trHeight w:val="29"/>
        </w:trPr>
        <w:tc>
          <w:tcPr>
            <w:tcW w:w="2741" w:type="dxa"/>
            <w:tcBorders>
              <w:top w:val="nil"/>
              <w:left w:val="single" w:sz="4" w:space="0" w:color="auto"/>
              <w:bottom w:val="nil"/>
              <w:right w:val="single" w:sz="4" w:space="0" w:color="auto"/>
            </w:tcBorders>
            <w:vAlign w:val="center"/>
          </w:tcPr>
          <w:p w14:paraId="7C373D1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E2FA406"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46002" w14:textId="77777777" w:rsidR="00292300" w:rsidRDefault="00292300" w:rsidP="00292300">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D400E0" w14:textId="77777777" w:rsidR="00292300" w:rsidRDefault="00292300" w:rsidP="00292300">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E32442E" w14:textId="77777777" w:rsidR="00292300" w:rsidRDefault="00292300" w:rsidP="00292300">
            <w:pPr>
              <w:pStyle w:val="TAC"/>
              <w:rPr>
                <w:lang w:val="en-US" w:eastAsia="zh-CN"/>
              </w:rPr>
            </w:pPr>
          </w:p>
        </w:tc>
      </w:tr>
      <w:tr w:rsidR="00292300" w14:paraId="3AC204F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84DD50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F21209"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AA85B" w14:textId="77777777" w:rsidR="00292300" w:rsidRDefault="00292300" w:rsidP="00292300">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0970AC" w14:textId="77777777" w:rsidR="00292300" w:rsidRDefault="00292300" w:rsidP="00292300">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342026" w14:textId="77777777" w:rsidR="00292300" w:rsidRDefault="00292300" w:rsidP="00292300">
            <w:pPr>
              <w:pStyle w:val="TAC"/>
              <w:rPr>
                <w:lang w:val="en-US" w:eastAsia="zh-CN"/>
              </w:rPr>
            </w:pPr>
          </w:p>
        </w:tc>
      </w:tr>
      <w:tr w:rsidR="00292300" w14:paraId="431C1F6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045ED58" w14:textId="77777777" w:rsidR="00292300" w:rsidRDefault="00292300" w:rsidP="00292300">
            <w:pPr>
              <w:pStyle w:val="TAC"/>
              <w:rPr>
                <w:lang w:val="en-US" w:eastAsia="zh-CN"/>
              </w:rPr>
            </w:pPr>
            <w:r>
              <w:rPr>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55AF32D7" w14:textId="77777777" w:rsidR="00292300" w:rsidRDefault="00292300" w:rsidP="00292300">
            <w:pPr>
              <w:pStyle w:val="TAC"/>
              <w:rPr>
                <w:rFonts w:cs="Arial"/>
                <w:color w:val="000000"/>
                <w:szCs w:val="18"/>
                <w:lang w:val="en-US" w:eastAsia="zh-CN"/>
              </w:rPr>
            </w:pPr>
            <w:r>
              <w:rPr>
                <w:rFonts w:cs="Arial"/>
                <w:color w:val="000000"/>
                <w:szCs w:val="18"/>
                <w:lang w:val="en-US" w:eastAsia="zh-CN"/>
              </w:rPr>
              <w:t>CA_n5A-n25A</w:t>
            </w:r>
          </w:p>
          <w:p w14:paraId="3D3E5532" w14:textId="77777777" w:rsidR="00292300" w:rsidRDefault="00292300" w:rsidP="00292300">
            <w:pPr>
              <w:pStyle w:val="TAC"/>
              <w:rPr>
                <w:rFonts w:cs="Arial"/>
                <w:color w:val="000000"/>
                <w:szCs w:val="18"/>
                <w:lang w:val="en-US" w:eastAsia="zh-CN"/>
              </w:rPr>
            </w:pPr>
            <w:r>
              <w:rPr>
                <w:rFonts w:cs="Arial"/>
                <w:color w:val="000000"/>
                <w:szCs w:val="18"/>
                <w:lang w:val="en-US" w:eastAsia="zh-CN"/>
              </w:rPr>
              <w:t>CA_n5A-n78A</w:t>
            </w:r>
          </w:p>
          <w:p w14:paraId="1B573901" w14:textId="77777777" w:rsidR="00292300" w:rsidRDefault="00292300" w:rsidP="00292300">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32AD08" w14:textId="77777777" w:rsidR="00292300" w:rsidRDefault="00292300" w:rsidP="00292300">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F250BA9" w14:textId="77777777" w:rsidR="00292300" w:rsidRDefault="00292300" w:rsidP="00292300">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3D20B3" w14:textId="77777777" w:rsidR="00292300" w:rsidRDefault="00292300" w:rsidP="00292300">
            <w:pPr>
              <w:pStyle w:val="TAC"/>
              <w:rPr>
                <w:lang w:val="en-US" w:eastAsia="zh-CN"/>
              </w:rPr>
            </w:pPr>
            <w:r>
              <w:rPr>
                <w:lang w:val="en-US" w:eastAsia="zh-CN"/>
              </w:rPr>
              <w:t>0</w:t>
            </w:r>
          </w:p>
        </w:tc>
      </w:tr>
      <w:tr w:rsidR="00292300" w14:paraId="392D4C3F" w14:textId="77777777" w:rsidTr="00292300">
        <w:trPr>
          <w:trHeight w:val="29"/>
        </w:trPr>
        <w:tc>
          <w:tcPr>
            <w:tcW w:w="2741" w:type="dxa"/>
            <w:tcBorders>
              <w:top w:val="nil"/>
              <w:left w:val="single" w:sz="4" w:space="0" w:color="auto"/>
              <w:bottom w:val="nil"/>
              <w:right w:val="single" w:sz="4" w:space="0" w:color="auto"/>
            </w:tcBorders>
            <w:vAlign w:val="center"/>
          </w:tcPr>
          <w:p w14:paraId="28ECE0D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279B98C"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000DC" w14:textId="77777777" w:rsidR="00292300" w:rsidRDefault="00292300" w:rsidP="00292300">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BDB8F5" w14:textId="77777777" w:rsidR="00292300" w:rsidRDefault="00292300" w:rsidP="00292300">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6D8252" w14:textId="77777777" w:rsidR="00292300" w:rsidRDefault="00292300" w:rsidP="00292300">
            <w:pPr>
              <w:pStyle w:val="TAC"/>
              <w:rPr>
                <w:lang w:val="en-US" w:eastAsia="zh-CN"/>
              </w:rPr>
            </w:pPr>
          </w:p>
        </w:tc>
      </w:tr>
      <w:tr w:rsidR="00292300" w14:paraId="032AD92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9D2D92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E1F6A6"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028B5" w14:textId="77777777" w:rsidR="00292300" w:rsidRDefault="00292300" w:rsidP="00292300">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E65889" w14:textId="77777777" w:rsidR="00292300" w:rsidRDefault="00292300" w:rsidP="00292300">
            <w:pPr>
              <w:pStyle w:val="TAC"/>
              <w:rPr>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4DF3CC4" w14:textId="77777777" w:rsidR="00292300" w:rsidRDefault="00292300" w:rsidP="00292300">
            <w:pPr>
              <w:pStyle w:val="TAC"/>
              <w:rPr>
                <w:lang w:val="en-US" w:eastAsia="zh-CN"/>
              </w:rPr>
            </w:pPr>
          </w:p>
        </w:tc>
      </w:tr>
      <w:tr w:rsidR="00292300" w14:paraId="5C296F17" w14:textId="77777777" w:rsidTr="00292300">
        <w:trPr>
          <w:trHeight w:val="29"/>
        </w:trPr>
        <w:tc>
          <w:tcPr>
            <w:tcW w:w="2741" w:type="dxa"/>
            <w:tcBorders>
              <w:top w:val="nil"/>
              <w:left w:val="single" w:sz="4" w:space="0" w:color="auto"/>
              <w:bottom w:val="nil"/>
              <w:right w:val="single" w:sz="4" w:space="0" w:color="auto"/>
            </w:tcBorders>
            <w:vAlign w:val="center"/>
          </w:tcPr>
          <w:p w14:paraId="1DD8D475" w14:textId="77777777" w:rsidR="00292300" w:rsidRDefault="00292300" w:rsidP="00292300">
            <w:pPr>
              <w:pStyle w:val="TAC"/>
              <w:rPr>
                <w:lang w:val="en-US" w:eastAsia="zh-CN"/>
              </w:rPr>
            </w:pPr>
            <w:r>
              <w:rPr>
                <w:lang w:val="en-US" w:eastAsia="zh-CN"/>
              </w:rPr>
              <w:t>CA_n5A-n25(2A)-n78(2A)</w:t>
            </w:r>
          </w:p>
        </w:tc>
        <w:tc>
          <w:tcPr>
            <w:tcW w:w="2785" w:type="dxa"/>
            <w:tcBorders>
              <w:top w:val="nil"/>
              <w:left w:val="single" w:sz="4" w:space="0" w:color="auto"/>
              <w:bottom w:val="nil"/>
              <w:right w:val="single" w:sz="4" w:space="0" w:color="auto"/>
            </w:tcBorders>
            <w:vAlign w:val="center"/>
          </w:tcPr>
          <w:p w14:paraId="225B3D96" w14:textId="77777777" w:rsidR="00292300" w:rsidRDefault="00292300" w:rsidP="00292300">
            <w:pPr>
              <w:pStyle w:val="TAC"/>
              <w:rPr>
                <w:lang w:val="en-US"/>
              </w:rPr>
            </w:pPr>
            <w:r>
              <w:rPr>
                <w:lang w:val="en-US"/>
              </w:rPr>
              <w:t>CA_n5A-n25A</w:t>
            </w:r>
          </w:p>
          <w:p w14:paraId="21566D00" w14:textId="77777777" w:rsidR="00292300" w:rsidRDefault="00292300" w:rsidP="00292300">
            <w:pPr>
              <w:pStyle w:val="TAC"/>
              <w:rPr>
                <w:lang w:val="en-US"/>
              </w:rPr>
            </w:pPr>
            <w:r>
              <w:rPr>
                <w:lang w:val="en-US"/>
              </w:rPr>
              <w:t>CA_n5A-n78A</w:t>
            </w:r>
          </w:p>
          <w:p w14:paraId="0BA053BF" w14:textId="77777777" w:rsidR="00292300" w:rsidRDefault="00292300" w:rsidP="00292300">
            <w:pPr>
              <w:pStyle w:val="TAC"/>
              <w:rPr>
                <w:lang w:val="en-US" w:eastAsia="zh-CN"/>
              </w:rPr>
            </w:pPr>
            <w:r>
              <w:rPr>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0B98973" w14:textId="77777777" w:rsidR="00292300" w:rsidRDefault="00292300" w:rsidP="00292300">
            <w:pPr>
              <w:pStyle w:val="TAC"/>
              <w:rPr>
                <w:lang w:val="en-US"/>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DACA10" w14:textId="77777777" w:rsidR="00292300" w:rsidRDefault="00292300" w:rsidP="00292300">
            <w:pPr>
              <w:pStyle w:val="TAC"/>
              <w:rPr>
                <w:rFonts w:ascii="Calibri"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866DA7" w14:textId="77777777" w:rsidR="00292300" w:rsidRDefault="00292300" w:rsidP="00292300">
            <w:pPr>
              <w:pStyle w:val="TAC"/>
              <w:rPr>
                <w:lang w:val="en-US" w:eastAsia="zh-CN"/>
              </w:rPr>
            </w:pPr>
            <w:r>
              <w:rPr>
                <w:lang w:val="en-US" w:eastAsia="zh-CN"/>
              </w:rPr>
              <w:t>0</w:t>
            </w:r>
          </w:p>
        </w:tc>
      </w:tr>
      <w:tr w:rsidR="00292300" w14:paraId="42DF3079" w14:textId="77777777" w:rsidTr="00292300">
        <w:trPr>
          <w:trHeight w:val="29"/>
        </w:trPr>
        <w:tc>
          <w:tcPr>
            <w:tcW w:w="2741" w:type="dxa"/>
            <w:tcBorders>
              <w:top w:val="nil"/>
              <w:left w:val="single" w:sz="4" w:space="0" w:color="auto"/>
              <w:bottom w:val="nil"/>
              <w:right w:val="single" w:sz="4" w:space="0" w:color="auto"/>
            </w:tcBorders>
            <w:vAlign w:val="center"/>
          </w:tcPr>
          <w:p w14:paraId="3C97B3E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2DC6F2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09EF4" w14:textId="77777777" w:rsidR="00292300" w:rsidRDefault="00292300" w:rsidP="00292300">
            <w:pPr>
              <w:pStyle w:val="TAC"/>
              <w:rPr>
                <w:lang w:val="en-US"/>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5FEDF8B" w14:textId="77777777" w:rsidR="00292300" w:rsidRDefault="00292300" w:rsidP="00292300">
            <w:pPr>
              <w:pStyle w:val="TAC"/>
              <w:rPr>
                <w:rFonts w:ascii="Calibri" w:hAnsi="Calibri"/>
                <w:sz w:val="21"/>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DD2965C" w14:textId="77777777" w:rsidR="00292300" w:rsidRDefault="00292300" w:rsidP="00292300">
            <w:pPr>
              <w:pStyle w:val="TAC"/>
              <w:rPr>
                <w:lang w:val="en-US" w:eastAsia="zh-CN"/>
              </w:rPr>
            </w:pPr>
          </w:p>
        </w:tc>
      </w:tr>
      <w:tr w:rsidR="00292300" w14:paraId="54B39CF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7535EE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6CD90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CEA6D9" w14:textId="77777777" w:rsidR="00292300" w:rsidRDefault="00292300" w:rsidP="00292300">
            <w:pPr>
              <w:pStyle w:val="TAC"/>
              <w:rPr>
                <w:lang w:val="en-US"/>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E3D3B5" w14:textId="77777777" w:rsidR="00292300" w:rsidRDefault="00292300" w:rsidP="00292300">
            <w:pPr>
              <w:pStyle w:val="TAC"/>
              <w:rPr>
                <w:rFonts w:ascii="Calibri" w:hAnsi="Calibri"/>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73DB0C7" w14:textId="77777777" w:rsidR="00292300" w:rsidRDefault="00292300" w:rsidP="00292300">
            <w:pPr>
              <w:pStyle w:val="TAC"/>
              <w:rPr>
                <w:lang w:val="en-US" w:eastAsia="zh-CN"/>
              </w:rPr>
            </w:pPr>
          </w:p>
        </w:tc>
      </w:tr>
      <w:tr w:rsidR="00292300" w14:paraId="7686E85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999349B" w14:textId="77777777" w:rsidR="00292300" w:rsidRDefault="00292300" w:rsidP="00292300">
            <w:pPr>
              <w:pStyle w:val="TAC"/>
              <w:rPr>
                <w:lang w:val="en-US" w:eastAsia="zh-CN"/>
              </w:rPr>
            </w:pPr>
            <w:r>
              <w:rPr>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5583CA5E" w14:textId="77777777" w:rsidR="00292300" w:rsidRDefault="00292300" w:rsidP="00292300">
            <w:pPr>
              <w:pStyle w:val="TAC"/>
            </w:pPr>
            <w:r>
              <w:rPr>
                <w:lang w:val="en-US" w:eastAsia="zh-CN"/>
              </w:rPr>
              <w:t>n77</w:t>
            </w:r>
            <w:r>
              <w:rPr>
                <w:vertAlign w:val="superscript"/>
                <w:lang w:val="en-US" w:eastAsia="zh-CN"/>
              </w:rPr>
              <w:t>7</w:t>
            </w:r>
          </w:p>
          <w:p w14:paraId="3BF74A7F" w14:textId="77777777" w:rsidR="00292300" w:rsidRDefault="00292300" w:rsidP="00292300">
            <w:pPr>
              <w:pStyle w:val="TAC"/>
              <w:rPr>
                <w:lang w:val="en-US"/>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F1B584" w14:textId="77777777" w:rsidR="00292300" w:rsidRDefault="00292300" w:rsidP="00292300">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CD5875" w14:textId="77777777" w:rsidR="00292300" w:rsidRDefault="00292300" w:rsidP="00292300">
            <w:pPr>
              <w:pStyle w:val="TAC"/>
              <w:rPr>
                <w:rFonts w:cs="Arial"/>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C72943" w14:textId="77777777" w:rsidR="00292300" w:rsidRDefault="00292300" w:rsidP="00292300">
            <w:pPr>
              <w:pStyle w:val="TAC"/>
              <w:rPr>
                <w:lang w:val="en-US" w:eastAsia="zh-CN"/>
              </w:rPr>
            </w:pPr>
            <w:r>
              <w:rPr>
                <w:lang w:val="en-US" w:eastAsia="zh-CN"/>
              </w:rPr>
              <w:t>0</w:t>
            </w:r>
          </w:p>
        </w:tc>
      </w:tr>
      <w:tr w:rsidR="00292300" w14:paraId="7E51FCBA" w14:textId="77777777" w:rsidTr="00292300">
        <w:trPr>
          <w:trHeight w:val="29"/>
        </w:trPr>
        <w:tc>
          <w:tcPr>
            <w:tcW w:w="2741" w:type="dxa"/>
            <w:tcBorders>
              <w:top w:val="nil"/>
              <w:left w:val="single" w:sz="4" w:space="0" w:color="auto"/>
              <w:bottom w:val="nil"/>
              <w:right w:val="single" w:sz="4" w:space="0" w:color="auto"/>
            </w:tcBorders>
            <w:vAlign w:val="center"/>
          </w:tcPr>
          <w:p w14:paraId="308C859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9ED8AA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ED2D97" w14:textId="77777777" w:rsidR="00292300" w:rsidRDefault="00292300" w:rsidP="00292300">
            <w:pPr>
              <w:pStyle w:val="TAC"/>
              <w:rPr>
                <w:lang w:val="en-US" w:eastAsia="zh-CN"/>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DFADC89" w14:textId="77777777" w:rsidR="00292300" w:rsidRDefault="00292300" w:rsidP="00292300">
            <w:pPr>
              <w:pStyle w:val="TAC"/>
              <w:rPr>
                <w:rFonts w:cs="Arial"/>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BEB5614" w14:textId="77777777" w:rsidR="00292300" w:rsidRDefault="00292300" w:rsidP="00292300">
            <w:pPr>
              <w:pStyle w:val="TAC"/>
              <w:rPr>
                <w:lang w:val="en-US" w:eastAsia="zh-CN"/>
              </w:rPr>
            </w:pPr>
          </w:p>
        </w:tc>
      </w:tr>
      <w:tr w:rsidR="00292300" w14:paraId="0A5DB24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A59660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AB06B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2D3F7F" w14:textId="77777777" w:rsidR="00292300" w:rsidRDefault="00292300" w:rsidP="00292300">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E9BAA4" w14:textId="77777777" w:rsidR="00292300" w:rsidRDefault="00292300" w:rsidP="00292300">
            <w:pPr>
              <w:pStyle w:val="TAC"/>
              <w:rPr>
                <w:rFonts w:cs="Arial"/>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A9CE57" w14:textId="77777777" w:rsidR="00292300" w:rsidRDefault="00292300" w:rsidP="00292300">
            <w:pPr>
              <w:pStyle w:val="TAC"/>
              <w:rPr>
                <w:lang w:val="en-US" w:eastAsia="zh-CN"/>
              </w:rPr>
            </w:pPr>
          </w:p>
        </w:tc>
      </w:tr>
      <w:tr w:rsidR="00292300" w14:paraId="453B5C8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78C3401" w14:textId="77777777" w:rsidR="00292300" w:rsidRDefault="00292300" w:rsidP="00292300">
            <w:pPr>
              <w:pStyle w:val="TAC"/>
              <w:rPr>
                <w:lang w:val="en-US" w:eastAsia="zh-CN"/>
              </w:rPr>
            </w:pPr>
            <w:r>
              <w:rPr>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68B3D806" w14:textId="77777777" w:rsidR="00292300" w:rsidRDefault="00292300" w:rsidP="00292300">
            <w:pPr>
              <w:pStyle w:val="TAC"/>
              <w:rPr>
                <w:lang w:val="en-US"/>
              </w:rPr>
            </w:pPr>
            <w:r>
              <w:rPr>
                <w:lang w:val="en-US"/>
              </w:rPr>
              <w:t>n77</w:t>
            </w:r>
            <w:r>
              <w:rPr>
                <w:vertAlign w:val="superscript"/>
                <w:lang w:val="en-US"/>
              </w:rPr>
              <w:t>7</w:t>
            </w:r>
          </w:p>
          <w:p w14:paraId="5673559D" w14:textId="77777777" w:rsidR="00292300" w:rsidRDefault="00292300" w:rsidP="00292300">
            <w:pPr>
              <w:pStyle w:val="TAC"/>
              <w:rPr>
                <w:lang w:val="en-US"/>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A85668" w14:textId="77777777" w:rsidR="00292300" w:rsidRDefault="00292300" w:rsidP="00292300">
            <w:pPr>
              <w:pStyle w:val="TAC"/>
              <w:rPr>
                <w:lang w:val="en-US"/>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2079C9C"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0FFBCB" w14:textId="77777777" w:rsidR="00292300" w:rsidRDefault="00292300" w:rsidP="00292300">
            <w:pPr>
              <w:pStyle w:val="TAC"/>
              <w:rPr>
                <w:lang w:val="en-US" w:eastAsia="zh-CN"/>
              </w:rPr>
            </w:pPr>
            <w:r>
              <w:rPr>
                <w:lang w:val="en-US" w:eastAsia="zh-CN"/>
              </w:rPr>
              <w:t>0</w:t>
            </w:r>
          </w:p>
        </w:tc>
      </w:tr>
      <w:tr w:rsidR="00292300" w14:paraId="02445951" w14:textId="77777777" w:rsidTr="00292300">
        <w:trPr>
          <w:trHeight w:val="29"/>
        </w:trPr>
        <w:tc>
          <w:tcPr>
            <w:tcW w:w="2741" w:type="dxa"/>
            <w:tcBorders>
              <w:top w:val="nil"/>
              <w:left w:val="single" w:sz="4" w:space="0" w:color="auto"/>
              <w:bottom w:val="nil"/>
              <w:right w:val="single" w:sz="4" w:space="0" w:color="auto"/>
            </w:tcBorders>
            <w:vAlign w:val="center"/>
          </w:tcPr>
          <w:p w14:paraId="1159B9A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A350DB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5D2172" w14:textId="77777777" w:rsidR="00292300" w:rsidRDefault="00292300" w:rsidP="00292300">
            <w:pPr>
              <w:pStyle w:val="TAC"/>
              <w:rPr>
                <w:lang w:val="en-US"/>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FD8C9B6"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ABF26E8" w14:textId="77777777" w:rsidR="00292300" w:rsidRDefault="00292300" w:rsidP="00292300">
            <w:pPr>
              <w:pStyle w:val="TAC"/>
              <w:rPr>
                <w:lang w:val="en-US" w:eastAsia="zh-CN"/>
              </w:rPr>
            </w:pPr>
          </w:p>
        </w:tc>
      </w:tr>
      <w:tr w:rsidR="00292300" w14:paraId="23A18EC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323336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7781A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B60451" w14:textId="77777777" w:rsidR="00292300" w:rsidRDefault="00292300" w:rsidP="00292300">
            <w:pPr>
              <w:pStyle w:val="TAC"/>
              <w:rPr>
                <w:lang w:val="en-US"/>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D05BB1"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5A349F" w14:textId="77777777" w:rsidR="00292300" w:rsidRDefault="00292300" w:rsidP="00292300">
            <w:pPr>
              <w:pStyle w:val="TAC"/>
              <w:rPr>
                <w:lang w:val="en-US" w:eastAsia="zh-CN"/>
              </w:rPr>
            </w:pPr>
          </w:p>
        </w:tc>
      </w:tr>
      <w:tr w:rsidR="00292300" w14:paraId="2C9F833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7EE6300" w14:textId="77777777" w:rsidR="00292300" w:rsidRDefault="00292300" w:rsidP="00292300">
            <w:pPr>
              <w:pStyle w:val="TAC"/>
              <w:rPr>
                <w:lang w:val="en-US" w:eastAsia="zh-CN"/>
              </w:rPr>
            </w:pPr>
            <w:r>
              <w:rPr>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5F58A527" w14:textId="77777777" w:rsidR="00292300" w:rsidRDefault="00292300" w:rsidP="00292300">
            <w:pPr>
              <w:pStyle w:val="TAC"/>
              <w:rPr>
                <w:lang w:val="en-US"/>
              </w:rPr>
            </w:pPr>
            <w:r>
              <w:rPr>
                <w:lang w:val="en-US"/>
              </w:rPr>
              <w:t>CA_n5A-n30A</w:t>
            </w:r>
          </w:p>
          <w:p w14:paraId="66C4C52C" w14:textId="77777777" w:rsidR="00292300" w:rsidRDefault="00292300" w:rsidP="00292300">
            <w:pPr>
              <w:pStyle w:val="TAC"/>
              <w:rPr>
                <w:lang w:val="en-US"/>
              </w:rPr>
            </w:pPr>
            <w:r>
              <w:rPr>
                <w:lang w:val="en-US"/>
              </w:rPr>
              <w:t>CA_n30A-n66A</w:t>
            </w:r>
          </w:p>
          <w:p w14:paraId="25CD1A6D" w14:textId="77777777" w:rsidR="00292300" w:rsidRDefault="00292300" w:rsidP="00292300">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87BA196" w14:textId="77777777" w:rsidR="00292300" w:rsidRDefault="00292300" w:rsidP="00292300">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9F2D71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32D199" w14:textId="77777777" w:rsidR="00292300" w:rsidRDefault="00292300" w:rsidP="00292300">
            <w:pPr>
              <w:pStyle w:val="TAC"/>
              <w:rPr>
                <w:lang w:val="en-US" w:eastAsia="zh-CN"/>
              </w:rPr>
            </w:pPr>
            <w:r>
              <w:rPr>
                <w:lang w:val="en-US" w:eastAsia="zh-CN"/>
              </w:rPr>
              <w:t>0</w:t>
            </w:r>
          </w:p>
        </w:tc>
      </w:tr>
      <w:tr w:rsidR="00292300" w14:paraId="2424AB35" w14:textId="77777777" w:rsidTr="00292300">
        <w:trPr>
          <w:trHeight w:val="29"/>
        </w:trPr>
        <w:tc>
          <w:tcPr>
            <w:tcW w:w="2741" w:type="dxa"/>
            <w:tcBorders>
              <w:top w:val="nil"/>
              <w:left w:val="single" w:sz="4" w:space="0" w:color="auto"/>
              <w:bottom w:val="nil"/>
              <w:right w:val="single" w:sz="4" w:space="0" w:color="auto"/>
            </w:tcBorders>
            <w:vAlign w:val="center"/>
          </w:tcPr>
          <w:p w14:paraId="7E78D9D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D4B2F8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A4C7E"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105558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4AE7754" w14:textId="77777777" w:rsidR="00292300" w:rsidRDefault="00292300" w:rsidP="00292300">
            <w:pPr>
              <w:pStyle w:val="TAC"/>
              <w:rPr>
                <w:lang w:val="en-US" w:eastAsia="zh-CN"/>
              </w:rPr>
            </w:pPr>
          </w:p>
        </w:tc>
      </w:tr>
      <w:tr w:rsidR="00292300" w14:paraId="12BF33D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DC8D3F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79728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2C0BF9" w14:textId="77777777" w:rsidR="00292300" w:rsidRDefault="00292300" w:rsidP="00292300">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D4224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332E670" w14:textId="77777777" w:rsidR="00292300" w:rsidRDefault="00292300" w:rsidP="00292300">
            <w:pPr>
              <w:pStyle w:val="TAC"/>
              <w:rPr>
                <w:lang w:val="en-US" w:eastAsia="zh-CN"/>
              </w:rPr>
            </w:pPr>
          </w:p>
        </w:tc>
      </w:tr>
      <w:tr w:rsidR="00292300" w14:paraId="5E9BA9C0" w14:textId="77777777" w:rsidTr="00292300">
        <w:trPr>
          <w:trHeight w:val="29"/>
        </w:trPr>
        <w:tc>
          <w:tcPr>
            <w:tcW w:w="2741" w:type="dxa"/>
            <w:tcBorders>
              <w:top w:val="nil"/>
              <w:left w:val="single" w:sz="4" w:space="0" w:color="auto"/>
              <w:bottom w:val="nil"/>
              <w:right w:val="single" w:sz="4" w:space="0" w:color="auto"/>
            </w:tcBorders>
            <w:vAlign w:val="center"/>
          </w:tcPr>
          <w:p w14:paraId="4C33F706" w14:textId="77777777" w:rsidR="00292300" w:rsidRDefault="00292300" w:rsidP="00292300">
            <w:pPr>
              <w:pStyle w:val="TAC"/>
              <w:rPr>
                <w:lang w:val="en-US" w:eastAsia="zh-CN"/>
              </w:rPr>
            </w:pPr>
            <w:r>
              <w:rPr>
                <w:lang w:val="en-US" w:eastAsia="zh-CN"/>
              </w:rPr>
              <w:t>CA_n5A-n30A-n66(2A)</w:t>
            </w:r>
          </w:p>
        </w:tc>
        <w:tc>
          <w:tcPr>
            <w:tcW w:w="2785" w:type="dxa"/>
            <w:tcBorders>
              <w:top w:val="nil"/>
              <w:left w:val="single" w:sz="4" w:space="0" w:color="auto"/>
              <w:bottom w:val="nil"/>
              <w:right w:val="single" w:sz="4" w:space="0" w:color="auto"/>
            </w:tcBorders>
            <w:vAlign w:val="center"/>
          </w:tcPr>
          <w:p w14:paraId="00988510" w14:textId="77777777" w:rsidR="00292300" w:rsidRDefault="00292300" w:rsidP="00292300">
            <w:pPr>
              <w:pStyle w:val="TAC"/>
              <w:rPr>
                <w:lang w:val="en-US"/>
              </w:rPr>
            </w:pPr>
            <w:r>
              <w:rPr>
                <w:lang w:val="en-US"/>
              </w:rPr>
              <w:t>CA_n5A-n30A</w:t>
            </w:r>
          </w:p>
          <w:p w14:paraId="76356F28" w14:textId="77777777" w:rsidR="00292300" w:rsidRDefault="00292300" w:rsidP="00292300">
            <w:pPr>
              <w:pStyle w:val="TAC"/>
              <w:rPr>
                <w:lang w:val="en-US"/>
              </w:rPr>
            </w:pPr>
            <w:r>
              <w:rPr>
                <w:lang w:val="en-US"/>
              </w:rPr>
              <w:t>CA_n30A-n66A</w:t>
            </w:r>
          </w:p>
          <w:p w14:paraId="7AF64225" w14:textId="77777777" w:rsidR="00292300" w:rsidRDefault="00292300" w:rsidP="00292300">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454917B" w14:textId="77777777" w:rsidR="00292300" w:rsidRDefault="00292300" w:rsidP="00292300">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B5E084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6F8704" w14:textId="77777777" w:rsidR="00292300" w:rsidRDefault="00292300" w:rsidP="00292300">
            <w:pPr>
              <w:pStyle w:val="TAC"/>
              <w:rPr>
                <w:lang w:val="en-US" w:eastAsia="zh-CN"/>
              </w:rPr>
            </w:pPr>
            <w:r>
              <w:rPr>
                <w:lang w:val="en-US" w:eastAsia="zh-CN"/>
              </w:rPr>
              <w:t>0</w:t>
            </w:r>
          </w:p>
        </w:tc>
      </w:tr>
      <w:tr w:rsidR="00292300" w14:paraId="324653F4" w14:textId="77777777" w:rsidTr="00292300">
        <w:trPr>
          <w:trHeight w:val="29"/>
        </w:trPr>
        <w:tc>
          <w:tcPr>
            <w:tcW w:w="2741" w:type="dxa"/>
            <w:tcBorders>
              <w:top w:val="nil"/>
              <w:left w:val="single" w:sz="4" w:space="0" w:color="auto"/>
              <w:bottom w:val="nil"/>
              <w:right w:val="single" w:sz="4" w:space="0" w:color="auto"/>
            </w:tcBorders>
            <w:vAlign w:val="center"/>
          </w:tcPr>
          <w:p w14:paraId="14CC09F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2A7DD3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DE6A90"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BAAD93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5C416B" w14:textId="77777777" w:rsidR="00292300" w:rsidRDefault="00292300" w:rsidP="00292300">
            <w:pPr>
              <w:pStyle w:val="TAC"/>
              <w:rPr>
                <w:lang w:val="en-US" w:eastAsia="zh-CN"/>
              </w:rPr>
            </w:pPr>
          </w:p>
        </w:tc>
      </w:tr>
      <w:tr w:rsidR="00292300" w14:paraId="76B106D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F0F865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A0A0A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EF3BE" w14:textId="77777777" w:rsidR="00292300" w:rsidRDefault="00292300" w:rsidP="00292300">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197CC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8D53724" w14:textId="77777777" w:rsidR="00292300" w:rsidRDefault="00292300" w:rsidP="00292300">
            <w:pPr>
              <w:pStyle w:val="TAC"/>
              <w:rPr>
                <w:lang w:val="en-US" w:eastAsia="zh-CN"/>
              </w:rPr>
            </w:pPr>
          </w:p>
        </w:tc>
      </w:tr>
      <w:tr w:rsidR="00292300" w14:paraId="4536CE1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05F563F" w14:textId="77777777" w:rsidR="00292300" w:rsidRDefault="00292300" w:rsidP="00292300">
            <w:pPr>
              <w:pStyle w:val="TAC"/>
              <w:rPr>
                <w:lang w:val="en-US" w:eastAsia="zh-CN"/>
              </w:rPr>
            </w:pPr>
            <w:r>
              <w:rPr>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647C6BF4" w14:textId="77777777" w:rsidR="00292300" w:rsidRDefault="00292300" w:rsidP="00292300">
            <w:pPr>
              <w:pStyle w:val="TAC"/>
              <w:rPr>
                <w:lang w:val="en-US"/>
              </w:rPr>
            </w:pPr>
            <w:r>
              <w:rPr>
                <w:lang w:val="en-US"/>
              </w:rPr>
              <w:t>CA_n5A-n30A</w:t>
            </w:r>
          </w:p>
          <w:p w14:paraId="14464AE8" w14:textId="77777777" w:rsidR="00292300" w:rsidRDefault="00292300" w:rsidP="00292300">
            <w:pPr>
              <w:pStyle w:val="TAC"/>
              <w:rPr>
                <w:lang w:val="en-US"/>
              </w:rPr>
            </w:pPr>
            <w:r>
              <w:rPr>
                <w:lang w:val="en-US"/>
              </w:rPr>
              <w:t>CA_n30A-n66A</w:t>
            </w:r>
          </w:p>
          <w:p w14:paraId="67B47148" w14:textId="77777777" w:rsidR="00292300" w:rsidRDefault="00292300" w:rsidP="00292300">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06AD08B" w14:textId="77777777" w:rsidR="00292300" w:rsidRDefault="00292300" w:rsidP="00292300">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CF21DC"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52EC0E" w14:textId="77777777" w:rsidR="00292300" w:rsidRDefault="00292300" w:rsidP="00292300">
            <w:pPr>
              <w:pStyle w:val="TAC"/>
              <w:rPr>
                <w:lang w:val="en-US" w:eastAsia="zh-CN"/>
              </w:rPr>
            </w:pPr>
            <w:r>
              <w:rPr>
                <w:lang w:val="en-US" w:eastAsia="zh-CN"/>
              </w:rPr>
              <w:t>0</w:t>
            </w:r>
          </w:p>
        </w:tc>
      </w:tr>
      <w:tr w:rsidR="00292300" w14:paraId="1B23EDCC" w14:textId="77777777" w:rsidTr="00292300">
        <w:trPr>
          <w:trHeight w:val="29"/>
        </w:trPr>
        <w:tc>
          <w:tcPr>
            <w:tcW w:w="2741" w:type="dxa"/>
            <w:tcBorders>
              <w:top w:val="nil"/>
              <w:left w:val="single" w:sz="4" w:space="0" w:color="auto"/>
              <w:bottom w:val="nil"/>
              <w:right w:val="single" w:sz="4" w:space="0" w:color="auto"/>
            </w:tcBorders>
            <w:vAlign w:val="center"/>
          </w:tcPr>
          <w:p w14:paraId="628D55F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327F07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412295" w14:textId="77777777" w:rsidR="00292300" w:rsidRDefault="00292300" w:rsidP="00292300">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3D872A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1B4AB7E" w14:textId="77777777" w:rsidR="00292300" w:rsidRDefault="00292300" w:rsidP="00292300">
            <w:pPr>
              <w:pStyle w:val="TAC"/>
              <w:rPr>
                <w:lang w:val="en-US" w:eastAsia="zh-CN"/>
              </w:rPr>
            </w:pPr>
          </w:p>
        </w:tc>
      </w:tr>
      <w:tr w:rsidR="00292300" w14:paraId="3844191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C66699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EDFF2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25C93"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865256"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C118C67" w14:textId="77777777" w:rsidR="00292300" w:rsidRDefault="00292300" w:rsidP="00292300">
            <w:pPr>
              <w:pStyle w:val="TAC"/>
              <w:rPr>
                <w:lang w:val="en-US" w:eastAsia="zh-CN"/>
              </w:rPr>
            </w:pPr>
          </w:p>
        </w:tc>
      </w:tr>
      <w:tr w:rsidR="00292300" w14:paraId="29C250E3" w14:textId="77777777" w:rsidTr="00292300">
        <w:trPr>
          <w:trHeight w:val="29"/>
        </w:trPr>
        <w:tc>
          <w:tcPr>
            <w:tcW w:w="2741" w:type="dxa"/>
            <w:tcBorders>
              <w:top w:val="nil"/>
              <w:left w:val="single" w:sz="4" w:space="0" w:color="auto"/>
              <w:bottom w:val="nil"/>
              <w:right w:val="single" w:sz="4" w:space="0" w:color="auto"/>
            </w:tcBorders>
            <w:vAlign w:val="center"/>
          </w:tcPr>
          <w:p w14:paraId="27847B9A" w14:textId="77777777" w:rsidR="00292300" w:rsidRDefault="00292300" w:rsidP="00292300">
            <w:pPr>
              <w:pStyle w:val="TAC"/>
              <w:rPr>
                <w:lang w:val="en-US" w:eastAsia="zh-CN"/>
              </w:rPr>
            </w:pPr>
            <w:r>
              <w:rPr>
                <w:lang w:val="en-US" w:eastAsia="zh-CN"/>
              </w:rPr>
              <w:t>CA_n5A-n30A-n77A</w:t>
            </w:r>
          </w:p>
        </w:tc>
        <w:tc>
          <w:tcPr>
            <w:tcW w:w="2785" w:type="dxa"/>
            <w:tcBorders>
              <w:top w:val="nil"/>
              <w:left w:val="single" w:sz="4" w:space="0" w:color="auto"/>
              <w:bottom w:val="nil"/>
              <w:right w:val="single" w:sz="4" w:space="0" w:color="auto"/>
            </w:tcBorders>
            <w:vAlign w:val="center"/>
          </w:tcPr>
          <w:p w14:paraId="20868569" w14:textId="77777777" w:rsidR="00292300" w:rsidRDefault="00292300" w:rsidP="00292300">
            <w:pPr>
              <w:pStyle w:val="TAC"/>
              <w:rPr>
                <w:lang w:val="en-US"/>
              </w:rPr>
            </w:pPr>
            <w:r>
              <w:rPr>
                <w:lang w:val="en-US"/>
              </w:rPr>
              <w:t>n77</w:t>
            </w:r>
            <w:r>
              <w:rPr>
                <w:vertAlign w:val="superscript"/>
                <w:lang w:val="en-US"/>
              </w:rPr>
              <w:t>7</w:t>
            </w:r>
          </w:p>
          <w:p w14:paraId="63B8C50A" w14:textId="77777777" w:rsidR="00292300" w:rsidRDefault="00292300" w:rsidP="00292300">
            <w:pPr>
              <w:pStyle w:val="TAC"/>
              <w:rPr>
                <w:lang w:val="en-US"/>
              </w:rPr>
            </w:pPr>
            <w:r>
              <w:rPr>
                <w:lang w:val="en-US"/>
              </w:rPr>
              <w:t>CA_n5A-n30A</w:t>
            </w:r>
          </w:p>
          <w:p w14:paraId="426BFDCE" w14:textId="77777777" w:rsidR="00292300" w:rsidRDefault="00292300" w:rsidP="00292300">
            <w:pPr>
              <w:pStyle w:val="TAC"/>
              <w:rPr>
                <w:vertAlign w:val="superscript"/>
                <w:lang w:val="en-US"/>
              </w:rPr>
            </w:pPr>
            <w:r>
              <w:rPr>
                <w:lang w:val="en-US"/>
              </w:rPr>
              <w:t>CA_n5A-n77A</w:t>
            </w:r>
            <w:r>
              <w:rPr>
                <w:vertAlign w:val="superscript"/>
                <w:lang w:val="en-US"/>
              </w:rPr>
              <w:t>7</w:t>
            </w:r>
          </w:p>
          <w:p w14:paraId="43F49443" w14:textId="77777777" w:rsidR="00292300" w:rsidRDefault="00292300" w:rsidP="00292300">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E8B2AC" w14:textId="77777777" w:rsidR="00292300" w:rsidRDefault="00292300" w:rsidP="00292300">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21B2C4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7E77AF" w14:textId="77777777" w:rsidR="00292300" w:rsidRDefault="00292300" w:rsidP="00292300">
            <w:pPr>
              <w:pStyle w:val="TAC"/>
              <w:rPr>
                <w:lang w:val="en-US" w:eastAsia="zh-CN"/>
              </w:rPr>
            </w:pPr>
            <w:r>
              <w:rPr>
                <w:lang w:val="en-US" w:eastAsia="zh-CN"/>
              </w:rPr>
              <w:t>0</w:t>
            </w:r>
          </w:p>
        </w:tc>
      </w:tr>
      <w:tr w:rsidR="00292300" w14:paraId="324195B2" w14:textId="77777777" w:rsidTr="00292300">
        <w:trPr>
          <w:trHeight w:val="29"/>
        </w:trPr>
        <w:tc>
          <w:tcPr>
            <w:tcW w:w="2741" w:type="dxa"/>
            <w:tcBorders>
              <w:top w:val="nil"/>
              <w:left w:val="single" w:sz="4" w:space="0" w:color="auto"/>
              <w:bottom w:val="nil"/>
              <w:right w:val="single" w:sz="4" w:space="0" w:color="auto"/>
            </w:tcBorders>
            <w:vAlign w:val="center"/>
          </w:tcPr>
          <w:p w14:paraId="1EA5E5E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D72067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6FEA5C"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27EBC6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30F050D" w14:textId="77777777" w:rsidR="00292300" w:rsidRDefault="00292300" w:rsidP="00292300">
            <w:pPr>
              <w:pStyle w:val="TAC"/>
              <w:rPr>
                <w:lang w:val="en-US" w:eastAsia="zh-CN"/>
              </w:rPr>
            </w:pPr>
          </w:p>
        </w:tc>
      </w:tr>
      <w:tr w:rsidR="00292300" w14:paraId="048D9B1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9189C9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3B246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0EA1F"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528B8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BF2225" w14:textId="77777777" w:rsidR="00292300" w:rsidRDefault="00292300" w:rsidP="00292300">
            <w:pPr>
              <w:pStyle w:val="TAC"/>
              <w:rPr>
                <w:lang w:val="en-US" w:eastAsia="zh-CN"/>
              </w:rPr>
            </w:pPr>
          </w:p>
        </w:tc>
      </w:tr>
      <w:tr w:rsidR="00292300" w14:paraId="0504D47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7839D4B" w14:textId="77777777" w:rsidR="00292300" w:rsidRDefault="00292300" w:rsidP="00292300">
            <w:pPr>
              <w:pStyle w:val="TAC"/>
              <w:rPr>
                <w:lang w:val="en-US" w:eastAsia="zh-CN"/>
              </w:rPr>
            </w:pPr>
            <w:r>
              <w:rPr>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1F361B38" w14:textId="77777777" w:rsidR="00292300" w:rsidRDefault="00292300" w:rsidP="00292300">
            <w:pPr>
              <w:pStyle w:val="TAC"/>
            </w:pPr>
            <w:r>
              <w:rPr>
                <w:lang w:val="en-US" w:eastAsia="zh-CN"/>
              </w:rPr>
              <w:t>n77</w:t>
            </w:r>
            <w:r>
              <w:rPr>
                <w:vertAlign w:val="superscript"/>
                <w:lang w:val="en-US" w:eastAsia="zh-CN"/>
              </w:rPr>
              <w:t>7</w:t>
            </w:r>
          </w:p>
          <w:p w14:paraId="79BEE611" w14:textId="77777777" w:rsidR="00292300" w:rsidRDefault="00292300" w:rsidP="00292300">
            <w:pPr>
              <w:pStyle w:val="TAC"/>
              <w:rPr>
                <w:lang w:val="en-US" w:eastAsia="zh-CN"/>
              </w:rPr>
            </w:pPr>
            <w:r>
              <w:t>CA_n5A-n30A CA_n5A-n77A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8D1941" w14:textId="77777777" w:rsidR="00292300" w:rsidRDefault="00292300" w:rsidP="00292300">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F0EAED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56ABAC" w14:textId="77777777" w:rsidR="00292300" w:rsidRDefault="00292300" w:rsidP="00292300">
            <w:pPr>
              <w:pStyle w:val="TAC"/>
              <w:rPr>
                <w:rFonts w:cs="Arial"/>
                <w:color w:val="000000"/>
                <w:szCs w:val="18"/>
                <w:lang w:val="en-US" w:eastAsia="zh-CN" w:bidi="ar"/>
              </w:rPr>
            </w:pPr>
            <w:r>
              <w:rPr>
                <w:rFonts w:ascii="Calibri" w:hAnsi="Calibri"/>
                <w:sz w:val="21"/>
                <w:lang w:val="en-US" w:eastAsia="zh-CN"/>
              </w:rPr>
              <w:t>0</w:t>
            </w:r>
          </w:p>
        </w:tc>
      </w:tr>
      <w:tr w:rsidR="00292300" w14:paraId="23B7D2E9" w14:textId="77777777" w:rsidTr="00292300">
        <w:trPr>
          <w:trHeight w:val="29"/>
        </w:trPr>
        <w:tc>
          <w:tcPr>
            <w:tcW w:w="2741" w:type="dxa"/>
            <w:tcBorders>
              <w:top w:val="nil"/>
              <w:left w:val="single" w:sz="4" w:space="0" w:color="auto"/>
              <w:bottom w:val="nil"/>
              <w:right w:val="single" w:sz="4" w:space="0" w:color="auto"/>
            </w:tcBorders>
            <w:vAlign w:val="center"/>
          </w:tcPr>
          <w:p w14:paraId="2557405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F4CB13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72966"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B3C248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D51BC76" w14:textId="77777777" w:rsidR="00292300" w:rsidRDefault="00292300" w:rsidP="00292300">
            <w:pPr>
              <w:pStyle w:val="TAC"/>
              <w:rPr>
                <w:rFonts w:cs="Arial"/>
                <w:color w:val="000000"/>
                <w:szCs w:val="18"/>
                <w:lang w:val="en-US" w:eastAsia="zh-CN" w:bidi="ar"/>
              </w:rPr>
            </w:pPr>
          </w:p>
        </w:tc>
      </w:tr>
      <w:tr w:rsidR="00292300" w14:paraId="39B0DA3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22F88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A5429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94645"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09989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D3086D1" w14:textId="77777777" w:rsidR="00292300" w:rsidRDefault="00292300" w:rsidP="00292300">
            <w:pPr>
              <w:pStyle w:val="TAC"/>
              <w:rPr>
                <w:rFonts w:cs="Arial"/>
                <w:color w:val="000000"/>
                <w:szCs w:val="18"/>
                <w:lang w:val="en-US" w:eastAsia="zh-CN" w:bidi="ar"/>
              </w:rPr>
            </w:pPr>
          </w:p>
        </w:tc>
      </w:tr>
      <w:tr w:rsidR="00292300" w14:paraId="71527B79" w14:textId="77777777" w:rsidTr="00292300">
        <w:trPr>
          <w:trHeight w:val="29"/>
        </w:trPr>
        <w:tc>
          <w:tcPr>
            <w:tcW w:w="2741" w:type="dxa"/>
            <w:tcBorders>
              <w:top w:val="single" w:sz="4" w:space="0" w:color="auto"/>
              <w:left w:val="single" w:sz="4" w:space="0" w:color="auto"/>
              <w:bottom w:val="nil"/>
              <w:right w:val="single" w:sz="4" w:space="0" w:color="auto"/>
            </w:tcBorders>
          </w:tcPr>
          <w:p w14:paraId="50B04519" w14:textId="77777777" w:rsidR="00292300" w:rsidRDefault="00292300" w:rsidP="00292300">
            <w:pPr>
              <w:pStyle w:val="TAC"/>
              <w:rPr>
                <w:lang w:val="en-US" w:eastAsia="zh-CN"/>
              </w:rPr>
            </w:pPr>
            <w:r>
              <w:rPr>
                <w:szCs w:val="18"/>
              </w:rPr>
              <w:t>CA_n5</w:t>
            </w:r>
            <w:r>
              <w:rPr>
                <w:szCs w:val="18"/>
                <w:lang w:val="sv-SE"/>
              </w:rPr>
              <w:t>A-</w:t>
            </w:r>
            <w:r>
              <w:rPr>
                <w:szCs w:val="18"/>
              </w:rPr>
              <w:t>n40</w:t>
            </w:r>
            <w:r>
              <w:rPr>
                <w:szCs w:val="18"/>
                <w:lang w:val="sv-SE"/>
              </w:rPr>
              <w:t>A-n78A</w:t>
            </w:r>
          </w:p>
        </w:tc>
        <w:tc>
          <w:tcPr>
            <w:tcW w:w="2785" w:type="dxa"/>
            <w:tcBorders>
              <w:top w:val="single" w:sz="4" w:space="0" w:color="auto"/>
              <w:left w:val="single" w:sz="4" w:space="0" w:color="auto"/>
              <w:bottom w:val="nil"/>
              <w:right w:val="single" w:sz="4" w:space="0" w:color="auto"/>
            </w:tcBorders>
          </w:tcPr>
          <w:p w14:paraId="1557B71D" w14:textId="77777777" w:rsidR="00292300" w:rsidRDefault="00292300" w:rsidP="00292300">
            <w:pPr>
              <w:pStyle w:val="TAC"/>
              <w:rPr>
                <w:szCs w:val="18"/>
              </w:rPr>
            </w:pPr>
            <w:r>
              <w:rPr>
                <w:szCs w:val="18"/>
              </w:rPr>
              <w:t>CA_n5A-n40A</w:t>
            </w:r>
          </w:p>
          <w:p w14:paraId="61187DA5" w14:textId="77777777" w:rsidR="00292300" w:rsidRDefault="00292300" w:rsidP="00292300">
            <w:pPr>
              <w:pStyle w:val="TAC"/>
              <w:rPr>
                <w:szCs w:val="18"/>
              </w:rPr>
            </w:pPr>
            <w:r>
              <w:rPr>
                <w:szCs w:val="18"/>
              </w:rPr>
              <w:t>CA_n5A-n78A</w:t>
            </w:r>
          </w:p>
          <w:p w14:paraId="0398FFEE" w14:textId="77777777" w:rsidR="00292300" w:rsidRDefault="00292300" w:rsidP="00292300">
            <w:pPr>
              <w:pStyle w:val="TAC"/>
              <w:rPr>
                <w:lang w:val="en-US" w:eastAsia="zh-CN"/>
              </w:rPr>
            </w:pPr>
            <w:r>
              <w:rPr>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1F9F10E6" w14:textId="77777777" w:rsidR="00292300" w:rsidRDefault="00292300" w:rsidP="00292300">
            <w:pPr>
              <w:pStyle w:val="TAC"/>
              <w:rPr>
                <w:lang w:val="en-US"/>
              </w:rPr>
            </w:pPr>
            <w:r>
              <w:rPr>
                <w:szCs w:val="18"/>
              </w:rPr>
              <w:t>n5</w:t>
            </w:r>
          </w:p>
        </w:tc>
        <w:tc>
          <w:tcPr>
            <w:tcW w:w="4997" w:type="dxa"/>
            <w:tcBorders>
              <w:top w:val="single" w:sz="4" w:space="0" w:color="auto"/>
              <w:left w:val="single" w:sz="4" w:space="0" w:color="auto"/>
              <w:bottom w:val="single" w:sz="4" w:space="0" w:color="auto"/>
              <w:right w:val="single" w:sz="4" w:space="0" w:color="auto"/>
            </w:tcBorders>
          </w:tcPr>
          <w:p w14:paraId="34580D50" w14:textId="77777777" w:rsidR="00292300" w:rsidRDefault="00292300" w:rsidP="00292300">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1039406" w14:textId="77777777" w:rsidR="00292300" w:rsidRDefault="00292300" w:rsidP="00292300">
            <w:pPr>
              <w:pStyle w:val="TAC"/>
              <w:rPr>
                <w:rFonts w:cs="Arial"/>
                <w:color w:val="000000"/>
                <w:szCs w:val="18"/>
                <w:lang w:val="en-US" w:eastAsia="zh-CN" w:bidi="ar"/>
              </w:rPr>
            </w:pPr>
            <w:r>
              <w:rPr>
                <w:rFonts w:cs="Arial" w:hint="eastAsia"/>
                <w:color w:val="000000"/>
                <w:szCs w:val="18"/>
                <w:lang w:val="en-US" w:eastAsia="zh-CN" w:bidi="ar"/>
              </w:rPr>
              <w:t>0</w:t>
            </w:r>
          </w:p>
        </w:tc>
      </w:tr>
      <w:tr w:rsidR="00292300" w14:paraId="0B816B21" w14:textId="77777777" w:rsidTr="00292300">
        <w:trPr>
          <w:trHeight w:val="29"/>
        </w:trPr>
        <w:tc>
          <w:tcPr>
            <w:tcW w:w="2741" w:type="dxa"/>
            <w:tcBorders>
              <w:top w:val="nil"/>
              <w:left w:val="single" w:sz="4" w:space="0" w:color="auto"/>
              <w:bottom w:val="nil"/>
              <w:right w:val="single" w:sz="4" w:space="0" w:color="auto"/>
            </w:tcBorders>
          </w:tcPr>
          <w:p w14:paraId="0457D43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3875BE4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8110096" w14:textId="77777777" w:rsidR="00292300" w:rsidRDefault="00292300" w:rsidP="00292300">
            <w:pPr>
              <w:pStyle w:val="TAC"/>
              <w:rPr>
                <w:lang w:val="en-US"/>
              </w:rPr>
            </w:pPr>
            <w:r>
              <w:rPr>
                <w:szCs w:val="18"/>
              </w:rPr>
              <w:t>n40</w:t>
            </w:r>
          </w:p>
        </w:tc>
        <w:tc>
          <w:tcPr>
            <w:tcW w:w="4997" w:type="dxa"/>
            <w:tcBorders>
              <w:top w:val="single" w:sz="4" w:space="0" w:color="auto"/>
              <w:left w:val="single" w:sz="4" w:space="0" w:color="auto"/>
              <w:bottom w:val="single" w:sz="4" w:space="0" w:color="auto"/>
              <w:right w:val="single" w:sz="4" w:space="0" w:color="auto"/>
            </w:tcBorders>
          </w:tcPr>
          <w:p w14:paraId="5F5031B6" w14:textId="77777777" w:rsidR="00292300" w:rsidRDefault="00292300" w:rsidP="00292300">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22900E4D" w14:textId="77777777" w:rsidR="00292300" w:rsidRDefault="00292300" w:rsidP="00292300">
            <w:pPr>
              <w:pStyle w:val="TAC"/>
              <w:rPr>
                <w:rFonts w:cs="Arial"/>
                <w:color w:val="000000"/>
                <w:szCs w:val="18"/>
                <w:lang w:val="en-US" w:eastAsia="zh-CN" w:bidi="ar"/>
              </w:rPr>
            </w:pPr>
          </w:p>
        </w:tc>
      </w:tr>
      <w:tr w:rsidR="00292300" w14:paraId="3D308961" w14:textId="77777777" w:rsidTr="00292300">
        <w:trPr>
          <w:trHeight w:val="29"/>
        </w:trPr>
        <w:tc>
          <w:tcPr>
            <w:tcW w:w="2741" w:type="dxa"/>
            <w:tcBorders>
              <w:top w:val="nil"/>
              <w:left w:val="single" w:sz="4" w:space="0" w:color="auto"/>
              <w:bottom w:val="single" w:sz="4" w:space="0" w:color="auto"/>
              <w:right w:val="single" w:sz="4" w:space="0" w:color="auto"/>
            </w:tcBorders>
          </w:tcPr>
          <w:p w14:paraId="7EF78B9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9B2AE9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E1B4FF" w14:textId="77777777" w:rsidR="00292300" w:rsidRDefault="00292300" w:rsidP="00292300">
            <w:pPr>
              <w:pStyle w:val="TAC"/>
              <w:rPr>
                <w:lang w:val="en-US"/>
              </w:rPr>
            </w:pPr>
            <w:r>
              <w:rPr>
                <w:szCs w:val="18"/>
              </w:rPr>
              <w:t>n78</w:t>
            </w:r>
          </w:p>
        </w:tc>
        <w:tc>
          <w:tcPr>
            <w:tcW w:w="4997" w:type="dxa"/>
            <w:tcBorders>
              <w:top w:val="single" w:sz="4" w:space="0" w:color="auto"/>
              <w:left w:val="single" w:sz="4" w:space="0" w:color="auto"/>
              <w:bottom w:val="single" w:sz="4" w:space="0" w:color="auto"/>
              <w:right w:val="single" w:sz="4" w:space="0" w:color="auto"/>
            </w:tcBorders>
          </w:tcPr>
          <w:p w14:paraId="2BE96D22" w14:textId="77777777" w:rsidR="00292300" w:rsidRDefault="00292300" w:rsidP="00292300">
            <w:pPr>
              <w:pStyle w:val="TAC"/>
              <w:rPr>
                <w:rFonts w:cs="Arial"/>
                <w:color w:val="000000"/>
                <w:szCs w:val="18"/>
                <w:lang w:val="en-US" w:eastAsia="zh-CN" w:bidi="ar"/>
              </w:rPr>
            </w:pPr>
            <w:r>
              <w:rPr>
                <w:rFonts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350C8AAB" w14:textId="77777777" w:rsidR="00292300" w:rsidRDefault="00292300" w:rsidP="00292300">
            <w:pPr>
              <w:pStyle w:val="TAC"/>
              <w:rPr>
                <w:rFonts w:cs="Arial"/>
                <w:color w:val="000000"/>
                <w:szCs w:val="18"/>
                <w:lang w:val="en-US" w:eastAsia="zh-CN" w:bidi="ar"/>
              </w:rPr>
            </w:pPr>
          </w:p>
        </w:tc>
      </w:tr>
      <w:tr w:rsidR="00292300" w14:paraId="55BBCC4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A131E1E" w14:textId="77777777" w:rsidR="00292300" w:rsidRDefault="00292300" w:rsidP="00292300">
            <w:pPr>
              <w:pStyle w:val="TAC"/>
              <w:rPr>
                <w:lang w:val="en-US" w:eastAsia="zh-CN"/>
              </w:rPr>
            </w:pPr>
            <w:r>
              <w:rPr>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1A770A24"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CA_n5A-n48A</w:t>
            </w:r>
          </w:p>
          <w:p w14:paraId="63CCC51E"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CA_n5A-n66A</w:t>
            </w:r>
          </w:p>
          <w:p w14:paraId="41B2F906" w14:textId="77777777" w:rsidR="00292300" w:rsidRDefault="00292300" w:rsidP="00292300">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A082EF4"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6FDFCF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DE5DA9"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43067D9C" w14:textId="77777777" w:rsidTr="00292300">
        <w:trPr>
          <w:trHeight w:val="29"/>
        </w:trPr>
        <w:tc>
          <w:tcPr>
            <w:tcW w:w="2741" w:type="dxa"/>
            <w:tcBorders>
              <w:top w:val="nil"/>
              <w:left w:val="single" w:sz="4" w:space="0" w:color="auto"/>
              <w:bottom w:val="nil"/>
              <w:right w:val="single" w:sz="4" w:space="0" w:color="auto"/>
            </w:tcBorders>
            <w:vAlign w:val="center"/>
          </w:tcPr>
          <w:p w14:paraId="209875E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3EF8B3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C7939"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835B0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E489EF1" w14:textId="77777777" w:rsidR="00292300" w:rsidRDefault="00292300" w:rsidP="00292300">
            <w:pPr>
              <w:pStyle w:val="TAC"/>
              <w:rPr>
                <w:rFonts w:cs="Arial"/>
                <w:color w:val="000000"/>
                <w:szCs w:val="18"/>
                <w:lang w:val="en-US" w:eastAsia="zh-CN" w:bidi="ar"/>
              </w:rPr>
            </w:pPr>
          </w:p>
        </w:tc>
      </w:tr>
      <w:tr w:rsidR="00292300" w14:paraId="1D886C5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B0D9F7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AB714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44FA2"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0FDA3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3313B9" w14:textId="77777777" w:rsidR="00292300" w:rsidRDefault="00292300" w:rsidP="00292300">
            <w:pPr>
              <w:pStyle w:val="TAC"/>
              <w:rPr>
                <w:rFonts w:cs="Arial"/>
                <w:color w:val="000000"/>
                <w:szCs w:val="18"/>
                <w:lang w:val="en-US" w:eastAsia="zh-CN" w:bidi="ar"/>
              </w:rPr>
            </w:pPr>
          </w:p>
        </w:tc>
      </w:tr>
      <w:tr w:rsidR="00292300" w14:paraId="1F9D610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5B0E7B3" w14:textId="77777777" w:rsidR="00292300" w:rsidRDefault="00292300" w:rsidP="00292300">
            <w:pPr>
              <w:pStyle w:val="TAC"/>
              <w:rPr>
                <w:lang w:val="en-US" w:eastAsia="zh-CN"/>
              </w:rPr>
            </w:pPr>
            <w:r>
              <w:rPr>
                <w:rFonts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3EB58A4E"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CA_n5A-n48A</w:t>
            </w:r>
          </w:p>
          <w:p w14:paraId="5587A8BA"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CA_n5A-n66A</w:t>
            </w:r>
          </w:p>
          <w:p w14:paraId="5060D1F8" w14:textId="77777777" w:rsidR="00292300" w:rsidRDefault="00292300" w:rsidP="00292300">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D63EE3D" w14:textId="77777777" w:rsidR="00292300" w:rsidRDefault="00292300" w:rsidP="00292300">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DB75726"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D974777"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553C9A82" w14:textId="77777777" w:rsidTr="00292300">
        <w:trPr>
          <w:trHeight w:val="29"/>
        </w:trPr>
        <w:tc>
          <w:tcPr>
            <w:tcW w:w="2741" w:type="dxa"/>
            <w:tcBorders>
              <w:top w:val="nil"/>
              <w:left w:val="single" w:sz="4" w:space="0" w:color="auto"/>
              <w:bottom w:val="nil"/>
              <w:right w:val="single" w:sz="4" w:space="0" w:color="auto"/>
            </w:tcBorders>
            <w:vAlign w:val="center"/>
          </w:tcPr>
          <w:p w14:paraId="73A0C16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928878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E40A4E" w14:textId="77777777" w:rsidR="00292300" w:rsidRDefault="00292300" w:rsidP="00292300">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6C1819"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4AE52EAE" w14:textId="77777777" w:rsidR="00292300" w:rsidRDefault="00292300" w:rsidP="00292300">
            <w:pPr>
              <w:pStyle w:val="TAC"/>
              <w:rPr>
                <w:rFonts w:cs="Arial"/>
                <w:color w:val="000000"/>
                <w:szCs w:val="18"/>
                <w:lang w:val="en-US" w:eastAsia="zh-CN" w:bidi="ar"/>
              </w:rPr>
            </w:pPr>
          </w:p>
        </w:tc>
      </w:tr>
      <w:tr w:rsidR="00292300" w14:paraId="05BCF2E9" w14:textId="77777777" w:rsidTr="00292300">
        <w:trPr>
          <w:trHeight w:val="29"/>
        </w:trPr>
        <w:tc>
          <w:tcPr>
            <w:tcW w:w="2741" w:type="dxa"/>
            <w:tcBorders>
              <w:top w:val="nil"/>
              <w:left w:val="single" w:sz="4" w:space="0" w:color="auto"/>
              <w:bottom w:val="nil"/>
              <w:right w:val="single" w:sz="4" w:space="0" w:color="auto"/>
            </w:tcBorders>
            <w:vAlign w:val="center"/>
          </w:tcPr>
          <w:p w14:paraId="11004A2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329038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9DBBD" w14:textId="77777777" w:rsidR="00292300" w:rsidRDefault="00292300" w:rsidP="00292300">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EFBF3F"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088A8B5" w14:textId="77777777" w:rsidR="00292300" w:rsidRDefault="00292300" w:rsidP="00292300">
            <w:pPr>
              <w:pStyle w:val="TAC"/>
              <w:rPr>
                <w:rFonts w:cs="Arial"/>
                <w:color w:val="000000"/>
                <w:szCs w:val="18"/>
                <w:lang w:val="en-US" w:eastAsia="zh-CN" w:bidi="ar"/>
              </w:rPr>
            </w:pPr>
          </w:p>
        </w:tc>
      </w:tr>
      <w:tr w:rsidR="00292300" w14:paraId="04A891D2" w14:textId="77777777" w:rsidTr="00292300">
        <w:trPr>
          <w:trHeight w:val="29"/>
        </w:trPr>
        <w:tc>
          <w:tcPr>
            <w:tcW w:w="2741" w:type="dxa"/>
            <w:tcBorders>
              <w:top w:val="nil"/>
              <w:left w:val="single" w:sz="4" w:space="0" w:color="auto"/>
              <w:bottom w:val="nil"/>
              <w:right w:val="single" w:sz="4" w:space="0" w:color="auto"/>
            </w:tcBorders>
            <w:vAlign w:val="center"/>
          </w:tcPr>
          <w:p w14:paraId="3CBF8F3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BE6F2A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79BD5" w14:textId="77777777" w:rsidR="00292300" w:rsidRDefault="00292300" w:rsidP="00292300">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721DF79"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986D510"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7B88C9F8" w14:textId="77777777" w:rsidTr="00292300">
        <w:trPr>
          <w:trHeight w:val="29"/>
        </w:trPr>
        <w:tc>
          <w:tcPr>
            <w:tcW w:w="2741" w:type="dxa"/>
            <w:tcBorders>
              <w:top w:val="nil"/>
              <w:left w:val="single" w:sz="4" w:space="0" w:color="auto"/>
              <w:bottom w:val="nil"/>
              <w:right w:val="single" w:sz="4" w:space="0" w:color="auto"/>
            </w:tcBorders>
            <w:vAlign w:val="center"/>
          </w:tcPr>
          <w:p w14:paraId="51EED1F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1F914A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9CEB6" w14:textId="77777777" w:rsidR="00292300" w:rsidRDefault="00292300" w:rsidP="00292300">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69C14FA"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1CDD9423" w14:textId="77777777" w:rsidR="00292300" w:rsidRDefault="00292300" w:rsidP="00292300">
            <w:pPr>
              <w:pStyle w:val="TAC"/>
              <w:rPr>
                <w:rFonts w:cs="Arial"/>
                <w:color w:val="000000"/>
                <w:szCs w:val="18"/>
                <w:lang w:val="en-US" w:eastAsia="zh-CN" w:bidi="ar"/>
              </w:rPr>
            </w:pPr>
          </w:p>
        </w:tc>
      </w:tr>
      <w:tr w:rsidR="00292300" w14:paraId="7E545A6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B9255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D9F9A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A87D4" w14:textId="77777777" w:rsidR="00292300" w:rsidRDefault="00292300" w:rsidP="00292300">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49B0E6"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143C27" w14:textId="77777777" w:rsidR="00292300" w:rsidRDefault="00292300" w:rsidP="00292300">
            <w:pPr>
              <w:pStyle w:val="TAC"/>
              <w:rPr>
                <w:rFonts w:cs="Arial"/>
                <w:color w:val="000000"/>
                <w:szCs w:val="18"/>
                <w:lang w:val="en-US" w:eastAsia="zh-CN" w:bidi="ar"/>
              </w:rPr>
            </w:pPr>
          </w:p>
        </w:tc>
      </w:tr>
      <w:tr w:rsidR="00292300" w14:paraId="7EE811D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51D81D5" w14:textId="77777777" w:rsidR="00292300" w:rsidRDefault="00292300" w:rsidP="00292300">
            <w:pPr>
              <w:pStyle w:val="TAC"/>
              <w:rPr>
                <w:lang w:val="en-US" w:eastAsia="zh-CN"/>
              </w:rPr>
            </w:pPr>
            <w:r>
              <w:rPr>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580A7C74"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CA_n5A-n48A</w:t>
            </w:r>
          </w:p>
          <w:p w14:paraId="25555133"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CA_n5A-n66A</w:t>
            </w:r>
          </w:p>
          <w:p w14:paraId="5518C9F3" w14:textId="77777777" w:rsidR="00292300" w:rsidRDefault="00292300" w:rsidP="00292300">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3084080"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E9F447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118A01"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6E30B14D" w14:textId="77777777" w:rsidTr="00292300">
        <w:trPr>
          <w:trHeight w:val="29"/>
        </w:trPr>
        <w:tc>
          <w:tcPr>
            <w:tcW w:w="2741" w:type="dxa"/>
            <w:tcBorders>
              <w:top w:val="nil"/>
              <w:left w:val="single" w:sz="4" w:space="0" w:color="auto"/>
              <w:bottom w:val="nil"/>
              <w:right w:val="single" w:sz="4" w:space="0" w:color="auto"/>
            </w:tcBorders>
            <w:vAlign w:val="center"/>
          </w:tcPr>
          <w:p w14:paraId="280252C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C2D9F8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E3A69"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23C0D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FAA955C" w14:textId="77777777" w:rsidR="00292300" w:rsidRDefault="00292300" w:rsidP="00292300">
            <w:pPr>
              <w:pStyle w:val="TAC"/>
              <w:rPr>
                <w:rFonts w:cs="Arial"/>
                <w:color w:val="000000"/>
                <w:szCs w:val="18"/>
                <w:lang w:val="en-US" w:eastAsia="zh-CN" w:bidi="ar"/>
              </w:rPr>
            </w:pPr>
          </w:p>
        </w:tc>
      </w:tr>
      <w:tr w:rsidR="00292300" w14:paraId="4BFA9314" w14:textId="77777777" w:rsidTr="00292300">
        <w:trPr>
          <w:trHeight w:val="29"/>
        </w:trPr>
        <w:tc>
          <w:tcPr>
            <w:tcW w:w="2741" w:type="dxa"/>
            <w:tcBorders>
              <w:top w:val="nil"/>
              <w:left w:val="single" w:sz="4" w:space="0" w:color="auto"/>
              <w:bottom w:val="nil"/>
              <w:right w:val="single" w:sz="4" w:space="0" w:color="auto"/>
            </w:tcBorders>
            <w:vAlign w:val="center"/>
          </w:tcPr>
          <w:p w14:paraId="5D0ED0B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C6A763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6057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4D0FE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F690BE9" w14:textId="77777777" w:rsidR="00292300" w:rsidRDefault="00292300" w:rsidP="00292300">
            <w:pPr>
              <w:pStyle w:val="TAC"/>
              <w:rPr>
                <w:rFonts w:cs="Arial"/>
                <w:color w:val="000000"/>
                <w:szCs w:val="18"/>
                <w:lang w:val="en-US" w:eastAsia="zh-CN" w:bidi="ar"/>
              </w:rPr>
            </w:pPr>
          </w:p>
        </w:tc>
      </w:tr>
      <w:tr w:rsidR="00292300" w14:paraId="1F33FB94" w14:textId="77777777" w:rsidTr="00292300">
        <w:trPr>
          <w:trHeight w:val="29"/>
        </w:trPr>
        <w:tc>
          <w:tcPr>
            <w:tcW w:w="2741" w:type="dxa"/>
            <w:tcBorders>
              <w:top w:val="nil"/>
              <w:left w:val="single" w:sz="4" w:space="0" w:color="auto"/>
              <w:bottom w:val="nil"/>
              <w:right w:val="single" w:sz="4" w:space="0" w:color="auto"/>
            </w:tcBorders>
            <w:vAlign w:val="center"/>
          </w:tcPr>
          <w:p w14:paraId="66E9514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FDF5FD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D8A09"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055529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4D293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01EA65E9" w14:textId="77777777" w:rsidTr="00292300">
        <w:trPr>
          <w:trHeight w:val="29"/>
        </w:trPr>
        <w:tc>
          <w:tcPr>
            <w:tcW w:w="2741" w:type="dxa"/>
            <w:tcBorders>
              <w:top w:val="nil"/>
              <w:left w:val="single" w:sz="4" w:space="0" w:color="auto"/>
              <w:bottom w:val="nil"/>
              <w:right w:val="single" w:sz="4" w:space="0" w:color="auto"/>
            </w:tcBorders>
            <w:vAlign w:val="center"/>
          </w:tcPr>
          <w:p w14:paraId="28471E4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B60740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F6D1B"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1992B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81ED551" w14:textId="77777777" w:rsidR="00292300" w:rsidRDefault="00292300" w:rsidP="00292300">
            <w:pPr>
              <w:pStyle w:val="TAC"/>
              <w:rPr>
                <w:rFonts w:cs="Arial"/>
                <w:color w:val="000000"/>
                <w:szCs w:val="18"/>
                <w:lang w:val="en-US" w:eastAsia="zh-CN" w:bidi="ar"/>
              </w:rPr>
            </w:pPr>
          </w:p>
        </w:tc>
      </w:tr>
      <w:tr w:rsidR="00292300" w14:paraId="5EB0A4C7" w14:textId="77777777" w:rsidTr="00292300">
        <w:trPr>
          <w:trHeight w:val="29"/>
        </w:trPr>
        <w:tc>
          <w:tcPr>
            <w:tcW w:w="2741" w:type="dxa"/>
            <w:tcBorders>
              <w:top w:val="nil"/>
              <w:left w:val="single" w:sz="4" w:space="0" w:color="auto"/>
              <w:bottom w:val="nil"/>
              <w:right w:val="single" w:sz="4" w:space="0" w:color="auto"/>
            </w:tcBorders>
            <w:vAlign w:val="center"/>
          </w:tcPr>
          <w:p w14:paraId="18545B3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73AF51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A3E9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A0E83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DF9AEB8" w14:textId="77777777" w:rsidR="00292300" w:rsidRDefault="00292300" w:rsidP="00292300">
            <w:pPr>
              <w:pStyle w:val="TAC"/>
              <w:rPr>
                <w:rFonts w:cs="Arial"/>
                <w:color w:val="000000"/>
                <w:szCs w:val="18"/>
                <w:lang w:val="en-US" w:eastAsia="zh-CN" w:bidi="ar"/>
              </w:rPr>
            </w:pPr>
          </w:p>
        </w:tc>
      </w:tr>
      <w:tr w:rsidR="00292300" w14:paraId="5E711FA9" w14:textId="77777777" w:rsidTr="00292300">
        <w:trPr>
          <w:trHeight w:val="29"/>
        </w:trPr>
        <w:tc>
          <w:tcPr>
            <w:tcW w:w="2741" w:type="dxa"/>
            <w:tcBorders>
              <w:top w:val="nil"/>
              <w:left w:val="single" w:sz="4" w:space="0" w:color="auto"/>
              <w:bottom w:val="nil"/>
              <w:right w:val="single" w:sz="4" w:space="0" w:color="auto"/>
            </w:tcBorders>
            <w:vAlign w:val="center"/>
          </w:tcPr>
          <w:p w14:paraId="39AE61A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1E4103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EE6B2"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EF516E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7C6666"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2</w:t>
            </w:r>
          </w:p>
        </w:tc>
      </w:tr>
      <w:tr w:rsidR="00292300" w14:paraId="077C0EDE" w14:textId="77777777" w:rsidTr="00292300">
        <w:trPr>
          <w:trHeight w:val="29"/>
        </w:trPr>
        <w:tc>
          <w:tcPr>
            <w:tcW w:w="2741" w:type="dxa"/>
            <w:tcBorders>
              <w:top w:val="nil"/>
              <w:left w:val="single" w:sz="4" w:space="0" w:color="auto"/>
              <w:bottom w:val="nil"/>
              <w:right w:val="single" w:sz="4" w:space="0" w:color="auto"/>
            </w:tcBorders>
            <w:vAlign w:val="center"/>
          </w:tcPr>
          <w:p w14:paraId="34D8709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E64DED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50970"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07DDE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40DA0845" w14:textId="77777777" w:rsidR="00292300" w:rsidRDefault="00292300" w:rsidP="00292300">
            <w:pPr>
              <w:pStyle w:val="TAC"/>
              <w:rPr>
                <w:rFonts w:cs="Arial"/>
                <w:color w:val="000000"/>
                <w:szCs w:val="18"/>
                <w:lang w:val="en-US" w:eastAsia="zh-CN" w:bidi="ar"/>
              </w:rPr>
            </w:pPr>
          </w:p>
        </w:tc>
      </w:tr>
      <w:tr w:rsidR="00292300" w14:paraId="1ED9623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D531F4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E3F5A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4FCF7"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7940A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B25E52" w14:textId="77777777" w:rsidR="00292300" w:rsidRDefault="00292300" w:rsidP="00292300">
            <w:pPr>
              <w:pStyle w:val="TAC"/>
              <w:rPr>
                <w:rFonts w:cs="Arial"/>
                <w:color w:val="000000"/>
                <w:szCs w:val="18"/>
                <w:lang w:val="en-US" w:eastAsia="zh-CN" w:bidi="ar"/>
              </w:rPr>
            </w:pPr>
          </w:p>
        </w:tc>
      </w:tr>
      <w:tr w:rsidR="00292300" w14:paraId="79D1585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4994CBF" w14:textId="77777777" w:rsidR="00292300" w:rsidRDefault="00292300" w:rsidP="00292300">
            <w:pPr>
              <w:pStyle w:val="TAC"/>
              <w:rPr>
                <w:lang w:val="en-US" w:eastAsia="zh-CN"/>
              </w:rPr>
            </w:pPr>
            <w:r>
              <w:rPr>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5821E56C"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CA_n5A-n48A</w:t>
            </w:r>
          </w:p>
          <w:p w14:paraId="276B3641"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CA_n5A-n66A</w:t>
            </w:r>
          </w:p>
          <w:p w14:paraId="570D232B" w14:textId="77777777" w:rsidR="00292300" w:rsidRDefault="00292300" w:rsidP="00292300">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E0B145F"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A193BA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117564"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77487CDB" w14:textId="77777777" w:rsidTr="00292300">
        <w:trPr>
          <w:trHeight w:val="29"/>
        </w:trPr>
        <w:tc>
          <w:tcPr>
            <w:tcW w:w="2741" w:type="dxa"/>
            <w:tcBorders>
              <w:top w:val="nil"/>
              <w:left w:val="single" w:sz="4" w:space="0" w:color="auto"/>
              <w:bottom w:val="nil"/>
              <w:right w:val="single" w:sz="4" w:space="0" w:color="auto"/>
            </w:tcBorders>
            <w:vAlign w:val="center"/>
          </w:tcPr>
          <w:p w14:paraId="6F37DC3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085B0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94A80"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CBEF5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05AA749E" w14:textId="77777777" w:rsidR="00292300" w:rsidRDefault="00292300" w:rsidP="00292300">
            <w:pPr>
              <w:pStyle w:val="TAC"/>
              <w:rPr>
                <w:rFonts w:cs="Arial"/>
                <w:color w:val="000000"/>
                <w:szCs w:val="18"/>
                <w:lang w:val="en-US" w:eastAsia="zh-CN" w:bidi="ar"/>
              </w:rPr>
            </w:pPr>
          </w:p>
        </w:tc>
      </w:tr>
      <w:tr w:rsidR="00292300" w14:paraId="37C23C9E" w14:textId="77777777" w:rsidTr="00292300">
        <w:trPr>
          <w:trHeight w:val="29"/>
        </w:trPr>
        <w:tc>
          <w:tcPr>
            <w:tcW w:w="2741" w:type="dxa"/>
            <w:tcBorders>
              <w:top w:val="nil"/>
              <w:left w:val="single" w:sz="4" w:space="0" w:color="auto"/>
              <w:bottom w:val="nil"/>
              <w:right w:val="single" w:sz="4" w:space="0" w:color="auto"/>
            </w:tcBorders>
            <w:vAlign w:val="center"/>
          </w:tcPr>
          <w:p w14:paraId="32EAC4E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38FFE8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242E2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0B4F2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DE79168" w14:textId="77777777" w:rsidR="00292300" w:rsidRDefault="00292300" w:rsidP="00292300">
            <w:pPr>
              <w:pStyle w:val="TAC"/>
              <w:rPr>
                <w:rFonts w:cs="Arial"/>
                <w:color w:val="000000"/>
                <w:szCs w:val="18"/>
                <w:lang w:val="en-US" w:eastAsia="zh-CN" w:bidi="ar"/>
              </w:rPr>
            </w:pPr>
          </w:p>
        </w:tc>
      </w:tr>
      <w:tr w:rsidR="00292300" w14:paraId="440D0B8A" w14:textId="77777777" w:rsidTr="00292300">
        <w:trPr>
          <w:trHeight w:val="29"/>
        </w:trPr>
        <w:tc>
          <w:tcPr>
            <w:tcW w:w="2741" w:type="dxa"/>
            <w:tcBorders>
              <w:top w:val="nil"/>
              <w:left w:val="single" w:sz="4" w:space="0" w:color="auto"/>
              <w:bottom w:val="nil"/>
              <w:right w:val="single" w:sz="4" w:space="0" w:color="auto"/>
            </w:tcBorders>
            <w:vAlign w:val="center"/>
          </w:tcPr>
          <w:p w14:paraId="319C3A5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177C7C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79D11"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F91807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FA7FFE"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3F1E1CD6" w14:textId="77777777" w:rsidTr="00292300">
        <w:trPr>
          <w:trHeight w:val="29"/>
        </w:trPr>
        <w:tc>
          <w:tcPr>
            <w:tcW w:w="2741" w:type="dxa"/>
            <w:tcBorders>
              <w:top w:val="nil"/>
              <w:left w:val="single" w:sz="4" w:space="0" w:color="auto"/>
              <w:bottom w:val="nil"/>
              <w:right w:val="single" w:sz="4" w:space="0" w:color="auto"/>
            </w:tcBorders>
            <w:vAlign w:val="center"/>
          </w:tcPr>
          <w:p w14:paraId="438085E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49E91F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5190E9"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3103A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964E7D1" w14:textId="77777777" w:rsidR="00292300" w:rsidRDefault="00292300" w:rsidP="00292300">
            <w:pPr>
              <w:pStyle w:val="TAC"/>
              <w:rPr>
                <w:rFonts w:cs="Arial"/>
                <w:color w:val="000000"/>
                <w:szCs w:val="18"/>
                <w:lang w:val="en-US" w:eastAsia="zh-CN" w:bidi="ar"/>
              </w:rPr>
            </w:pPr>
          </w:p>
        </w:tc>
      </w:tr>
      <w:tr w:rsidR="00292300" w14:paraId="25BC972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145046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C6A1E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E2DD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71F11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C39F019" w14:textId="77777777" w:rsidR="00292300" w:rsidRDefault="00292300" w:rsidP="00292300">
            <w:pPr>
              <w:pStyle w:val="TAC"/>
              <w:rPr>
                <w:rFonts w:cs="Arial"/>
                <w:color w:val="000000"/>
                <w:szCs w:val="18"/>
                <w:lang w:val="en-US" w:eastAsia="zh-CN" w:bidi="ar"/>
              </w:rPr>
            </w:pPr>
          </w:p>
        </w:tc>
      </w:tr>
      <w:tr w:rsidR="00292300" w14:paraId="3064371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F002D47" w14:textId="77777777" w:rsidR="00292300" w:rsidRDefault="00292300" w:rsidP="00292300">
            <w:pPr>
              <w:pStyle w:val="TAC"/>
              <w:rPr>
                <w:lang w:val="en-US" w:eastAsia="zh-CN"/>
              </w:rPr>
            </w:pPr>
            <w:r>
              <w:rPr>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54D5E2C5" w14:textId="77777777" w:rsidR="00292300" w:rsidRDefault="00292300" w:rsidP="0029230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C698193"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CA_n5A-n48A</w:t>
            </w:r>
          </w:p>
          <w:p w14:paraId="669CAE5B"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3D9BD9D"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4C00B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C4F7D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0BCC76F8" w14:textId="77777777" w:rsidTr="00292300">
        <w:trPr>
          <w:trHeight w:val="29"/>
        </w:trPr>
        <w:tc>
          <w:tcPr>
            <w:tcW w:w="2741" w:type="dxa"/>
            <w:tcBorders>
              <w:top w:val="nil"/>
              <w:left w:val="single" w:sz="4" w:space="0" w:color="auto"/>
              <w:bottom w:val="nil"/>
              <w:right w:val="single" w:sz="4" w:space="0" w:color="auto"/>
            </w:tcBorders>
            <w:vAlign w:val="center"/>
          </w:tcPr>
          <w:p w14:paraId="0FA2343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CBADB8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85B6CC"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C26C4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0C0B429" w14:textId="77777777" w:rsidR="00292300" w:rsidRDefault="00292300" w:rsidP="00292300">
            <w:pPr>
              <w:pStyle w:val="TAC"/>
              <w:rPr>
                <w:rFonts w:cs="Arial"/>
                <w:color w:val="000000"/>
                <w:szCs w:val="18"/>
                <w:lang w:val="en-US" w:eastAsia="zh-CN" w:bidi="ar"/>
              </w:rPr>
            </w:pPr>
          </w:p>
        </w:tc>
      </w:tr>
      <w:tr w:rsidR="00292300" w14:paraId="4E90164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DFCB50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BA8CF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BEA004"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0DB3C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B7FDCB" w14:textId="77777777" w:rsidR="00292300" w:rsidRDefault="00292300" w:rsidP="00292300">
            <w:pPr>
              <w:pStyle w:val="TAC"/>
              <w:rPr>
                <w:rFonts w:cs="Arial"/>
                <w:color w:val="000000"/>
                <w:szCs w:val="18"/>
                <w:lang w:val="en-US" w:eastAsia="zh-CN" w:bidi="ar"/>
              </w:rPr>
            </w:pPr>
          </w:p>
        </w:tc>
      </w:tr>
      <w:tr w:rsidR="00292300" w14:paraId="0499CA4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8B4AC12" w14:textId="77777777" w:rsidR="00292300" w:rsidRDefault="00292300" w:rsidP="00292300">
            <w:pPr>
              <w:pStyle w:val="TAC"/>
              <w:rPr>
                <w:lang w:val="en-US" w:eastAsia="zh-CN"/>
              </w:rPr>
            </w:pPr>
            <w:r>
              <w:rPr>
                <w:rFonts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1639DA13"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CA_n5A-n48A</w:t>
            </w:r>
          </w:p>
          <w:p w14:paraId="446FD2D5"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CA_n5A-n77A</w:t>
            </w:r>
          </w:p>
          <w:p w14:paraId="10F81D9B" w14:textId="77777777" w:rsidR="00292300" w:rsidRDefault="00292300" w:rsidP="00292300">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9949030" w14:textId="77777777" w:rsidR="00292300" w:rsidRDefault="00292300" w:rsidP="00292300">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6C42D9"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B4D6EA1"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409671FC" w14:textId="77777777" w:rsidTr="00292300">
        <w:trPr>
          <w:trHeight w:val="29"/>
        </w:trPr>
        <w:tc>
          <w:tcPr>
            <w:tcW w:w="2741" w:type="dxa"/>
            <w:tcBorders>
              <w:top w:val="nil"/>
              <w:left w:val="single" w:sz="4" w:space="0" w:color="auto"/>
              <w:bottom w:val="nil"/>
              <w:right w:val="single" w:sz="4" w:space="0" w:color="auto"/>
            </w:tcBorders>
            <w:vAlign w:val="center"/>
          </w:tcPr>
          <w:p w14:paraId="1AF159E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812225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D663D" w14:textId="77777777" w:rsidR="00292300" w:rsidRDefault="00292300" w:rsidP="00292300">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07EFD4"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E885E4D" w14:textId="77777777" w:rsidR="00292300" w:rsidRDefault="00292300" w:rsidP="00292300">
            <w:pPr>
              <w:pStyle w:val="TAC"/>
              <w:rPr>
                <w:rFonts w:cs="Arial"/>
                <w:color w:val="000000"/>
                <w:szCs w:val="18"/>
                <w:lang w:val="en-US" w:eastAsia="zh-CN" w:bidi="ar"/>
              </w:rPr>
            </w:pPr>
          </w:p>
        </w:tc>
      </w:tr>
      <w:tr w:rsidR="00292300" w14:paraId="3FCBAC50" w14:textId="77777777" w:rsidTr="00292300">
        <w:trPr>
          <w:trHeight w:val="29"/>
        </w:trPr>
        <w:tc>
          <w:tcPr>
            <w:tcW w:w="2741" w:type="dxa"/>
            <w:tcBorders>
              <w:top w:val="nil"/>
              <w:left w:val="single" w:sz="4" w:space="0" w:color="auto"/>
              <w:bottom w:val="nil"/>
              <w:right w:val="single" w:sz="4" w:space="0" w:color="auto"/>
            </w:tcBorders>
            <w:vAlign w:val="center"/>
          </w:tcPr>
          <w:p w14:paraId="669FAB5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67DC7F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CCC2E" w14:textId="77777777" w:rsidR="00292300" w:rsidRDefault="00292300" w:rsidP="00292300">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E1FA2B"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2472E65" w14:textId="77777777" w:rsidR="00292300" w:rsidRDefault="00292300" w:rsidP="00292300">
            <w:pPr>
              <w:pStyle w:val="TAC"/>
              <w:rPr>
                <w:rFonts w:cs="Arial"/>
                <w:color w:val="000000"/>
                <w:szCs w:val="18"/>
                <w:lang w:val="en-US" w:eastAsia="zh-CN" w:bidi="ar"/>
              </w:rPr>
            </w:pPr>
          </w:p>
        </w:tc>
      </w:tr>
      <w:tr w:rsidR="00292300" w14:paraId="20B3AAB6" w14:textId="77777777" w:rsidTr="00292300">
        <w:trPr>
          <w:trHeight w:val="29"/>
        </w:trPr>
        <w:tc>
          <w:tcPr>
            <w:tcW w:w="2741" w:type="dxa"/>
            <w:tcBorders>
              <w:top w:val="nil"/>
              <w:left w:val="single" w:sz="4" w:space="0" w:color="auto"/>
              <w:bottom w:val="nil"/>
              <w:right w:val="single" w:sz="4" w:space="0" w:color="auto"/>
            </w:tcBorders>
            <w:vAlign w:val="center"/>
          </w:tcPr>
          <w:p w14:paraId="039E47D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A35CCB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BF76E" w14:textId="77777777" w:rsidR="00292300" w:rsidRDefault="00292300" w:rsidP="00292300">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4FF41A"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B546BA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6FA806AB" w14:textId="77777777" w:rsidTr="00292300">
        <w:trPr>
          <w:trHeight w:val="29"/>
        </w:trPr>
        <w:tc>
          <w:tcPr>
            <w:tcW w:w="2741" w:type="dxa"/>
            <w:tcBorders>
              <w:top w:val="nil"/>
              <w:left w:val="single" w:sz="4" w:space="0" w:color="auto"/>
              <w:bottom w:val="nil"/>
              <w:right w:val="single" w:sz="4" w:space="0" w:color="auto"/>
            </w:tcBorders>
            <w:vAlign w:val="center"/>
          </w:tcPr>
          <w:p w14:paraId="27A8BA1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EF80A7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B6C967" w14:textId="77777777" w:rsidR="00292300" w:rsidRDefault="00292300" w:rsidP="00292300">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596183"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EFECA69" w14:textId="77777777" w:rsidR="00292300" w:rsidRDefault="00292300" w:rsidP="00292300">
            <w:pPr>
              <w:pStyle w:val="TAC"/>
              <w:rPr>
                <w:rFonts w:cs="Arial"/>
                <w:color w:val="000000"/>
                <w:szCs w:val="18"/>
                <w:lang w:val="en-US" w:eastAsia="zh-CN" w:bidi="ar"/>
              </w:rPr>
            </w:pPr>
          </w:p>
        </w:tc>
      </w:tr>
      <w:tr w:rsidR="00292300" w14:paraId="7BCAACB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C14B6E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B8607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91B01" w14:textId="77777777" w:rsidR="00292300" w:rsidRDefault="00292300" w:rsidP="00292300">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6DDF89" w14:textId="77777777" w:rsidR="00292300" w:rsidRDefault="00292300" w:rsidP="00292300">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4257373" w14:textId="77777777" w:rsidR="00292300" w:rsidRDefault="00292300" w:rsidP="00292300">
            <w:pPr>
              <w:pStyle w:val="TAC"/>
              <w:rPr>
                <w:rFonts w:cs="Arial"/>
                <w:color w:val="000000"/>
                <w:szCs w:val="18"/>
                <w:lang w:val="en-US" w:eastAsia="zh-CN" w:bidi="ar"/>
              </w:rPr>
            </w:pPr>
          </w:p>
        </w:tc>
      </w:tr>
      <w:tr w:rsidR="00292300" w14:paraId="24EEA96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9519DB6" w14:textId="77777777" w:rsidR="00292300" w:rsidRDefault="00292300" w:rsidP="00292300">
            <w:pPr>
              <w:pStyle w:val="TAC"/>
              <w:rPr>
                <w:lang w:val="en-US" w:eastAsia="zh-CN"/>
              </w:rPr>
            </w:pPr>
            <w:r>
              <w:rPr>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3B1C1ADF"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CA_n5A-n48A</w:t>
            </w:r>
          </w:p>
          <w:p w14:paraId="403FA8FD" w14:textId="77777777" w:rsidR="00292300" w:rsidRDefault="00292300" w:rsidP="00292300">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542D2CA"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9D8A4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CE2858"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32F15028" w14:textId="77777777" w:rsidTr="00292300">
        <w:trPr>
          <w:trHeight w:val="29"/>
        </w:trPr>
        <w:tc>
          <w:tcPr>
            <w:tcW w:w="2741" w:type="dxa"/>
            <w:tcBorders>
              <w:top w:val="nil"/>
              <w:left w:val="single" w:sz="4" w:space="0" w:color="auto"/>
              <w:bottom w:val="nil"/>
              <w:right w:val="single" w:sz="4" w:space="0" w:color="auto"/>
            </w:tcBorders>
            <w:vAlign w:val="center"/>
          </w:tcPr>
          <w:p w14:paraId="72E5FB2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BE026F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37C83"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0CA30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0D6290C" w14:textId="77777777" w:rsidR="00292300" w:rsidRDefault="00292300" w:rsidP="00292300">
            <w:pPr>
              <w:pStyle w:val="TAC"/>
              <w:rPr>
                <w:rFonts w:cs="Arial"/>
                <w:color w:val="000000"/>
                <w:szCs w:val="18"/>
                <w:lang w:val="en-US" w:eastAsia="zh-CN" w:bidi="ar"/>
              </w:rPr>
            </w:pPr>
          </w:p>
        </w:tc>
      </w:tr>
      <w:tr w:rsidR="00292300" w14:paraId="3E8631F6" w14:textId="77777777" w:rsidTr="00292300">
        <w:trPr>
          <w:trHeight w:val="29"/>
        </w:trPr>
        <w:tc>
          <w:tcPr>
            <w:tcW w:w="2741" w:type="dxa"/>
            <w:tcBorders>
              <w:top w:val="nil"/>
              <w:left w:val="single" w:sz="4" w:space="0" w:color="auto"/>
              <w:bottom w:val="nil"/>
              <w:right w:val="single" w:sz="4" w:space="0" w:color="auto"/>
            </w:tcBorders>
            <w:vAlign w:val="center"/>
          </w:tcPr>
          <w:p w14:paraId="6E9CDB1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28E989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802815"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8E579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C30AE7" w14:textId="77777777" w:rsidR="00292300" w:rsidRDefault="00292300" w:rsidP="00292300">
            <w:pPr>
              <w:pStyle w:val="TAC"/>
              <w:rPr>
                <w:rFonts w:cs="Arial"/>
                <w:color w:val="000000"/>
                <w:szCs w:val="18"/>
                <w:lang w:val="en-US" w:eastAsia="zh-CN" w:bidi="ar"/>
              </w:rPr>
            </w:pPr>
          </w:p>
        </w:tc>
      </w:tr>
      <w:tr w:rsidR="00292300" w14:paraId="119E23E6" w14:textId="77777777" w:rsidTr="00292300">
        <w:trPr>
          <w:trHeight w:val="29"/>
        </w:trPr>
        <w:tc>
          <w:tcPr>
            <w:tcW w:w="2741" w:type="dxa"/>
            <w:tcBorders>
              <w:top w:val="nil"/>
              <w:left w:val="single" w:sz="4" w:space="0" w:color="auto"/>
              <w:bottom w:val="nil"/>
              <w:right w:val="single" w:sz="4" w:space="0" w:color="auto"/>
            </w:tcBorders>
            <w:vAlign w:val="center"/>
          </w:tcPr>
          <w:p w14:paraId="3D376F8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2BE5A9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751AA"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CF4C0A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905F1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6B06E272" w14:textId="77777777" w:rsidTr="00292300">
        <w:trPr>
          <w:trHeight w:val="29"/>
        </w:trPr>
        <w:tc>
          <w:tcPr>
            <w:tcW w:w="2741" w:type="dxa"/>
            <w:tcBorders>
              <w:top w:val="nil"/>
              <w:left w:val="single" w:sz="4" w:space="0" w:color="auto"/>
              <w:bottom w:val="nil"/>
              <w:right w:val="single" w:sz="4" w:space="0" w:color="auto"/>
            </w:tcBorders>
            <w:vAlign w:val="center"/>
          </w:tcPr>
          <w:p w14:paraId="7AD3D6C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BE3F1F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6E18E"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C7E75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A02DDE1" w14:textId="77777777" w:rsidR="00292300" w:rsidRDefault="00292300" w:rsidP="00292300">
            <w:pPr>
              <w:pStyle w:val="TAC"/>
              <w:rPr>
                <w:rFonts w:cs="Arial"/>
                <w:color w:val="000000"/>
                <w:szCs w:val="18"/>
                <w:lang w:val="en-US" w:eastAsia="zh-CN" w:bidi="ar"/>
              </w:rPr>
            </w:pPr>
          </w:p>
        </w:tc>
      </w:tr>
      <w:tr w:rsidR="00292300" w14:paraId="49D2585E" w14:textId="77777777" w:rsidTr="00292300">
        <w:trPr>
          <w:trHeight w:val="29"/>
        </w:trPr>
        <w:tc>
          <w:tcPr>
            <w:tcW w:w="2741" w:type="dxa"/>
            <w:tcBorders>
              <w:top w:val="nil"/>
              <w:left w:val="single" w:sz="4" w:space="0" w:color="auto"/>
              <w:bottom w:val="nil"/>
              <w:right w:val="single" w:sz="4" w:space="0" w:color="auto"/>
            </w:tcBorders>
            <w:vAlign w:val="center"/>
          </w:tcPr>
          <w:p w14:paraId="022A1AD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455560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D2C1F5"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67BC4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AFD02E" w14:textId="77777777" w:rsidR="00292300" w:rsidRDefault="00292300" w:rsidP="00292300">
            <w:pPr>
              <w:pStyle w:val="TAC"/>
              <w:rPr>
                <w:rFonts w:cs="Arial"/>
                <w:color w:val="000000"/>
                <w:szCs w:val="18"/>
                <w:lang w:val="en-US" w:eastAsia="zh-CN" w:bidi="ar"/>
              </w:rPr>
            </w:pPr>
          </w:p>
        </w:tc>
      </w:tr>
      <w:tr w:rsidR="00292300" w14:paraId="680E983F" w14:textId="77777777" w:rsidTr="00292300">
        <w:trPr>
          <w:trHeight w:val="29"/>
        </w:trPr>
        <w:tc>
          <w:tcPr>
            <w:tcW w:w="2741" w:type="dxa"/>
            <w:tcBorders>
              <w:top w:val="nil"/>
              <w:left w:val="single" w:sz="4" w:space="0" w:color="auto"/>
              <w:bottom w:val="nil"/>
              <w:right w:val="single" w:sz="4" w:space="0" w:color="auto"/>
            </w:tcBorders>
            <w:vAlign w:val="center"/>
          </w:tcPr>
          <w:p w14:paraId="2594D7F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A2D824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AF6EB"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70F602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E87648"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2</w:t>
            </w:r>
          </w:p>
        </w:tc>
      </w:tr>
      <w:tr w:rsidR="00292300" w14:paraId="276AD806" w14:textId="77777777" w:rsidTr="00292300">
        <w:trPr>
          <w:trHeight w:val="29"/>
        </w:trPr>
        <w:tc>
          <w:tcPr>
            <w:tcW w:w="2741" w:type="dxa"/>
            <w:tcBorders>
              <w:top w:val="nil"/>
              <w:left w:val="single" w:sz="4" w:space="0" w:color="auto"/>
              <w:bottom w:val="nil"/>
              <w:right w:val="single" w:sz="4" w:space="0" w:color="auto"/>
            </w:tcBorders>
            <w:vAlign w:val="center"/>
          </w:tcPr>
          <w:p w14:paraId="12F39EE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723BA9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B09CE"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73E57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337314A" w14:textId="77777777" w:rsidR="00292300" w:rsidRDefault="00292300" w:rsidP="00292300">
            <w:pPr>
              <w:pStyle w:val="TAC"/>
              <w:rPr>
                <w:rFonts w:cs="Arial"/>
                <w:color w:val="000000"/>
                <w:szCs w:val="18"/>
                <w:lang w:val="en-US" w:eastAsia="zh-CN" w:bidi="ar"/>
              </w:rPr>
            </w:pPr>
          </w:p>
        </w:tc>
      </w:tr>
      <w:tr w:rsidR="00292300" w14:paraId="7D0C251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8EE26A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4D077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5432A"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8E8CB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B9C01D" w14:textId="77777777" w:rsidR="00292300" w:rsidRDefault="00292300" w:rsidP="00292300">
            <w:pPr>
              <w:pStyle w:val="TAC"/>
              <w:rPr>
                <w:rFonts w:cs="Arial"/>
                <w:color w:val="000000"/>
                <w:szCs w:val="18"/>
                <w:lang w:val="en-US" w:eastAsia="zh-CN" w:bidi="ar"/>
              </w:rPr>
            </w:pPr>
          </w:p>
        </w:tc>
      </w:tr>
      <w:tr w:rsidR="00292300" w14:paraId="24913F3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5F826FE" w14:textId="77777777" w:rsidR="00292300" w:rsidRDefault="00292300" w:rsidP="00292300">
            <w:pPr>
              <w:pStyle w:val="TAC"/>
              <w:rPr>
                <w:lang w:val="en-US" w:eastAsia="zh-CN"/>
              </w:rPr>
            </w:pPr>
            <w:r>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2BFCC24E"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CA_n5A-n48A</w:t>
            </w:r>
          </w:p>
          <w:p w14:paraId="1AB6F09F" w14:textId="77777777" w:rsidR="00292300" w:rsidRDefault="00292300" w:rsidP="00292300">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739C5C5" w14:textId="77777777" w:rsidR="00292300" w:rsidRDefault="00292300" w:rsidP="00292300">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E6517B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4CB390"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25B073F1" w14:textId="77777777" w:rsidTr="00292300">
        <w:trPr>
          <w:trHeight w:val="29"/>
        </w:trPr>
        <w:tc>
          <w:tcPr>
            <w:tcW w:w="2741" w:type="dxa"/>
            <w:tcBorders>
              <w:top w:val="nil"/>
              <w:left w:val="single" w:sz="4" w:space="0" w:color="auto"/>
              <w:bottom w:val="nil"/>
              <w:right w:val="single" w:sz="4" w:space="0" w:color="auto"/>
            </w:tcBorders>
            <w:vAlign w:val="center"/>
          </w:tcPr>
          <w:p w14:paraId="733287F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7496823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E6B72" w14:textId="77777777" w:rsidR="00292300" w:rsidRDefault="00292300" w:rsidP="00292300">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3CCAC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03D2B3C" w14:textId="77777777" w:rsidR="00292300" w:rsidRDefault="00292300" w:rsidP="00292300">
            <w:pPr>
              <w:pStyle w:val="TAC"/>
              <w:rPr>
                <w:rFonts w:cs="Arial"/>
                <w:color w:val="000000"/>
                <w:szCs w:val="18"/>
                <w:lang w:val="en-US" w:eastAsia="zh-CN" w:bidi="ar"/>
              </w:rPr>
            </w:pPr>
          </w:p>
        </w:tc>
      </w:tr>
      <w:tr w:rsidR="00292300" w14:paraId="758358CE" w14:textId="77777777" w:rsidTr="00292300">
        <w:trPr>
          <w:trHeight w:val="29"/>
        </w:trPr>
        <w:tc>
          <w:tcPr>
            <w:tcW w:w="2741" w:type="dxa"/>
            <w:tcBorders>
              <w:top w:val="nil"/>
              <w:left w:val="single" w:sz="4" w:space="0" w:color="auto"/>
              <w:bottom w:val="nil"/>
              <w:right w:val="single" w:sz="4" w:space="0" w:color="auto"/>
            </w:tcBorders>
            <w:vAlign w:val="center"/>
          </w:tcPr>
          <w:p w14:paraId="7D5CA18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5AE25C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9D8F" w14:textId="77777777" w:rsidR="00292300" w:rsidRDefault="00292300" w:rsidP="00292300">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65555B" w14:textId="77777777" w:rsidR="00292300" w:rsidRDefault="00292300" w:rsidP="00292300">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E887F2B" w14:textId="77777777" w:rsidR="00292300" w:rsidRDefault="00292300" w:rsidP="00292300">
            <w:pPr>
              <w:pStyle w:val="TAC"/>
              <w:rPr>
                <w:rFonts w:cs="Arial"/>
                <w:color w:val="000000"/>
                <w:szCs w:val="18"/>
                <w:lang w:val="en-US" w:eastAsia="zh-CN" w:bidi="ar"/>
              </w:rPr>
            </w:pPr>
          </w:p>
        </w:tc>
      </w:tr>
      <w:tr w:rsidR="00292300" w14:paraId="6EEA9CA6" w14:textId="77777777" w:rsidTr="00292300">
        <w:trPr>
          <w:trHeight w:val="29"/>
        </w:trPr>
        <w:tc>
          <w:tcPr>
            <w:tcW w:w="2741" w:type="dxa"/>
            <w:tcBorders>
              <w:top w:val="nil"/>
              <w:left w:val="single" w:sz="4" w:space="0" w:color="auto"/>
              <w:bottom w:val="nil"/>
              <w:right w:val="single" w:sz="4" w:space="0" w:color="auto"/>
            </w:tcBorders>
            <w:vAlign w:val="center"/>
          </w:tcPr>
          <w:p w14:paraId="4AF2BBE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D1FDB3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28E92D" w14:textId="77777777" w:rsidR="00292300" w:rsidRDefault="00292300" w:rsidP="00292300">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E863F4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36A87C" w14:textId="77777777" w:rsidR="00292300" w:rsidRDefault="00292300" w:rsidP="00292300">
            <w:pPr>
              <w:pStyle w:val="TAC"/>
              <w:rPr>
                <w:rFonts w:cs="Arial"/>
                <w:color w:val="000000"/>
                <w:szCs w:val="18"/>
                <w:lang w:val="en-US" w:eastAsia="zh-CN" w:bidi="ar"/>
              </w:rPr>
            </w:pPr>
            <w:r>
              <w:rPr>
                <w:rFonts w:cs="Arial" w:hint="eastAsia"/>
                <w:color w:val="000000"/>
                <w:szCs w:val="18"/>
                <w:lang w:val="en-US" w:eastAsia="zh-CN" w:bidi="ar"/>
              </w:rPr>
              <w:t>1</w:t>
            </w:r>
          </w:p>
        </w:tc>
      </w:tr>
      <w:tr w:rsidR="00292300" w14:paraId="49217C89" w14:textId="77777777" w:rsidTr="00292300">
        <w:trPr>
          <w:trHeight w:val="29"/>
        </w:trPr>
        <w:tc>
          <w:tcPr>
            <w:tcW w:w="2741" w:type="dxa"/>
            <w:tcBorders>
              <w:top w:val="nil"/>
              <w:left w:val="single" w:sz="4" w:space="0" w:color="auto"/>
              <w:bottom w:val="nil"/>
              <w:right w:val="single" w:sz="4" w:space="0" w:color="auto"/>
            </w:tcBorders>
            <w:vAlign w:val="center"/>
          </w:tcPr>
          <w:p w14:paraId="3988730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2B1D4F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315FD" w14:textId="77777777" w:rsidR="00292300" w:rsidRDefault="00292300" w:rsidP="00292300">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AF6F1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0459993" w14:textId="77777777" w:rsidR="00292300" w:rsidRDefault="00292300" w:rsidP="00292300">
            <w:pPr>
              <w:pStyle w:val="TAC"/>
              <w:rPr>
                <w:rFonts w:cs="Arial"/>
                <w:color w:val="000000"/>
                <w:szCs w:val="18"/>
                <w:lang w:val="en-US" w:eastAsia="zh-CN" w:bidi="ar"/>
              </w:rPr>
            </w:pPr>
          </w:p>
        </w:tc>
      </w:tr>
      <w:tr w:rsidR="00292300" w14:paraId="392F0146" w14:textId="77777777" w:rsidTr="00292300">
        <w:trPr>
          <w:trHeight w:val="29"/>
        </w:trPr>
        <w:tc>
          <w:tcPr>
            <w:tcW w:w="2741" w:type="dxa"/>
            <w:tcBorders>
              <w:top w:val="nil"/>
              <w:left w:val="single" w:sz="4" w:space="0" w:color="auto"/>
              <w:bottom w:val="nil"/>
              <w:right w:val="single" w:sz="4" w:space="0" w:color="auto"/>
            </w:tcBorders>
            <w:vAlign w:val="center"/>
          </w:tcPr>
          <w:p w14:paraId="24B36F5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2C2E85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94BD8" w14:textId="77777777" w:rsidR="00292300" w:rsidRDefault="00292300" w:rsidP="00292300">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BF7450" w14:textId="77777777" w:rsidR="00292300" w:rsidRDefault="00292300" w:rsidP="00292300">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01DDE88C" w14:textId="77777777" w:rsidR="00292300" w:rsidRDefault="00292300" w:rsidP="00292300">
            <w:pPr>
              <w:pStyle w:val="TAC"/>
              <w:rPr>
                <w:rFonts w:cs="Arial"/>
                <w:color w:val="000000"/>
                <w:szCs w:val="18"/>
                <w:lang w:val="en-US" w:eastAsia="zh-CN" w:bidi="ar"/>
              </w:rPr>
            </w:pPr>
          </w:p>
        </w:tc>
      </w:tr>
      <w:tr w:rsidR="00292300" w14:paraId="10F4D37B" w14:textId="77777777" w:rsidTr="00292300">
        <w:trPr>
          <w:trHeight w:val="29"/>
        </w:trPr>
        <w:tc>
          <w:tcPr>
            <w:tcW w:w="2741" w:type="dxa"/>
            <w:tcBorders>
              <w:top w:val="nil"/>
              <w:left w:val="single" w:sz="4" w:space="0" w:color="auto"/>
              <w:bottom w:val="nil"/>
              <w:right w:val="single" w:sz="4" w:space="0" w:color="auto"/>
            </w:tcBorders>
            <w:vAlign w:val="center"/>
          </w:tcPr>
          <w:p w14:paraId="5B50C00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3E3EF7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5712F" w14:textId="77777777" w:rsidR="00292300" w:rsidRDefault="00292300" w:rsidP="00292300">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0B3D53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078136" w14:textId="77777777" w:rsidR="00292300" w:rsidRDefault="00292300" w:rsidP="00292300">
            <w:pPr>
              <w:pStyle w:val="TAC"/>
              <w:rPr>
                <w:rFonts w:cs="Arial"/>
                <w:color w:val="000000"/>
                <w:szCs w:val="18"/>
                <w:lang w:val="en-US" w:eastAsia="zh-CN" w:bidi="ar"/>
              </w:rPr>
            </w:pPr>
            <w:r>
              <w:rPr>
                <w:rFonts w:cs="Arial" w:hint="eastAsia"/>
                <w:color w:val="000000"/>
                <w:szCs w:val="18"/>
                <w:lang w:val="en-US" w:eastAsia="zh-CN" w:bidi="ar"/>
              </w:rPr>
              <w:t>2</w:t>
            </w:r>
          </w:p>
        </w:tc>
      </w:tr>
      <w:tr w:rsidR="00292300" w14:paraId="70B74BC2" w14:textId="77777777" w:rsidTr="00292300">
        <w:trPr>
          <w:trHeight w:val="29"/>
        </w:trPr>
        <w:tc>
          <w:tcPr>
            <w:tcW w:w="2741" w:type="dxa"/>
            <w:tcBorders>
              <w:top w:val="nil"/>
              <w:left w:val="single" w:sz="4" w:space="0" w:color="auto"/>
              <w:bottom w:val="nil"/>
              <w:right w:val="single" w:sz="4" w:space="0" w:color="auto"/>
            </w:tcBorders>
            <w:vAlign w:val="center"/>
          </w:tcPr>
          <w:p w14:paraId="1B61C78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12FBE6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A8A978" w14:textId="77777777" w:rsidR="00292300" w:rsidRDefault="00292300" w:rsidP="00292300">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7A4CF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52E68634" w14:textId="77777777" w:rsidR="00292300" w:rsidRDefault="00292300" w:rsidP="00292300">
            <w:pPr>
              <w:pStyle w:val="TAC"/>
              <w:rPr>
                <w:rFonts w:cs="Arial"/>
                <w:color w:val="000000"/>
                <w:szCs w:val="18"/>
                <w:lang w:val="en-US" w:eastAsia="zh-CN" w:bidi="ar"/>
              </w:rPr>
            </w:pPr>
          </w:p>
        </w:tc>
      </w:tr>
      <w:tr w:rsidR="00292300" w14:paraId="70301582" w14:textId="77777777" w:rsidTr="00292300">
        <w:trPr>
          <w:trHeight w:val="29"/>
        </w:trPr>
        <w:tc>
          <w:tcPr>
            <w:tcW w:w="2741" w:type="dxa"/>
            <w:tcBorders>
              <w:top w:val="nil"/>
              <w:left w:val="single" w:sz="4" w:space="0" w:color="auto"/>
              <w:bottom w:val="nil"/>
              <w:right w:val="single" w:sz="4" w:space="0" w:color="auto"/>
            </w:tcBorders>
            <w:vAlign w:val="center"/>
          </w:tcPr>
          <w:p w14:paraId="42E24DA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EC918F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CEAE45" w14:textId="77777777" w:rsidR="00292300" w:rsidRDefault="00292300" w:rsidP="00292300">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0042F1" w14:textId="77777777" w:rsidR="00292300" w:rsidRDefault="00292300" w:rsidP="00292300">
            <w:pPr>
              <w:pStyle w:val="TAC"/>
              <w:rPr>
                <w:rFonts w:ascii="Calibri" w:hAnsi="Calibri"/>
                <w:sz w:val="21"/>
                <w:lang w:val="en-US" w:eastAsia="zh-CN"/>
              </w:rPr>
            </w:pPr>
            <w:r>
              <w:rPr>
                <w:rFonts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4414E208" w14:textId="77777777" w:rsidR="00292300" w:rsidRDefault="00292300" w:rsidP="00292300">
            <w:pPr>
              <w:pStyle w:val="TAC"/>
              <w:rPr>
                <w:rFonts w:cs="Arial"/>
                <w:color w:val="000000"/>
                <w:szCs w:val="18"/>
                <w:lang w:val="en-US" w:eastAsia="zh-CN" w:bidi="ar"/>
              </w:rPr>
            </w:pPr>
          </w:p>
        </w:tc>
      </w:tr>
      <w:tr w:rsidR="00292300" w14:paraId="03E4AD94" w14:textId="77777777" w:rsidTr="00292300">
        <w:trPr>
          <w:trHeight w:val="29"/>
        </w:trPr>
        <w:tc>
          <w:tcPr>
            <w:tcW w:w="2741" w:type="dxa"/>
            <w:tcBorders>
              <w:top w:val="nil"/>
              <w:left w:val="single" w:sz="4" w:space="0" w:color="auto"/>
              <w:bottom w:val="nil"/>
              <w:right w:val="single" w:sz="4" w:space="0" w:color="auto"/>
            </w:tcBorders>
            <w:vAlign w:val="center"/>
          </w:tcPr>
          <w:p w14:paraId="7FB61CC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87BD8F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4026C6" w14:textId="77777777" w:rsidR="00292300" w:rsidRDefault="00292300" w:rsidP="00292300">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21C2AA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9C653D" w14:textId="77777777" w:rsidR="00292300" w:rsidRDefault="00292300" w:rsidP="00292300">
            <w:pPr>
              <w:pStyle w:val="TAC"/>
              <w:rPr>
                <w:rFonts w:cs="Arial"/>
                <w:color w:val="000000"/>
                <w:szCs w:val="18"/>
                <w:lang w:val="en-US" w:eastAsia="zh-CN" w:bidi="ar"/>
              </w:rPr>
            </w:pPr>
            <w:r>
              <w:rPr>
                <w:rFonts w:cs="Arial" w:hint="eastAsia"/>
                <w:color w:val="000000"/>
                <w:szCs w:val="18"/>
                <w:lang w:val="en-US" w:eastAsia="zh-CN" w:bidi="ar"/>
              </w:rPr>
              <w:t>3</w:t>
            </w:r>
          </w:p>
        </w:tc>
      </w:tr>
      <w:tr w:rsidR="00292300" w14:paraId="2A667CB8" w14:textId="77777777" w:rsidTr="00292300">
        <w:trPr>
          <w:trHeight w:val="29"/>
        </w:trPr>
        <w:tc>
          <w:tcPr>
            <w:tcW w:w="2741" w:type="dxa"/>
            <w:tcBorders>
              <w:top w:val="nil"/>
              <w:left w:val="single" w:sz="4" w:space="0" w:color="auto"/>
              <w:bottom w:val="nil"/>
              <w:right w:val="single" w:sz="4" w:space="0" w:color="auto"/>
            </w:tcBorders>
            <w:vAlign w:val="center"/>
          </w:tcPr>
          <w:p w14:paraId="76E3C72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B5B17F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2B2E7" w14:textId="77777777" w:rsidR="00292300" w:rsidRDefault="00292300" w:rsidP="00292300">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85F16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578BD490" w14:textId="77777777" w:rsidR="00292300" w:rsidRDefault="00292300" w:rsidP="00292300">
            <w:pPr>
              <w:pStyle w:val="TAC"/>
              <w:rPr>
                <w:rFonts w:cs="Arial"/>
                <w:color w:val="000000"/>
                <w:szCs w:val="18"/>
                <w:lang w:val="en-US" w:eastAsia="zh-CN" w:bidi="ar"/>
              </w:rPr>
            </w:pPr>
          </w:p>
        </w:tc>
      </w:tr>
      <w:tr w:rsidR="00292300" w14:paraId="278DFD9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8CB619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6C4B1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91AF3" w14:textId="77777777" w:rsidR="00292300" w:rsidRDefault="00292300" w:rsidP="00292300">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DBD0A5" w14:textId="77777777" w:rsidR="00292300" w:rsidRDefault="00292300" w:rsidP="00292300">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7E000DD" w14:textId="77777777" w:rsidR="00292300" w:rsidRDefault="00292300" w:rsidP="00292300">
            <w:pPr>
              <w:pStyle w:val="TAC"/>
              <w:rPr>
                <w:rFonts w:cs="Arial"/>
                <w:color w:val="000000"/>
                <w:szCs w:val="18"/>
                <w:lang w:val="en-US" w:eastAsia="zh-CN" w:bidi="ar"/>
              </w:rPr>
            </w:pPr>
          </w:p>
        </w:tc>
      </w:tr>
      <w:tr w:rsidR="00292300" w14:paraId="7F9FCE6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D468BDC" w14:textId="77777777" w:rsidR="00292300" w:rsidRDefault="00292300" w:rsidP="00292300">
            <w:pPr>
              <w:pStyle w:val="TAC"/>
              <w:rPr>
                <w:lang w:val="en-US" w:eastAsia="zh-CN"/>
              </w:rPr>
            </w:pPr>
            <w:r>
              <w:rPr>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66703004"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CA_n5A-n48A</w:t>
            </w:r>
          </w:p>
          <w:p w14:paraId="78EEF306"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1EE2AC3"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EB3EC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D50EA5"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1288FFAE" w14:textId="77777777" w:rsidTr="00292300">
        <w:trPr>
          <w:trHeight w:val="29"/>
        </w:trPr>
        <w:tc>
          <w:tcPr>
            <w:tcW w:w="2741" w:type="dxa"/>
            <w:tcBorders>
              <w:top w:val="nil"/>
              <w:left w:val="single" w:sz="4" w:space="0" w:color="auto"/>
              <w:bottom w:val="nil"/>
              <w:right w:val="single" w:sz="4" w:space="0" w:color="auto"/>
            </w:tcBorders>
            <w:vAlign w:val="center"/>
          </w:tcPr>
          <w:p w14:paraId="30BED01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341C78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8FDF88"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7F305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416D209D" w14:textId="77777777" w:rsidR="00292300" w:rsidRDefault="00292300" w:rsidP="00292300">
            <w:pPr>
              <w:pStyle w:val="TAC"/>
              <w:rPr>
                <w:rFonts w:cs="Arial"/>
                <w:color w:val="000000"/>
                <w:szCs w:val="18"/>
                <w:lang w:val="en-US" w:eastAsia="zh-CN" w:bidi="ar"/>
              </w:rPr>
            </w:pPr>
          </w:p>
        </w:tc>
      </w:tr>
      <w:tr w:rsidR="00292300" w14:paraId="0EFE1BA7" w14:textId="77777777" w:rsidTr="00292300">
        <w:trPr>
          <w:trHeight w:val="29"/>
        </w:trPr>
        <w:tc>
          <w:tcPr>
            <w:tcW w:w="2741" w:type="dxa"/>
            <w:tcBorders>
              <w:top w:val="nil"/>
              <w:left w:val="single" w:sz="4" w:space="0" w:color="auto"/>
              <w:bottom w:val="nil"/>
              <w:right w:val="single" w:sz="4" w:space="0" w:color="auto"/>
            </w:tcBorders>
            <w:vAlign w:val="center"/>
          </w:tcPr>
          <w:p w14:paraId="2CC5651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BC4FE8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43CB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7AAFA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B215E1" w14:textId="77777777" w:rsidR="00292300" w:rsidRDefault="00292300" w:rsidP="00292300">
            <w:pPr>
              <w:pStyle w:val="TAC"/>
              <w:rPr>
                <w:rFonts w:cs="Arial"/>
                <w:color w:val="000000"/>
                <w:szCs w:val="18"/>
                <w:lang w:val="en-US" w:eastAsia="zh-CN" w:bidi="ar"/>
              </w:rPr>
            </w:pPr>
          </w:p>
        </w:tc>
      </w:tr>
      <w:tr w:rsidR="00292300" w14:paraId="43D4896F" w14:textId="77777777" w:rsidTr="00292300">
        <w:trPr>
          <w:trHeight w:val="29"/>
        </w:trPr>
        <w:tc>
          <w:tcPr>
            <w:tcW w:w="2741" w:type="dxa"/>
            <w:tcBorders>
              <w:top w:val="nil"/>
              <w:left w:val="single" w:sz="4" w:space="0" w:color="auto"/>
              <w:bottom w:val="nil"/>
              <w:right w:val="single" w:sz="4" w:space="0" w:color="auto"/>
            </w:tcBorders>
            <w:vAlign w:val="center"/>
          </w:tcPr>
          <w:p w14:paraId="4577910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702F48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BFA71"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73B69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317EA6"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w:t>
            </w:r>
          </w:p>
        </w:tc>
      </w:tr>
      <w:tr w:rsidR="00292300" w14:paraId="20F7AF04" w14:textId="77777777" w:rsidTr="00292300">
        <w:trPr>
          <w:trHeight w:val="29"/>
        </w:trPr>
        <w:tc>
          <w:tcPr>
            <w:tcW w:w="2741" w:type="dxa"/>
            <w:tcBorders>
              <w:top w:val="nil"/>
              <w:left w:val="single" w:sz="4" w:space="0" w:color="auto"/>
              <w:bottom w:val="nil"/>
              <w:right w:val="single" w:sz="4" w:space="0" w:color="auto"/>
            </w:tcBorders>
            <w:vAlign w:val="center"/>
          </w:tcPr>
          <w:p w14:paraId="4BA94D1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8FEC55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E67D78"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6821A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6E02BA8" w14:textId="77777777" w:rsidR="00292300" w:rsidRDefault="00292300" w:rsidP="00292300">
            <w:pPr>
              <w:pStyle w:val="TAC"/>
              <w:rPr>
                <w:rFonts w:cs="Arial"/>
                <w:color w:val="000000"/>
                <w:szCs w:val="18"/>
                <w:lang w:val="en-US" w:eastAsia="zh-CN" w:bidi="ar"/>
              </w:rPr>
            </w:pPr>
          </w:p>
        </w:tc>
      </w:tr>
      <w:tr w:rsidR="00292300" w14:paraId="2385FDD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901DDE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AAE2A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C4E9B2"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4615C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BE2B0B" w14:textId="77777777" w:rsidR="00292300" w:rsidRDefault="00292300" w:rsidP="00292300">
            <w:pPr>
              <w:pStyle w:val="TAC"/>
              <w:rPr>
                <w:rFonts w:cs="Arial"/>
                <w:color w:val="000000"/>
                <w:szCs w:val="18"/>
                <w:lang w:val="en-US" w:eastAsia="zh-CN" w:bidi="ar"/>
              </w:rPr>
            </w:pPr>
          </w:p>
        </w:tc>
      </w:tr>
      <w:tr w:rsidR="00292300" w14:paraId="558388C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6690251" w14:textId="77777777" w:rsidR="00292300" w:rsidRDefault="00292300" w:rsidP="00292300">
            <w:pPr>
              <w:pStyle w:val="TAC"/>
              <w:rPr>
                <w:lang w:val="en-US" w:eastAsia="zh-CN"/>
              </w:rPr>
            </w:pPr>
            <w:r>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658AC101"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CA_n5A-n48A</w:t>
            </w:r>
          </w:p>
          <w:p w14:paraId="171B2C91" w14:textId="77777777" w:rsidR="00292300" w:rsidRDefault="00292300" w:rsidP="00292300">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8896B0E" w14:textId="77777777" w:rsidR="00292300" w:rsidRDefault="00292300" w:rsidP="00292300">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DCAA4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7DA72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7A78E76C" w14:textId="77777777" w:rsidTr="00292300">
        <w:trPr>
          <w:trHeight w:val="29"/>
        </w:trPr>
        <w:tc>
          <w:tcPr>
            <w:tcW w:w="2741" w:type="dxa"/>
            <w:tcBorders>
              <w:top w:val="nil"/>
              <w:left w:val="single" w:sz="4" w:space="0" w:color="auto"/>
              <w:bottom w:val="nil"/>
              <w:right w:val="single" w:sz="4" w:space="0" w:color="auto"/>
            </w:tcBorders>
            <w:vAlign w:val="center"/>
          </w:tcPr>
          <w:p w14:paraId="3223C1F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0D501FD" w14:textId="77777777" w:rsidR="00292300" w:rsidRDefault="00292300" w:rsidP="00292300">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BA17E9" w14:textId="77777777" w:rsidR="00292300" w:rsidRDefault="00292300" w:rsidP="00292300">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3406AF" w14:textId="77777777" w:rsidR="00292300" w:rsidRDefault="00292300" w:rsidP="0029230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2F13488" w14:textId="77777777" w:rsidR="00292300" w:rsidRDefault="00292300" w:rsidP="00292300">
            <w:pPr>
              <w:pStyle w:val="TAC"/>
              <w:rPr>
                <w:rFonts w:cs="Arial"/>
                <w:color w:val="000000"/>
                <w:szCs w:val="18"/>
                <w:lang w:val="en-US" w:eastAsia="zh-CN" w:bidi="ar"/>
              </w:rPr>
            </w:pPr>
          </w:p>
        </w:tc>
      </w:tr>
      <w:tr w:rsidR="00292300" w14:paraId="3E47387B" w14:textId="77777777" w:rsidTr="00292300">
        <w:trPr>
          <w:trHeight w:val="29"/>
        </w:trPr>
        <w:tc>
          <w:tcPr>
            <w:tcW w:w="2741" w:type="dxa"/>
            <w:tcBorders>
              <w:top w:val="nil"/>
              <w:left w:val="single" w:sz="4" w:space="0" w:color="auto"/>
              <w:bottom w:val="nil"/>
              <w:right w:val="single" w:sz="4" w:space="0" w:color="auto"/>
            </w:tcBorders>
            <w:vAlign w:val="center"/>
          </w:tcPr>
          <w:p w14:paraId="0B5305E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B1686C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E2110" w14:textId="77777777" w:rsidR="00292300" w:rsidRDefault="00292300" w:rsidP="00292300">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8764AA" w14:textId="77777777" w:rsidR="00292300" w:rsidRDefault="00292300" w:rsidP="00292300">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12D9F5B" w14:textId="77777777" w:rsidR="00292300" w:rsidRDefault="00292300" w:rsidP="00292300">
            <w:pPr>
              <w:pStyle w:val="TAC"/>
              <w:rPr>
                <w:rFonts w:cs="Arial"/>
                <w:color w:val="000000"/>
                <w:szCs w:val="18"/>
                <w:lang w:val="en-US" w:eastAsia="zh-CN" w:bidi="ar"/>
              </w:rPr>
            </w:pPr>
          </w:p>
        </w:tc>
      </w:tr>
      <w:tr w:rsidR="00292300" w14:paraId="062AD66B" w14:textId="77777777" w:rsidTr="00292300">
        <w:trPr>
          <w:trHeight w:val="29"/>
        </w:trPr>
        <w:tc>
          <w:tcPr>
            <w:tcW w:w="2741" w:type="dxa"/>
            <w:tcBorders>
              <w:top w:val="nil"/>
              <w:left w:val="single" w:sz="4" w:space="0" w:color="auto"/>
              <w:bottom w:val="nil"/>
              <w:right w:val="single" w:sz="4" w:space="0" w:color="auto"/>
            </w:tcBorders>
            <w:vAlign w:val="center"/>
          </w:tcPr>
          <w:p w14:paraId="4D4E990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B51934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C2704" w14:textId="77777777" w:rsidR="00292300" w:rsidRDefault="00292300" w:rsidP="00292300">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2C1B9F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072533" w14:textId="77777777" w:rsidR="00292300" w:rsidRDefault="00292300" w:rsidP="00292300">
            <w:pPr>
              <w:pStyle w:val="TAC"/>
              <w:rPr>
                <w:rFonts w:cs="Arial"/>
                <w:color w:val="000000"/>
                <w:szCs w:val="18"/>
                <w:lang w:val="en-US" w:eastAsia="zh-CN" w:bidi="ar"/>
              </w:rPr>
            </w:pPr>
            <w:r>
              <w:rPr>
                <w:rFonts w:cs="Arial" w:hint="eastAsia"/>
                <w:color w:val="000000"/>
                <w:szCs w:val="18"/>
                <w:lang w:val="en-US" w:eastAsia="zh-CN" w:bidi="ar"/>
              </w:rPr>
              <w:t>1</w:t>
            </w:r>
          </w:p>
        </w:tc>
      </w:tr>
      <w:tr w:rsidR="00292300" w14:paraId="5258D4FE" w14:textId="77777777" w:rsidTr="00292300">
        <w:trPr>
          <w:trHeight w:val="29"/>
        </w:trPr>
        <w:tc>
          <w:tcPr>
            <w:tcW w:w="2741" w:type="dxa"/>
            <w:tcBorders>
              <w:top w:val="nil"/>
              <w:left w:val="single" w:sz="4" w:space="0" w:color="auto"/>
              <w:bottom w:val="nil"/>
              <w:right w:val="single" w:sz="4" w:space="0" w:color="auto"/>
            </w:tcBorders>
            <w:vAlign w:val="center"/>
          </w:tcPr>
          <w:p w14:paraId="347085E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BCD261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B04EA" w14:textId="77777777" w:rsidR="00292300" w:rsidRDefault="00292300" w:rsidP="00292300">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B386691" w14:textId="77777777" w:rsidR="00292300" w:rsidRDefault="00292300" w:rsidP="0029230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DC38F2E" w14:textId="77777777" w:rsidR="00292300" w:rsidRDefault="00292300" w:rsidP="00292300">
            <w:pPr>
              <w:pStyle w:val="TAC"/>
              <w:rPr>
                <w:rFonts w:cs="Arial"/>
                <w:color w:val="000000"/>
                <w:szCs w:val="18"/>
                <w:lang w:val="en-US" w:eastAsia="zh-CN" w:bidi="ar"/>
              </w:rPr>
            </w:pPr>
          </w:p>
        </w:tc>
      </w:tr>
      <w:tr w:rsidR="00292300" w14:paraId="389D61F7" w14:textId="77777777" w:rsidTr="00292300">
        <w:trPr>
          <w:trHeight w:val="29"/>
        </w:trPr>
        <w:tc>
          <w:tcPr>
            <w:tcW w:w="2741" w:type="dxa"/>
            <w:tcBorders>
              <w:top w:val="nil"/>
              <w:left w:val="single" w:sz="4" w:space="0" w:color="auto"/>
              <w:bottom w:val="nil"/>
              <w:right w:val="single" w:sz="4" w:space="0" w:color="auto"/>
            </w:tcBorders>
            <w:vAlign w:val="center"/>
          </w:tcPr>
          <w:p w14:paraId="34EFE2B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1D9B3D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60B43" w14:textId="77777777" w:rsidR="00292300" w:rsidRDefault="00292300" w:rsidP="00292300">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7AEB6B" w14:textId="77777777" w:rsidR="00292300" w:rsidRDefault="00292300" w:rsidP="00292300">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BA65F27" w14:textId="77777777" w:rsidR="00292300" w:rsidRDefault="00292300" w:rsidP="00292300">
            <w:pPr>
              <w:pStyle w:val="TAC"/>
              <w:rPr>
                <w:rFonts w:cs="Arial"/>
                <w:color w:val="000000"/>
                <w:szCs w:val="18"/>
                <w:lang w:val="en-US" w:eastAsia="zh-CN" w:bidi="ar"/>
              </w:rPr>
            </w:pPr>
          </w:p>
        </w:tc>
      </w:tr>
      <w:tr w:rsidR="00292300" w14:paraId="51517519" w14:textId="77777777" w:rsidTr="00292300">
        <w:trPr>
          <w:trHeight w:val="29"/>
        </w:trPr>
        <w:tc>
          <w:tcPr>
            <w:tcW w:w="2741" w:type="dxa"/>
            <w:tcBorders>
              <w:top w:val="nil"/>
              <w:left w:val="single" w:sz="4" w:space="0" w:color="auto"/>
              <w:bottom w:val="nil"/>
              <w:right w:val="single" w:sz="4" w:space="0" w:color="auto"/>
            </w:tcBorders>
            <w:vAlign w:val="center"/>
          </w:tcPr>
          <w:p w14:paraId="08C411E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4EEB3B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713831" w14:textId="77777777" w:rsidR="00292300" w:rsidRDefault="00292300" w:rsidP="00292300">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68578E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7D2716" w14:textId="77777777" w:rsidR="00292300" w:rsidRDefault="00292300" w:rsidP="00292300">
            <w:pPr>
              <w:pStyle w:val="TAC"/>
              <w:rPr>
                <w:rFonts w:cs="Arial"/>
                <w:color w:val="000000"/>
                <w:szCs w:val="18"/>
                <w:lang w:val="en-US" w:eastAsia="zh-CN" w:bidi="ar"/>
              </w:rPr>
            </w:pPr>
            <w:r>
              <w:rPr>
                <w:rFonts w:cs="Arial" w:hint="eastAsia"/>
                <w:color w:val="000000"/>
                <w:szCs w:val="18"/>
                <w:lang w:val="en-US" w:eastAsia="zh-CN" w:bidi="ar"/>
              </w:rPr>
              <w:t>2</w:t>
            </w:r>
          </w:p>
        </w:tc>
      </w:tr>
      <w:tr w:rsidR="00292300" w14:paraId="64BB8AB5" w14:textId="77777777" w:rsidTr="00292300">
        <w:trPr>
          <w:trHeight w:val="29"/>
        </w:trPr>
        <w:tc>
          <w:tcPr>
            <w:tcW w:w="2741" w:type="dxa"/>
            <w:tcBorders>
              <w:top w:val="nil"/>
              <w:left w:val="single" w:sz="4" w:space="0" w:color="auto"/>
              <w:bottom w:val="nil"/>
              <w:right w:val="single" w:sz="4" w:space="0" w:color="auto"/>
            </w:tcBorders>
            <w:vAlign w:val="center"/>
          </w:tcPr>
          <w:p w14:paraId="3D060E8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C68581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43CA" w14:textId="77777777" w:rsidR="00292300" w:rsidRDefault="00292300" w:rsidP="00292300">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C07E64" w14:textId="77777777" w:rsidR="00292300" w:rsidRDefault="00292300" w:rsidP="0029230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4ABD8C48" w14:textId="77777777" w:rsidR="00292300" w:rsidRDefault="00292300" w:rsidP="00292300">
            <w:pPr>
              <w:pStyle w:val="TAC"/>
              <w:rPr>
                <w:rFonts w:cs="Arial"/>
                <w:color w:val="000000"/>
                <w:szCs w:val="18"/>
                <w:lang w:val="en-US" w:eastAsia="zh-CN" w:bidi="ar"/>
              </w:rPr>
            </w:pPr>
          </w:p>
        </w:tc>
      </w:tr>
      <w:tr w:rsidR="00292300" w14:paraId="3C7A7820" w14:textId="77777777" w:rsidTr="00292300">
        <w:trPr>
          <w:trHeight w:val="29"/>
        </w:trPr>
        <w:tc>
          <w:tcPr>
            <w:tcW w:w="2741" w:type="dxa"/>
            <w:tcBorders>
              <w:top w:val="nil"/>
              <w:left w:val="single" w:sz="4" w:space="0" w:color="auto"/>
              <w:bottom w:val="nil"/>
              <w:right w:val="single" w:sz="4" w:space="0" w:color="auto"/>
            </w:tcBorders>
            <w:vAlign w:val="center"/>
          </w:tcPr>
          <w:p w14:paraId="09C538D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E21757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3C094" w14:textId="77777777" w:rsidR="00292300" w:rsidRDefault="00292300" w:rsidP="00292300">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1FB4B8" w14:textId="77777777" w:rsidR="00292300" w:rsidRDefault="00292300" w:rsidP="00292300">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064F793" w14:textId="77777777" w:rsidR="00292300" w:rsidRDefault="00292300" w:rsidP="00292300">
            <w:pPr>
              <w:pStyle w:val="TAC"/>
              <w:rPr>
                <w:rFonts w:cs="Arial"/>
                <w:color w:val="000000"/>
                <w:szCs w:val="18"/>
                <w:lang w:val="en-US" w:eastAsia="zh-CN" w:bidi="ar"/>
              </w:rPr>
            </w:pPr>
          </w:p>
        </w:tc>
      </w:tr>
      <w:tr w:rsidR="00292300" w14:paraId="5F113A7B" w14:textId="77777777" w:rsidTr="00292300">
        <w:trPr>
          <w:trHeight w:val="29"/>
        </w:trPr>
        <w:tc>
          <w:tcPr>
            <w:tcW w:w="2741" w:type="dxa"/>
            <w:tcBorders>
              <w:top w:val="nil"/>
              <w:left w:val="single" w:sz="4" w:space="0" w:color="auto"/>
              <w:bottom w:val="nil"/>
              <w:right w:val="single" w:sz="4" w:space="0" w:color="auto"/>
            </w:tcBorders>
            <w:vAlign w:val="center"/>
          </w:tcPr>
          <w:p w14:paraId="415F468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F21AEA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59E3F" w14:textId="77777777" w:rsidR="00292300" w:rsidRDefault="00292300" w:rsidP="00292300">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604BA9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78102B" w14:textId="77777777" w:rsidR="00292300" w:rsidRDefault="00292300" w:rsidP="00292300">
            <w:pPr>
              <w:pStyle w:val="TAC"/>
              <w:rPr>
                <w:rFonts w:cs="Arial"/>
                <w:color w:val="000000"/>
                <w:szCs w:val="18"/>
                <w:lang w:val="en-US" w:eastAsia="zh-CN" w:bidi="ar"/>
              </w:rPr>
            </w:pPr>
            <w:r>
              <w:rPr>
                <w:rFonts w:cs="Arial" w:hint="eastAsia"/>
                <w:color w:val="000000"/>
                <w:szCs w:val="18"/>
                <w:lang w:val="en-US" w:eastAsia="zh-CN" w:bidi="ar"/>
              </w:rPr>
              <w:t>3</w:t>
            </w:r>
          </w:p>
        </w:tc>
      </w:tr>
      <w:tr w:rsidR="00292300" w14:paraId="7B17595C" w14:textId="77777777" w:rsidTr="00292300">
        <w:trPr>
          <w:trHeight w:val="29"/>
        </w:trPr>
        <w:tc>
          <w:tcPr>
            <w:tcW w:w="2741" w:type="dxa"/>
            <w:tcBorders>
              <w:top w:val="nil"/>
              <w:left w:val="single" w:sz="4" w:space="0" w:color="auto"/>
              <w:bottom w:val="nil"/>
              <w:right w:val="single" w:sz="4" w:space="0" w:color="auto"/>
            </w:tcBorders>
            <w:vAlign w:val="center"/>
          </w:tcPr>
          <w:p w14:paraId="32FD5A1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C75592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E912BD" w14:textId="77777777" w:rsidR="00292300" w:rsidRDefault="00292300" w:rsidP="00292300">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80CF01" w14:textId="77777777" w:rsidR="00292300" w:rsidRDefault="00292300" w:rsidP="0029230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2C921409" w14:textId="77777777" w:rsidR="00292300" w:rsidRDefault="00292300" w:rsidP="00292300">
            <w:pPr>
              <w:pStyle w:val="TAC"/>
              <w:rPr>
                <w:rFonts w:cs="Arial"/>
                <w:color w:val="000000"/>
                <w:szCs w:val="18"/>
                <w:lang w:val="en-US" w:eastAsia="zh-CN" w:bidi="ar"/>
              </w:rPr>
            </w:pPr>
          </w:p>
        </w:tc>
      </w:tr>
      <w:tr w:rsidR="00292300" w14:paraId="1AE623E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CC123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E2875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EEE84" w14:textId="77777777" w:rsidR="00292300" w:rsidRDefault="00292300" w:rsidP="00292300">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C13CF5" w14:textId="77777777" w:rsidR="00292300" w:rsidRDefault="00292300" w:rsidP="00292300">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B4C5859" w14:textId="77777777" w:rsidR="00292300" w:rsidRDefault="00292300" w:rsidP="00292300">
            <w:pPr>
              <w:pStyle w:val="TAC"/>
              <w:rPr>
                <w:rFonts w:cs="Arial"/>
                <w:color w:val="000000"/>
                <w:szCs w:val="18"/>
                <w:lang w:val="en-US" w:eastAsia="zh-CN" w:bidi="ar"/>
              </w:rPr>
            </w:pPr>
          </w:p>
        </w:tc>
      </w:tr>
      <w:tr w:rsidR="00292300" w14:paraId="2699DB4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9FC1908" w14:textId="77777777" w:rsidR="00292300" w:rsidRDefault="00292300" w:rsidP="00292300">
            <w:pPr>
              <w:pStyle w:val="TAC"/>
              <w:rPr>
                <w:lang w:val="en-US" w:eastAsia="zh-CN"/>
              </w:rPr>
            </w:pPr>
            <w:r>
              <w:rPr>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2758FFA8" w14:textId="77777777" w:rsidR="00292300" w:rsidRDefault="00292300" w:rsidP="00292300">
            <w:pPr>
              <w:pStyle w:val="TAC"/>
            </w:pPr>
            <w:r>
              <w:rPr>
                <w:rFonts w:eastAsia="SimSun"/>
                <w:lang w:val="en-US" w:eastAsia="zh-CN"/>
              </w:rPr>
              <w:t>n77</w:t>
            </w:r>
            <w:r>
              <w:rPr>
                <w:rFonts w:eastAsia="SimSun"/>
                <w:vertAlign w:val="superscript"/>
                <w:lang w:val="en-US" w:eastAsia="zh-CN"/>
              </w:rPr>
              <w:t>7, 9</w:t>
            </w:r>
          </w:p>
          <w:p w14:paraId="1C5488E8" w14:textId="77777777" w:rsidR="00292300" w:rsidRDefault="00292300" w:rsidP="00292300">
            <w:pPr>
              <w:pStyle w:val="TAC"/>
            </w:pPr>
            <w:r>
              <w:t>CA_n5A-n66A</w:t>
            </w:r>
          </w:p>
          <w:p w14:paraId="7214DA96" w14:textId="77777777" w:rsidR="00292300" w:rsidRDefault="00292300" w:rsidP="00292300">
            <w:pPr>
              <w:pStyle w:val="TAC"/>
            </w:pPr>
            <w:r>
              <w:t>CA_n66A-n77A</w:t>
            </w:r>
            <w:r>
              <w:rPr>
                <w:vertAlign w:val="superscript"/>
              </w:rPr>
              <w:t>7</w:t>
            </w:r>
          </w:p>
          <w:p w14:paraId="25129013" w14:textId="77777777" w:rsidR="00292300" w:rsidRDefault="00292300" w:rsidP="00292300">
            <w:pPr>
              <w:pStyle w:val="TAC"/>
              <w:rPr>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42DEBD0"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0BC6C46"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926782" w14:textId="77777777" w:rsidR="00292300" w:rsidRDefault="00292300" w:rsidP="00292300">
            <w:pPr>
              <w:pStyle w:val="TAC"/>
              <w:rPr>
                <w:lang w:val="en-US" w:eastAsia="zh-CN"/>
              </w:rPr>
            </w:pPr>
            <w:r>
              <w:rPr>
                <w:lang w:val="en-US" w:eastAsia="zh-CN"/>
              </w:rPr>
              <w:t>0</w:t>
            </w:r>
          </w:p>
        </w:tc>
      </w:tr>
      <w:tr w:rsidR="00292300" w14:paraId="00905EDE" w14:textId="77777777" w:rsidTr="00292300">
        <w:trPr>
          <w:trHeight w:val="29"/>
        </w:trPr>
        <w:tc>
          <w:tcPr>
            <w:tcW w:w="2741" w:type="dxa"/>
            <w:tcBorders>
              <w:top w:val="nil"/>
              <w:left w:val="single" w:sz="4" w:space="0" w:color="auto"/>
              <w:bottom w:val="nil"/>
              <w:right w:val="single" w:sz="4" w:space="0" w:color="auto"/>
            </w:tcBorders>
            <w:vAlign w:val="center"/>
          </w:tcPr>
          <w:p w14:paraId="777D9A5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897D9B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946E2"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71256C" w14:textId="77777777" w:rsidR="00292300" w:rsidRDefault="00292300" w:rsidP="00292300">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B54120" w14:textId="77777777" w:rsidR="00292300" w:rsidRDefault="00292300" w:rsidP="00292300">
            <w:pPr>
              <w:pStyle w:val="TAC"/>
              <w:rPr>
                <w:lang w:val="en-US" w:eastAsia="zh-CN"/>
              </w:rPr>
            </w:pPr>
          </w:p>
        </w:tc>
      </w:tr>
      <w:tr w:rsidR="00292300" w14:paraId="6622B2C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D941B6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ED07F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6FB67"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F7574A" w14:textId="77777777" w:rsidR="00292300" w:rsidRDefault="00292300" w:rsidP="00292300">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DC868D" w14:textId="77777777" w:rsidR="00292300" w:rsidRDefault="00292300" w:rsidP="00292300">
            <w:pPr>
              <w:pStyle w:val="TAC"/>
              <w:rPr>
                <w:lang w:val="en-US" w:eastAsia="zh-CN"/>
              </w:rPr>
            </w:pPr>
          </w:p>
        </w:tc>
      </w:tr>
      <w:tr w:rsidR="00292300" w14:paraId="76BA374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C324BAC" w14:textId="77777777" w:rsidR="00292300" w:rsidRDefault="00292300" w:rsidP="00292300">
            <w:pPr>
              <w:pStyle w:val="TAC"/>
              <w:rPr>
                <w:lang w:val="en-US" w:eastAsia="zh-CN"/>
              </w:rPr>
            </w:pPr>
            <w:r>
              <w:rPr>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108DE03A" w14:textId="77777777" w:rsidR="00292300" w:rsidRDefault="00292300" w:rsidP="00292300">
            <w:pPr>
              <w:pStyle w:val="TAC"/>
            </w:pPr>
            <w:r>
              <w:rPr>
                <w:lang w:val="en-US" w:eastAsia="zh-CN"/>
              </w:rPr>
              <w:t>n77</w:t>
            </w:r>
            <w:r>
              <w:rPr>
                <w:vertAlign w:val="superscript"/>
                <w:lang w:val="en-US" w:eastAsia="zh-CN"/>
              </w:rPr>
              <w:t>7</w:t>
            </w:r>
          </w:p>
          <w:p w14:paraId="2DDFC346" w14:textId="77777777" w:rsidR="00292300" w:rsidRDefault="00292300" w:rsidP="00292300">
            <w:pPr>
              <w:pStyle w:val="TAC"/>
            </w:pPr>
            <w:r>
              <w:t>CA_n5A-n66A</w:t>
            </w:r>
          </w:p>
          <w:p w14:paraId="7C5322BA" w14:textId="77777777" w:rsidR="00292300" w:rsidRDefault="00292300" w:rsidP="00292300">
            <w:pPr>
              <w:pStyle w:val="TAC"/>
            </w:pPr>
            <w:r>
              <w:t>CA_n66A-n77A</w:t>
            </w:r>
            <w:r>
              <w:rPr>
                <w:vertAlign w:val="superscript"/>
              </w:rPr>
              <w:t>7</w:t>
            </w:r>
          </w:p>
          <w:p w14:paraId="1C6832A8" w14:textId="77777777" w:rsidR="00292300" w:rsidRDefault="00292300" w:rsidP="00292300">
            <w:pPr>
              <w:pStyle w:val="TAC"/>
              <w:rPr>
                <w:color w:val="000000"/>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6C1EE3"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2E9CBB9"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394933" w14:textId="77777777" w:rsidR="00292300" w:rsidRDefault="00292300" w:rsidP="00292300">
            <w:pPr>
              <w:pStyle w:val="TAC"/>
              <w:rPr>
                <w:lang w:val="en-US" w:eastAsia="zh-CN"/>
              </w:rPr>
            </w:pPr>
            <w:r>
              <w:rPr>
                <w:lang w:val="en-US" w:eastAsia="zh-CN"/>
              </w:rPr>
              <w:t>0</w:t>
            </w:r>
          </w:p>
        </w:tc>
      </w:tr>
      <w:tr w:rsidR="00292300" w14:paraId="445CBED5" w14:textId="77777777" w:rsidTr="00292300">
        <w:trPr>
          <w:trHeight w:val="29"/>
        </w:trPr>
        <w:tc>
          <w:tcPr>
            <w:tcW w:w="2741" w:type="dxa"/>
            <w:tcBorders>
              <w:top w:val="nil"/>
              <w:left w:val="single" w:sz="4" w:space="0" w:color="auto"/>
              <w:bottom w:val="nil"/>
              <w:right w:val="single" w:sz="4" w:space="0" w:color="auto"/>
            </w:tcBorders>
            <w:vAlign w:val="center"/>
          </w:tcPr>
          <w:p w14:paraId="60E8053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01C3DFC" w14:textId="77777777" w:rsidR="00292300" w:rsidRDefault="00292300" w:rsidP="00292300">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2B8D4"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F94D0C" w14:textId="77777777" w:rsidR="00292300" w:rsidRDefault="00292300" w:rsidP="00292300">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A0D8966" w14:textId="77777777" w:rsidR="00292300" w:rsidRDefault="00292300" w:rsidP="00292300">
            <w:pPr>
              <w:pStyle w:val="TAC"/>
              <w:rPr>
                <w:lang w:val="en-US" w:eastAsia="zh-CN"/>
              </w:rPr>
            </w:pPr>
          </w:p>
        </w:tc>
      </w:tr>
      <w:tr w:rsidR="00292300" w14:paraId="52DD68F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511D4B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1B0498" w14:textId="77777777" w:rsidR="00292300" w:rsidRDefault="00292300" w:rsidP="00292300">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BFBF6"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4DBD73" w14:textId="77777777" w:rsidR="00292300" w:rsidRDefault="00292300" w:rsidP="00292300">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699748" w14:textId="77777777" w:rsidR="00292300" w:rsidRDefault="00292300" w:rsidP="00292300">
            <w:pPr>
              <w:pStyle w:val="TAC"/>
              <w:rPr>
                <w:lang w:val="en-US" w:eastAsia="zh-CN"/>
              </w:rPr>
            </w:pPr>
          </w:p>
        </w:tc>
      </w:tr>
      <w:tr w:rsidR="00292300" w14:paraId="675731B2" w14:textId="77777777" w:rsidTr="00292300">
        <w:trPr>
          <w:trHeight w:val="29"/>
        </w:trPr>
        <w:tc>
          <w:tcPr>
            <w:tcW w:w="2741" w:type="dxa"/>
            <w:tcBorders>
              <w:top w:val="single" w:sz="4" w:space="0" w:color="auto"/>
              <w:left w:val="single" w:sz="4" w:space="0" w:color="auto"/>
              <w:bottom w:val="nil"/>
              <w:right w:val="single" w:sz="4" w:space="0" w:color="auto"/>
            </w:tcBorders>
          </w:tcPr>
          <w:p w14:paraId="1310B455" w14:textId="77777777" w:rsidR="00292300" w:rsidRDefault="00292300" w:rsidP="00292300">
            <w:pPr>
              <w:pStyle w:val="TAC"/>
              <w:rPr>
                <w:lang w:val="en-US" w:eastAsia="zh-CN"/>
              </w:rPr>
            </w:pPr>
            <w:r>
              <w:rPr>
                <w:lang w:val="en-US" w:eastAsia="zh-CN"/>
              </w:rPr>
              <w:t>CA_n5A-n66(2A)-n77(2A)</w:t>
            </w:r>
          </w:p>
        </w:tc>
        <w:tc>
          <w:tcPr>
            <w:tcW w:w="2785" w:type="dxa"/>
            <w:tcBorders>
              <w:top w:val="single" w:sz="4" w:space="0" w:color="auto"/>
              <w:left w:val="single" w:sz="4" w:space="0" w:color="auto"/>
              <w:bottom w:val="nil"/>
              <w:right w:val="single" w:sz="4" w:space="0" w:color="auto"/>
            </w:tcBorders>
            <w:shd w:val="clear" w:color="auto" w:fill="auto"/>
          </w:tcPr>
          <w:p w14:paraId="02E2EA3D" w14:textId="77777777" w:rsidR="00292300" w:rsidRDefault="00292300" w:rsidP="00292300">
            <w:pPr>
              <w:pStyle w:val="TAC"/>
            </w:pPr>
            <w:r>
              <w:rPr>
                <w:lang w:val="en-US" w:eastAsia="zh-CN"/>
              </w:rPr>
              <w:t>n77</w:t>
            </w:r>
            <w:r>
              <w:rPr>
                <w:vertAlign w:val="superscript"/>
                <w:lang w:val="en-US" w:eastAsia="zh-CN"/>
              </w:rPr>
              <w:t>7</w:t>
            </w:r>
          </w:p>
          <w:p w14:paraId="5640D2F7" w14:textId="77777777" w:rsidR="00292300" w:rsidRDefault="00292300" w:rsidP="00292300">
            <w:pPr>
              <w:pStyle w:val="TAC"/>
            </w:pPr>
            <w:r>
              <w:rPr>
                <w:rFonts w:cs="Arial"/>
                <w:color w:val="000000"/>
                <w:szCs w:val="18"/>
              </w:rPr>
              <w:t>CA_n5A-n66A</w:t>
            </w:r>
          </w:p>
          <w:p w14:paraId="0FEA3F67" w14:textId="77777777" w:rsidR="00292300" w:rsidRDefault="00292300" w:rsidP="00292300">
            <w:pPr>
              <w:pStyle w:val="TAC"/>
            </w:pPr>
            <w:r>
              <w:rPr>
                <w:rFonts w:cs="Arial"/>
                <w:color w:val="000000"/>
                <w:szCs w:val="18"/>
              </w:rPr>
              <w:t>CA_n66A-n77A</w:t>
            </w:r>
            <w:r>
              <w:rPr>
                <w:vertAlign w:val="superscript"/>
              </w:rPr>
              <w:t>7</w:t>
            </w:r>
          </w:p>
          <w:p w14:paraId="288F0B97" w14:textId="77777777" w:rsidR="00292300" w:rsidRDefault="00292300" w:rsidP="00292300">
            <w:pPr>
              <w:pStyle w:val="TAC"/>
              <w:rPr>
                <w:rFonts w:cs="Arial"/>
                <w:color w:val="000000"/>
                <w:szCs w:val="18"/>
                <w:lang w:val="en-US" w:eastAsia="zh-CN"/>
              </w:rPr>
            </w:pPr>
            <w:r>
              <w:rPr>
                <w:rFonts w:cs="Arial"/>
                <w:color w:val="000000"/>
                <w:szCs w:val="18"/>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12BC6A0A" w14:textId="77777777" w:rsidR="00292300" w:rsidRDefault="00292300" w:rsidP="00292300">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13CAE5D"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FA107B" w14:textId="77777777" w:rsidR="00292300" w:rsidRDefault="00292300" w:rsidP="00292300">
            <w:pPr>
              <w:pStyle w:val="TAC"/>
              <w:rPr>
                <w:lang w:val="en-US" w:eastAsia="zh-CN"/>
              </w:rPr>
            </w:pPr>
            <w:r>
              <w:rPr>
                <w:lang w:val="en-US" w:eastAsia="zh-CN"/>
              </w:rPr>
              <w:t>0</w:t>
            </w:r>
          </w:p>
        </w:tc>
      </w:tr>
      <w:tr w:rsidR="00292300" w14:paraId="4EC82E07" w14:textId="77777777" w:rsidTr="00292300">
        <w:trPr>
          <w:trHeight w:val="29"/>
        </w:trPr>
        <w:tc>
          <w:tcPr>
            <w:tcW w:w="2741" w:type="dxa"/>
            <w:tcBorders>
              <w:top w:val="nil"/>
              <w:left w:val="single" w:sz="4" w:space="0" w:color="auto"/>
              <w:bottom w:val="nil"/>
              <w:right w:val="single" w:sz="4" w:space="0" w:color="auto"/>
            </w:tcBorders>
          </w:tcPr>
          <w:p w14:paraId="171A72F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6CB99737"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EB143D" w14:textId="77777777" w:rsidR="00292300" w:rsidRDefault="00292300" w:rsidP="00292300">
            <w:pPr>
              <w:pStyle w:val="TAC"/>
              <w:rPr>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743A5C" w14:textId="77777777" w:rsidR="00292300" w:rsidRDefault="00292300" w:rsidP="00292300">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CEF98DD" w14:textId="77777777" w:rsidR="00292300" w:rsidRDefault="00292300" w:rsidP="00292300">
            <w:pPr>
              <w:pStyle w:val="TAC"/>
              <w:rPr>
                <w:lang w:val="en-US" w:eastAsia="zh-CN"/>
              </w:rPr>
            </w:pPr>
          </w:p>
        </w:tc>
      </w:tr>
      <w:tr w:rsidR="00292300" w14:paraId="00677125" w14:textId="77777777" w:rsidTr="00292300">
        <w:trPr>
          <w:trHeight w:val="29"/>
        </w:trPr>
        <w:tc>
          <w:tcPr>
            <w:tcW w:w="2741" w:type="dxa"/>
            <w:tcBorders>
              <w:top w:val="nil"/>
              <w:left w:val="single" w:sz="4" w:space="0" w:color="auto"/>
              <w:bottom w:val="single" w:sz="4" w:space="0" w:color="auto"/>
              <w:right w:val="single" w:sz="4" w:space="0" w:color="auto"/>
            </w:tcBorders>
          </w:tcPr>
          <w:p w14:paraId="709A90E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4B6610F"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B666A0" w14:textId="77777777" w:rsidR="00292300" w:rsidRDefault="00292300" w:rsidP="00292300">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8BCA6F" w14:textId="77777777" w:rsidR="00292300" w:rsidRDefault="00292300" w:rsidP="0029230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8E1FB03" w14:textId="77777777" w:rsidR="00292300" w:rsidRDefault="00292300" w:rsidP="00292300">
            <w:pPr>
              <w:pStyle w:val="TAC"/>
              <w:rPr>
                <w:lang w:val="en-US" w:eastAsia="zh-CN"/>
              </w:rPr>
            </w:pPr>
          </w:p>
        </w:tc>
      </w:tr>
      <w:tr w:rsidR="00292300" w14:paraId="39E24116" w14:textId="77777777" w:rsidTr="00292300">
        <w:trPr>
          <w:trHeight w:val="29"/>
        </w:trPr>
        <w:tc>
          <w:tcPr>
            <w:tcW w:w="2741" w:type="dxa"/>
            <w:tcBorders>
              <w:top w:val="single" w:sz="4" w:space="0" w:color="auto"/>
              <w:left w:val="single" w:sz="4" w:space="0" w:color="auto"/>
              <w:bottom w:val="nil"/>
              <w:right w:val="single" w:sz="4" w:space="0" w:color="auto"/>
            </w:tcBorders>
          </w:tcPr>
          <w:p w14:paraId="1B6C3DC2" w14:textId="77777777" w:rsidR="00292300" w:rsidRDefault="00292300" w:rsidP="00292300">
            <w:pPr>
              <w:pStyle w:val="TAC"/>
              <w:rPr>
                <w:lang w:val="en-US" w:eastAsia="zh-CN"/>
              </w:rPr>
            </w:pPr>
            <w:r>
              <w:rPr>
                <w:lang w:val="en-US" w:eastAsia="zh-CN"/>
              </w:rPr>
              <w:t>CA_n5A-n66(3A)-n77A</w:t>
            </w:r>
          </w:p>
        </w:tc>
        <w:tc>
          <w:tcPr>
            <w:tcW w:w="2785" w:type="dxa"/>
            <w:tcBorders>
              <w:top w:val="single" w:sz="4" w:space="0" w:color="auto"/>
              <w:left w:val="single" w:sz="4" w:space="0" w:color="auto"/>
              <w:bottom w:val="nil"/>
              <w:right w:val="single" w:sz="4" w:space="0" w:color="auto"/>
            </w:tcBorders>
          </w:tcPr>
          <w:p w14:paraId="228A007D" w14:textId="77777777" w:rsidR="00292300" w:rsidRPr="00906363" w:rsidRDefault="00292300" w:rsidP="00292300">
            <w:pPr>
              <w:pStyle w:val="TAC"/>
            </w:pPr>
            <w:r w:rsidRPr="00906363">
              <w:rPr>
                <w:lang w:val="en-US" w:eastAsia="zh-CN"/>
              </w:rPr>
              <w:t>n77</w:t>
            </w:r>
            <w:r w:rsidRPr="00906363">
              <w:rPr>
                <w:vertAlign w:val="superscript"/>
                <w:lang w:val="en-US" w:eastAsia="zh-CN"/>
              </w:rPr>
              <w:t>7</w:t>
            </w:r>
          </w:p>
          <w:p w14:paraId="23418870" w14:textId="77777777" w:rsidR="00292300" w:rsidRPr="00906363" w:rsidRDefault="00292300" w:rsidP="00292300">
            <w:pPr>
              <w:pStyle w:val="TAC"/>
            </w:pPr>
            <w:r w:rsidRPr="00906363">
              <w:rPr>
                <w:rFonts w:cs="Arial"/>
                <w:color w:val="000000"/>
                <w:szCs w:val="18"/>
              </w:rPr>
              <w:t>CA_n5A-n66A</w:t>
            </w:r>
          </w:p>
          <w:p w14:paraId="241C000A" w14:textId="77777777" w:rsidR="00292300" w:rsidRPr="00906363" w:rsidRDefault="00292300" w:rsidP="00292300">
            <w:pPr>
              <w:pStyle w:val="TAC"/>
            </w:pPr>
            <w:r w:rsidRPr="00906363">
              <w:rPr>
                <w:rFonts w:cs="Arial"/>
                <w:color w:val="000000"/>
                <w:szCs w:val="18"/>
              </w:rPr>
              <w:t>CA_n66A-n77A</w:t>
            </w:r>
            <w:r w:rsidRPr="00906363">
              <w:rPr>
                <w:vertAlign w:val="superscript"/>
              </w:rPr>
              <w:t>7</w:t>
            </w:r>
          </w:p>
          <w:p w14:paraId="613A40D2" w14:textId="77777777" w:rsidR="00292300" w:rsidRDefault="00292300" w:rsidP="00292300">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12D5932E" w14:textId="77777777" w:rsidR="00292300" w:rsidRDefault="00292300" w:rsidP="00292300">
            <w:pPr>
              <w:pStyle w:val="TAC"/>
              <w:rPr>
                <w:rFonts w:eastAsia="DengXian"/>
                <w:lang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7C0BDA" w14:textId="77777777" w:rsidR="00292300" w:rsidRDefault="00292300" w:rsidP="00292300">
            <w:pPr>
              <w:pStyle w:val="TAC"/>
              <w:rPr>
                <w:rFonts w:cs="Arial"/>
                <w:color w:val="000000"/>
                <w:szCs w:val="18"/>
                <w:lang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DF7040" w14:textId="77777777" w:rsidR="00292300" w:rsidRDefault="00292300" w:rsidP="00292300">
            <w:pPr>
              <w:pStyle w:val="TAC"/>
              <w:rPr>
                <w:lang w:val="en-US" w:eastAsia="zh-CN"/>
              </w:rPr>
            </w:pPr>
            <w:r>
              <w:rPr>
                <w:rFonts w:eastAsia="SimSun"/>
                <w:kern w:val="2"/>
                <w:szCs w:val="22"/>
                <w:lang w:val="en-US" w:eastAsia="zh-CN"/>
              </w:rPr>
              <w:t>0</w:t>
            </w:r>
          </w:p>
        </w:tc>
      </w:tr>
      <w:tr w:rsidR="00292300" w14:paraId="6F26FB41" w14:textId="77777777" w:rsidTr="00292300">
        <w:trPr>
          <w:trHeight w:val="29"/>
        </w:trPr>
        <w:tc>
          <w:tcPr>
            <w:tcW w:w="2741" w:type="dxa"/>
            <w:tcBorders>
              <w:top w:val="nil"/>
              <w:left w:val="single" w:sz="4" w:space="0" w:color="auto"/>
              <w:bottom w:val="nil"/>
              <w:right w:val="single" w:sz="4" w:space="0" w:color="auto"/>
            </w:tcBorders>
          </w:tcPr>
          <w:p w14:paraId="37E7A9F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4D6FE1FD"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83D7369" w14:textId="77777777" w:rsidR="00292300" w:rsidRDefault="00292300" w:rsidP="00292300">
            <w:pPr>
              <w:pStyle w:val="TAC"/>
              <w:rPr>
                <w:rFonts w:eastAsia="DengXian"/>
                <w:lang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816E71" w14:textId="77777777" w:rsidR="00292300" w:rsidRDefault="00292300" w:rsidP="00292300">
            <w:pPr>
              <w:pStyle w:val="TAC"/>
              <w:rPr>
                <w:rFonts w:cs="Arial"/>
                <w:color w:val="000000"/>
                <w:szCs w:val="18"/>
                <w:lang w:eastAsia="zh-CN" w:bidi="ar"/>
              </w:rPr>
            </w:pPr>
            <w:r>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2876C316" w14:textId="77777777" w:rsidR="00292300" w:rsidRDefault="00292300" w:rsidP="00292300">
            <w:pPr>
              <w:pStyle w:val="TAC"/>
              <w:rPr>
                <w:lang w:val="en-US" w:eastAsia="zh-CN"/>
              </w:rPr>
            </w:pPr>
          </w:p>
        </w:tc>
      </w:tr>
      <w:tr w:rsidR="00292300" w14:paraId="38A4DD53" w14:textId="77777777" w:rsidTr="00292300">
        <w:trPr>
          <w:trHeight w:val="29"/>
        </w:trPr>
        <w:tc>
          <w:tcPr>
            <w:tcW w:w="2741" w:type="dxa"/>
            <w:tcBorders>
              <w:top w:val="nil"/>
              <w:left w:val="single" w:sz="4" w:space="0" w:color="auto"/>
              <w:bottom w:val="single" w:sz="4" w:space="0" w:color="auto"/>
              <w:right w:val="single" w:sz="4" w:space="0" w:color="auto"/>
            </w:tcBorders>
          </w:tcPr>
          <w:p w14:paraId="4581EBC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43EA17C"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C5DF60" w14:textId="77777777" w:rsidR="00292300" w:rsidRDefault="00292300" w:rsidP="00292300">
            <w:pPr>
              <w:pStyle w:val="TAC"/>
              <w:rPr>
                <w:rFonts w:eastAsia="DengXian"/>
                <w:lang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172ABB" w14:textId="77777777" w:rsidR="00292300" w:rsidRDefault="00292300" w:rsidP="00292300">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CF455D" w14:textId="77777777" w:rsidR="00292300" w:rsidRDefault="00292300" w:rsidP="00292300">
            <w:pPr>
              <w:pStyle w:val="TAC"/>
              <w:rPr>
                <w:lang w:val="en-US" w:eastAsia="zh-CN"/>
              </w:rPr>
            </w:pPr>
          </w:p>
        </w:tc>
      </w:tr>
      <w:tr w:rsidR="00292300" w14:paraId="4034D5E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7CB7925" w14:textId="77777777" w:rsidR="00292300" w:rsidRDefault="00292300" w:rsidP="00292300">
            <w:pPr>
              <w:pStyle w:val="TAC"/>
              <w:rPr>
                <w:lang w:val="en-US" w:eastAsia="zh-CN"/>
              </w:rPr>
            </w:pPr>
            <w:r>
              <w:rPr>
                <w:rFonts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43F33890" w14:textId="77777777" w:rsidR="00292300" w:rsidRDefault="00292300" w:rsidP="00292300">
            <w:pPr>
              <w:pStyle w:val="TAC"/>
              <w:rPr>
                <w:rFonts w:cs="Arial"/>
                <w:szCs w:val="18"/>
                <w:lang w:val="en-US" w:eastAsia="zh-CN"/>
              </w:rPr>
            </w:pPr>
            <w:r>
              <w:rPr>
                <w:rFonts w:cs="Arial"/>
                <w:szCs w:val="18"/>
                <w:lang w:val="en-US" w:eastAsia="zh-CN"/>
              </w:rPr>
              <w:t>CA_n5A-n66A</w:t>
            </w:r>
          </w:p>
          <w:p w14:paraId="64CDC806" w14:textId="77777777" w:rsidR="00292300" w:rsidRDefault="00292300" w:rsidP="00292300">
            <w:pPr>
              <w:pStyle w:val="TAC"/>
              <w:rPr>
                <w:rFonts w:cs="Arial"/>
                <w:szCs w:val="18"/>
                <w:lang w:val="en-US" w:eastAsia="zh-CN"/>
              </w:rPr>
            </w:pPr>
            <w:r>
              <w:rPr>
                <w:rFonts w:cs="Arial"/>
                <w:szCs w:val="18"/>
                <w:lang w:val="en-US" w:eastAsia="zh-CN"/>
              </w:rPr>
              <w:t>CA_n66A-n77A</w:t>
            </w:r>
          </w:p>
          <w:p w14:paraId="457F749B" w14:textId="77777777" w:rsidR="00292300" w:rsidRDefault="00292300" w:rsidP="00292300">
            <w:pPr>
              <w:pStyle w:val="TAC"/>
              <w:rPr>
                <w:rFonts w:cs="Arial"/>
                <w:color w:val="000000"/>
                <w:szCs w:val="18"/>
                <w:lang w:val="en-US" w:eastAsia="zh-CN"/>
              </w:rPr>
            </w:pPr>
            <w:r>
              <w:rPr>
                <w:rFonts w:cs="Arial"/>
                <w:color w:val="000000"/>
                <w:szCs w:val="18"/>
                <w:lang w:val="en-US" w:eastAsia="zh-CN"/>
              </w:rPr>
              <w:t>CA_n5A-n77A</w:t>
            </w:r>
          </w:p>
          <w:p w14:paraId="45A943C3" w14:textId="77777777" w:rsidR="00292300" w:rsidRDefault="00292300" w:rsidP="00292300">
            <w:pPr>
              <w:pStyle w:val="TAC"/>
              <w:rPr>
                <w:rFonts w:cs="Arial"/>
                <w:color w:val="000000"/>
                <w:szCs w:val="18"/>
                <w:lang w:val="en-US" w:eastAsia="zh-CN"/>
              </w:rPr>
            </w:pPr>
            <w:r>
              <w:rPr>
                <w:rFonts w:cs="Arial"/>
                <w:color w:val="000000"/>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999676F" w14:textId="77777777" w:rsidR="00292300" w:rsidRDefault="00292300" w:rsidP="00292300">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D21CDC3" w14:textId="77777777" w:rsidR="00292300" w:rsidRDefault="00292300" w:rsidP="00292300">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4DF93C5" w14:textId="77777777" w:rsidR="00292300" w:rsidRDefault="00292300" w:rsidP="00292300">
            <w:pPr>
              <w:pStyle w:val="TAC"/>
              <w:rPr>
                <w:lang w:val="en-US" w:eastAsia="zh-CN"/>
              </w:rPr>
            </w:pPr>
            <w:r>
              <w:rPr>
                <w:lang w:val="en-US" w:eastAsia="zh-CN"/>
              </w:rPr>
              <w:t>0</w:t>
            </w:r>
          </w:p>
        </w:tc>
      </w:tr>
      <w:tr w:rsidR="00292300" w14:paraId="4B113814" w14:textId="77777777" w:rsidTr="00292300">
        <w:trPr>
          <w:trHeight w:val="29"/>
        </w:trPr>
        <w:tc>
          <w:tcPr>
            <w:tcW w:w="2741" w:type="dxa"/>
            <w:tcBorders>
              <w:top w:val="nil"/>
              <w:left w:val="single" w:sz="4" w:space="0" w:color="auto"/>
              <w:bottom w:val="nil"/>
              <w:right w:val="single" w:sz="4" w:space="0" w:color="auto"/>
            </w:tcBorders>
            <w:vAlign w:val="center"/>
          </w:tcPr>
          <w:p w14:paraId="45FF5AD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04C7BA3"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00963"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E4E777" w14:textId="77777777" w:rsidR="00292300" w:rsidRDefault="00292300" w:rsidP="00292300">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90AB87" w14:textId="77777777" w:rsidR="00292300" w:rsidRDefault="00292300" w:rsidP="00292300">
            <w:pPr>
              <w:pStyle w:val="TAC"/>
              <w:rPr>
                <w:lang w:val="en-US" w:eastAsia="zh-CN"/>
              </w:rPr>
            </w:pPr>
          </w:p>
        </w:tc>
      </w:tr>
      <w:tr w:rsidR="00292300" w14:paraId="76E9122A" w14:textId="77777777" w:rsidTr="00292300">
        <w:trPr>
          <w:trHeight w:val="29"/>
        </w:trPr>
        <w:tc>
          <w:tcPr>
            <w:tcW w:w="2741" w:type="dxa"/>
            <w:tcBorders>
              <w:top w:val="nil"/>
              <w:left w:val="single" w:sz="4" w:space="0" w:color="auto"/>
              <w:bottom w:val="nil"/>
              <w:right w:val="single" w:sz="4" w:space="0" w:color="auto"/>
            </w:tcBorders>
            <w:vAlign w:val="center"/>
          </w:tcPr>
          <w:p w14:paraId="6EA12F8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8A94D32"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35A71" w14:textId="77777777" w:rsidR="00292300" w:rsidRDefault="00292300" w:rsidP="00292300">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B194BD" w14:textId="77777777" w:rsidR="00292300" w:rsidRDefault="00292300" w:rsidP="00292300">
            <w:pPr>
              <w:pStyle w:val="TAC"/>
              <w:rPr>
                <w:rFonts w:cs="Arial"/>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8A401E1" w14:textId="77777777" w:rsidR="00292300" w:rsidRDefault="00292300" w:rsidP="00292300">
            <w:pPr>
              <w:pStyle w:val="TAC"/>
              <w:rPr>
                <w:lang w:val="en-US" w:eastAsia="zh-CN"/>
              </w:rPr>
            </w:pPr>
          </w:p>
        </w:tc>
      </w:tr>
      <w:tr w:rsidR="00292300" w14:paraId="536FF56F" w14:textId="77777777" w:rsidTr="00292300">
        <w:trPr>
          <w:trHeight w:val="29"/>
        </w:trPr>
        <w:tc>
          <w:tcPr>
            <w:tcW w:w="2741" w:type="dxa"/>
            <w:tcBorders>
              <w:top w:val="nil"/>
              <w:left w:val="single" w:sz="4" w:space="0" w:color="auto"/>
              <w:bottom w:val="nil"/>
              <w:right w:val="single" w:sz="4" w:space="0" w:color="auto"/>
            </w:tcBorders>
            <w:vAlign w:val="center"/>
          </w:tcPr>
          <w:p w14:paraId="666AD80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BED9D38"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B534AD" w14:textId="77777777" w:rsidR="00292300" w:rsidRDefault="00292300" w:rsidP="00292300">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B2A7B1" w14:textId="77777777" w:rsidR="00292300" w:rsidRDefault="00292300" w:rsidP="00292300">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7D7F8C9" w14:textId="77777777" w:rsidR="00292300" w:rsidRDefault="00292300" w:rsidP="00292300">
            <w:pPr>
              <w:pStyle w:val="TAC"/>
              <w:rPr>
                <w:lang w:val="en-US" w:eastAsia="zh-CN"/>
              </w:rPr>
            </w:pPr>
            <w:r>
              <w:rPr>
                <w:lang w:val="en-US" w:eastAsia="zh-CN"/>
              </w:rPr>
              <w:t>1</w:t>
            </w:r>
          </w:p>
        </w:tc>
      </w:tr>
      <w:tr w:rsidR="00292300" w14:paraId="7A18CC30" w14:textId="77777777" w:rsidTr="00292300">
        <w:trPr>
          <w:trHeight w:val="29"/>
        </w:trPr>
        <w:tc>
          <w:tcPr>
            <w:tcW w:w="2741" w:type="dxa"/>
            <w:tcBorders>
              <w:top w:val="nil"/>
              <w:left w:val="single" w:sz="4" w:space="0" w:color="auto"/>
              <w:bottom w:val="nil"/>
              <w:right w:val="single" w:sz="4" w:space="0" w:color="auto"/>
            </w:tcBorders>
            <w:vAlign w:val="center"/>
          </w:tcPr>
          <w:p w14:paraId="092788E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CBCD1A0"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2C5B0"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26AD42" w14:textId="77777777" w:rsidR="00292300" w:rsidRDefault="00292300" w:rsidP="00292300">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D178EC" w14:textId="77777777" w:rsidR="00292300" w:rsidRDefault="00292300" w:rsidP="00292300">
            <w:pPr>
              <w:pStyle w:val="TAC"/>
              <w:rPr>
                <w:lang w:val="en-US" w:eastAsia="zh-CN"/>
              </w:rPr>
            </w:pPr>
          </w:p>
        </w:tc>
      </w:tr>
      <w:tr w:rsidR="00292300" w14:paraId="55B7DCE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5E55E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119019" w14:textId="77777777" w:rsidR="00292300" w:rsidRDefault="00292300" w:rsidP="00292300">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1F67D" w14:textId="77777777" w:rsidR="00292300" w:rsidRDefault="00292300" w:rsidP="00292300">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E9C000" w14:textId="77777777" w:rsidR="00292300" w:rsidRDefault="00292300" w:rsidP="00292300">
            <w:pPr>
              <w:pStyle w:val="TAC"/>
              <w:rPr>
                <w:rFonts w:cs="Arial"/>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5778862" w14:textId="77777777" w:rsidR="00292300" w:rsidRDefault="00292300" w:rsidP="00292300">
            <w:pPr>
              <w:pStyle w:val="TAC"/>
              <w:rPr>
                <w:lang w:val="en-US" w:eastAsia="zh-CN"/>
              </w:rPr>
            </w:pPr>
          </w:p>
        </w:tc>
      </w:tr>
      <w:tr w:rsidR="00292300" w14:paraId="03454DF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9A2B129" w14:textId="77777777" w:rsidR="00292300" w:rsidRDefault="00292300" w:rsidP="00292300">
            <w:pPr>
              <w:pStyle w:val="TAC"/>
              <w:rPr>
                <w:lang w:val="en-US" w:eastAsia="zh-CN"/>
              </w:rPr>
            </w:pPr>
            <w:r>
              <w:rPr>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4173358E" w14:textId="77777777" w:rsidR="00292300" w:rsidRDefault="00292300" w:rsidP="00292300">
            <w:pPr>
              <w:pStyle w:val="TAC"/>
            </w:pPr>
            <w:r>
              <w:rPr>
                <w:lang w:val="en-US" w:eastAsia="zh-CN"/>
              </w:rPr>
              <w:t>n77</w:t>
            </w:r>
            <w:r>
              <w:rPr>
                <w:vertAlign w:val="superscript"/>
                <w:lang w:val="en-US" w:eastAsia="zh-CN"/>
              </w:rPr>
              <w:t>7</w:t>
            </w:r>
          </w:p>
          <w:p w14:paraId="7BDA633F" w14:textId="77777777" w:rsidR="00292300" w:rsidRDefault="00292300" w:rsidP="00292300">
            <w:pPr>
              <w:pStyle w:val="TAC"/>
              <w:rPr>
                <w:lang w:val="en-US" w:eastAsia="zh-CN"/>
              </w:rPr>
            </w:pPr>
            <w:r>
              <w:rPr>
                <w:rFonts w:cs="Arial"/>
                <w:color w:val="000000"/>
                <w:szCs w:val="18"/>
                <w:lang w:val="en-US" w:eastAsia="zh-CN"/>
              </w:rPr>
              <w:t>CA_n5A-n66A</w:t>
            </w:r>
          </w:p>
          <w:p w14:paraId="041E5FDA" w14:textId="77777777" w:rsidR="00292300" w:rsidRDefault="00292300" w:rsidP="00292300">
            <w:pPr>
              <w:pStyle w:val="TAC"/>
              <w:rPr>
                <w:lang w:val="en-US" w:eastAsia="zh-CN"/>
              </w:rPr>
            </w:pPr>
            <w:r>
              <w:rPr>
                <w:rFonts w:cs="Arial"/>
                <w:color w:val="000000"/>
                <w:szCs w:val="18"/>
                <w:lang w:val="en-US" w:eastAsia="zh-CN"/>
              </w:rPr>
              <w:t>CA_n66A-n77A</w:t>
            </w:r>
            <w:r>
              <w:rPr>
                <w:vertAlign w:val="superscript"/>
              </w:rPr>
              <w:t>7</w:t>
            </w:r>
          </w:p>
          <w:p w14:paraId="1C4FDA55" w14:textId="77777777" w:rsidR="00292300" w:rsidRDefault="00292300" w:rsidP="00292300">
            <w:pPr>
              <w:pStyle w:val="TAC"/>
              <w:rPr>
                <w:rFonts w:cs="Arial"/>
                <w:szCs w:val="18"/>
                <w:lang w:val="en-US" w:eastAsia="zh-CN"/>
              </w:rPr>
            </w:pPr>
            <w:r>
              <w:rPr>
                <w:rFonts w:cs="Arial"/>
                <w:color w:val="000000"/>
                <w:szCs w:val="18"/>
                <w:lang w:val="en-US" w:eastAsia="zh-CN"/>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77A1D5"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E882FA4"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985017" w14:textId="77777777" w:rsidR="00292300" w:rsidRDefault="00292300" w:rsidP="00292300">
            <w:pPr>
              <w:pStyle w:val="TAC"/>
              <w:rPr>
                <w:lang w:val="en-US" w:eastAsia="zh-CN"/>
              </w:rPr>
            </w:pPr>
            <w:r>
              <w:rPr>
                <w:lang w:val="en-US" w:eastAsia="zh-CN"/>
              </w:rPr>
              <w:t>0</w:t>
            </w:r>
          </w:p>
        </w:tc>
      </w:tr>
      <w:tr w:rsidR="00292300" w14:paraId="31993A08" w14:textId="77777777" w:rsidTr="00292300">
        <w:trPr>
          <w:trHeight w:val="29"/>
        </w:trPr>
        <w:tc>
          <w:tcPr>
            <w:tcW w:w="2741" w:type="dxa"/>
            <w:tcBorders>
              <w:top w:val="nil"/>
              <w:left w:val="single" w:sz="4" w:space="0" w:color="auto"/>
              <w:bottom w:val="nil"/>
              <w:right w:val="single" w:sz="4" w:space="0" w:color="auto"/>
            </w:tcBorders>
            <w:vAlign w:val="center"/>
          </w:tcPr>
          <w:p w14:paraId="14CC946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76642E9"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1A90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5F51B5" w14:textId="77777777" w:rsidR="00292300" w:rsidRDefault="00292300" w:rsidP="00292300">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CE5B81" w14:textId="77777777" w:rsidR="00292300" w:rsidRDefault="00292300" w:rsidP="00292300">
            <w:pPr>
              <w:pStyle w:val="TAC"/>
              <w:rPr>
                <w:lang w:val="en-US" w:eastAsia="zh-CN"/>
              </w:rPr>
            </w:pPr>
          </w:p>
        </w:tc>
      </w:tr>
      <w:tr w:rsidR="00292300" w14:paraId="7577875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541A6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859E8F"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0B62E"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F9E191" w14:textId="77777777" w:rsidR="00292300" w:rsidRDefault="00292300" w:rsidP="00292300">
            <w:pPr>
              <w:pStyle w:val="TAC"/>
              <w:rPr>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4F763B" w14:textId="77777777" w:rsidR="00292300" w:rsidRDefault="00292300" w:rsidP="00292300">
            <w:pPr>
              <w:pStyle w:val="TAC"/>
              <w:rPr>
                <w:lang w:val="en-US" w:eastAsia="zh-CN"/>
              </w:rPr>
            </w:pPr>
          </w:p>
        </w:tc>
      </w:tr>
      <w:tr w:rsidR="00292300" w14:paraId="777555A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58F8FD0" w14:textId="77777777" w:rsidR="00292300" w:rsidRDefault="00292300" w:rsidP="00292300">
            <w:pPr>
              <w:pStyle w:val="TAC"/>
              <w:rPr>
                <w:lang w:val="en-US" w:eastAsia="zh-CN"/>
              </w:rPr>
            </w:pPr>
            <w:r>
              <w:rPr>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6F8CE06C" w14:textId="77777777" w:rsidR="00292300" w:rsidRDefault="00292300" w:rsidP="00292300">
            <w:pPr>
              <w:pStyle w:val="TAC"/>
              <w:rPr>
                <w:rFonts w:cs="Arial"/>
                <w:szCs w:val="18"/>
                <w:lang w:val="en-US" w:eastAsia="zh-CN"/>
              </w:rPr>
            </w:pPr>
            <w:r>
              <w:rPr>
                <w:rFonts w:cs="Arial"/>
                <w:szCs w:val="18"/>
                <w:lang w:val="en-US" w:eastAsia="zh-CN"/>
              </w:rPr>
              <w:t>CA_n77(2A)</w:t>
            </w:r>
          </w:p>
          <w:p w14:paraId="0A8A827A" w14:textId="77777777" w:rsidR="00292300" w:rsidRDefault="00292300" w:rsidP="00292300">
            <w:pPr>
              <w:pStyle w:val="TAC"/>
              <w:rPr>
                <w:rFonts w:cs="Arial"/>
                <w:szCs w:val="18"/>
                <w:lang w:val="en-US" w:eastAsia="zh-CN"/>
              </w:rPr>
            </w:pPr>
            <w:r>
              <w:rPr>
                <w:rFonts w:cs="Arial"/>
                <w:szCs w:val="18"/>
                <w:lang w:val="en-US" w:eastAsia="zh-CN"/>
              </w:rPr>
              <w:t>CA_n5A-n66A</w:t>
            </w:r>
          </w:p>
          <w:p w14:paraId="7EBC43E1" w14:textId="77777777" w:rsidR="00292300" w:rsidRDefault="00292300" w:rsidP="00292300">
            <w:pPr>
              <w:pStyle w:val="TAC"/>
              <w:rPr>
                <w:rFonts w:cs="Arial"/>
                <w:szCs w:val="18"/>
                <w:lang w:val="en-US" w:eastAsia="zh-CN"/>
              </w:rPr>
            </w:pPr>
            <w:r>
              <w:rPr>
                <w:rFonts w:cs="Arial"/>
                <w:szCs w:val="18"/>
                <w:lang w:val="en-US" w:eastAsia="zh-CN"/>
              </w:rPr>
              <w:t>CA_n5A-n77A</w:t>
            </w:r>
          </w:p>
          <w:p w14:paraId="17850C79" w14:textId="77777777" w:rsidR="00292300" w:rsidRDefault="00292300" w:rsidP="00292300">
            <w:pPr>
              <w:pStyle w:val="TAC"/>
              <w:rPr>
                <w:rFonts w:cs="Arial"/>
                <w:szCs w:val="18"/>
                <w:lang w:val="en-US" w:eastAsia="zh-CN"/>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63C29A3"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D164E7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CC4B66" w14:textId="77777777" w:rsidR="00292300" w:rsidRDefault="00292300" w:rsidP="00292300">
            <w:pPr>
              <w:pStyle w:val="TAC"/>
              <w:rPr>
                <w:lang w:val="en-US" w:eastAsia="zh-CN"/>
              </w:rPr>
            </w:pPr>
            <w:r>
              <w:rPr>
                <w:lang w:val="en-US" w:eastAsia="zh-CN"/>
              </w:rPr>
              <w:t>0</w:t>
            </w:r>
          </w:p>
        </w:tc>
      </w:tr>
      <w:tr w:rsidR="00292300" w14:paraId="39837601" w14:textId="77777777" w:rsidTr="00292300">
        <w:trPr>
          <w:trHeight w:val="29"/>
        </w:trPr>
        <w:tc>
          <w:tcPr>
            <w:tcW w:w="2741" w:type="dxa"/>
            <w:tcBorders>
              <w:top w:val="nil"/>
              <w:left w:val="single" w:sz="4" w:space="0" w:color="auto"/>
              <w:bottom w:val="nil"/>
              <w:right w:val="single" w:sz="4" w:space="0" w:color="auto"/>
            </w:tcBorders>
            <w:vAlign w:val="center"/>
          </w:tcPr>
          <w:p w14:paraId="6B64D4F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64A0E93"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1DDBF8"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8C8645"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07E25A" w14:textId="77777777" w:rsidR="00292300" w:rsidRDefault="00292300" w:rsidP="00292300">
            <w:pPr>
              <w:pStyle w:val="TAC"/>
              <w:rPr>
                <w:lang w:val="en-US" w:eastAsia="zh-CN"/>
              </w:rPr>
            </w:pPr>
          </w:p>
        </w:tc>
      </w:tr>
      <w:tr w:rsidR="00292300" w14:paraId="0FA11D5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352E00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683F76"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75515"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67CE7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1694C4F" w14:textId="77777777" w:rsidR="00292300" w:rsidRDefault="00292300" w:rsidP="00292300">
            <w:pPr>
              <w:pStyle w:val="TAC"/>
              <w:rPr>
                <w:lang w:val="en-US" w:eastAsia="zh-CN"/>
              </w:rPr>
            </w:pPr>
          </w:p>
        </w:tc>
      </w:tr>
      <w:tr w:rsidR="00292300" w14:paraId="386CD29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2EF2D48" w14:textId="77777777" w:rsidR="00292300" w:rsidRDefault="00292300" w:rsidP="00292300">
            <w:pPr>
              <w:pStyle w:val="TAC"/>
              <w:rPr>
                <w:lang w:val="en-US" w:eastAsia="zh-CN"/>
              </w:rPr>
            </w:pPr>
            <w:r>
              <w:rPr>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1CA8F01C" w14:textId="77777777" w:rsidR="00292300" w:rsidRDefault="00292300" w:rsidP="00292300">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18102A8E" w14:textId="77777777" w:rsidR="00292300" w:rsidRDefault="00292300" w:rsidP="00292300">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3F3D4EE5" w14:textId="77777777" w:rsidR="00292300" w:rsidRDefault="00292300" w:rsidP="00292300">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2E0881B5"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64C06B" w14:textId="77777777" w:rsidR="00292300" w:rsidRDefault="00292300" w:rsidP="00292300">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367D2D" w14:textId="77777777" w:rsidR="00292300" w:rsidRDefault="00292300" w:rsidP="00292300">
            <w:pPr>
              <w:pStyle w:val="TAC"/>
              <w:rPr>
                <w:lang w:val="en-US" w:eastAsia="zh-CN"/>
              </w:rPr>
            </w:pPr>
            <w:r>
              <w:rPr>
                <w:lang w:val="en-US" w:eastAsia="zh-CN"/>
              </w:rPr>
              <w:t>0</w:t>
            </w:r>
          </w:p>
        </w:tc>
      </w:tr>
      <w:tr w:rsidR="00292300" w14:paraId="12AC1214" w14:textId="77777777" w:rsidTr="00292300">
        <w:trPr>
          <w:trHeight w:val="29"/>
        </w:trPr>
        <w:tc>
          <w:tcPr>
            <w:tcW w:w="2741" w:type="dxa"/>
            <w:tcBorders>
              <w:top w:val="nil"/>
              <w:left w:val="single" w:sz="4" w:space="0" w:color="auto"/>
              <w:bottom w:val="nil"/>
              <w:right w:val="single" w:sz="4" w:space="0" w:color="auto"/>
            </w:tcBorders>
            <w:vAlign w:val="center"/>
          </w:tcPr>
          <w:p w14:paraId="41D7708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105A39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0E36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014F5F" w14:textId="77777777" w:rsidR="00292300" w:rsidRDefault="00292300" w:rsidP="00292300">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4ECA1A" w14:textId="77777777" w:rsidR="00292300" w:rsidRDefault="00292300" w:rsidP="00292300">
            <w:pPr>
              <w:pStyle w:val="TAC"/>
              <w:rPr>
                <w:lang w:val="en-US" w:eastAsia="zh-CN"/>
              </w:rPr>
            </w:pPr>
          </w:p>
        </w:tc>
      </w:tr>
      <w:tr w:rsidR="00292300" w14:paraId="3DC4992B" w14:textId="77777777" w:rsidTr="00292300">
        <w:trPr>
          <w:trHeight w:val="29"/>
        </w:trPr>
        <w:tc>
          <w:tcPr>
            <w:tcW w:w="2741" w:type="dxa"/>
            <w:tcBorders>
              <w:top w:val="nil"/>
              <w:left w:val="single" w:sz="4" w:space="0" w:color="auto"/>
              <w:bottom w:val="nil"/>
              <w:right w:val="single" w:sz="4" w:space="0" w:color="auto"/>
            </w:tcBorders>
            <w:vAlign w:val="center"/>
          </w:tcPr>
          <w:p w14:paraId="6E3E397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42E9C6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25103"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5AD222" w14:textId="77777777" w:rsidR="00292300" w:rsidRDefault="00292300" w:rsidP="00292300">
            <w:pPr>
              <w:pStyle w:val="TAC"/>
              <w:rPr>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2B3C2783" w14:textId="77777777" w:rsidR="00292300" w:rsidRDefault="00292300" w:rsidP="00292300">
            <w:pPr>
              <w:pStyle w:val="TAC"/>
              <w:rPr>
                <w:lang w:val="en-US" w:eastAsia="zh-CN"/>
              </w:rPr>
            </w:pPr>
          </w:p>
        </w:tc>
      </w:tr>
      <w:tr w:rsidR="00292300" w14:paraId="010DCDBA" w14:textId="77777777" w:rsidTr="00292300">
        <w:trPr>
          <w:trHeight w:val="29"/>
        </w:trPr>
        <w:tc>
          <w:tcPr>
            <w:tcW w:w="2741" w:type="dxa"/>
            <w:tcBorders>
              <w:top w:val="nil"/>
              <w:left w:val="single" w:sz="4" w:space="0" w:color="auto"/>
              <w:bottom w:val="nil"/>
              <w:right w:val="single" w:sz="4" w:space="0" w:color="auto"/>
            </w:tcBorders>
            <w:vAlign w:val="center"/>
          </w:tcPr>
          <w:p w14:paraId="3A34D28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77D389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0F7DC"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61883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B28E66" w14:textId="77777777" w:rsidR="00292300" w:rsidRDefault="00292300" w:rsidP="00292300">
            <w:pPr>
              <w:pStyle w:val="TAC"/>
              <w:rPr>
                <w:lang w:val="en-US" w:eastAsia="zh-CN"/>
              </w:rPr>
            </w:pPr>
            <w:r>
              <w:rPr>
                <w:lang w:val="en-US" w:eastAsia="zh-CN"/>
              </w:rPr>
              <w:t>1</w:t>
            </w:r>
          </w:p>
        </w:tc>
      </w:tr>
      <w:tr w:rsidR="00292300" w14:paraId="47F7CA6A" w14:textId="77777777" w:rsidTr="00292300">
        <w:trPr>
          <w:trHeight w:val="29"/>
        </w:trPr>
        <w:tc>
          <w:tcPr>
            <w:tcW w:w="2741" w:type="dxa"/>
            <w:tcBorders>
              <w:top w:val="nil"/>
              <w:left w:val="single" w:sz="4" w:space="0" w:color="auto"/>
              <w:bottom w:val="nil"/>
              <w:right w:val="single" w:sz="4" w:space="0" w:color="auto"/>
            </w:tcBorders>
            <w:vAlign w:val="center"/>
          </w:tcPr>
          <w:p w14:paraId="099A16F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770A72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94DD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BBD1B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689A65" w14:textId="77777777" w:rsidR="00292300" w:rsidRDefault="00292300" w:rsidP="00292300">
            <w:pPr>
              <w:pStyle w:val="TAC"/>
              <w:rPr>
                <w:lang w:val="en-US" w:eastAsia="zh-CN"/>
              </w:rPr>
            </w:pPr>
          </w:p>
        </w:tc>
      </w:tr>
      <w:tr w:rsidR="00292300" w14:paraId="2D0F8FE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81D276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7DECB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009B1"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B0AEE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31D6F0" w14:textId="77777777" w:rsidR="00292300" w:rsidRDefault="00292300" w:rsidP="00292300">
            <w:pPr>
              <w:pStyle w:val="TAC"/>
              <w:rPr>
                <w:lang w:val="en-US" w:eastAsia="zh-CN"/>
              </w:rPr>
            </w:pPr>
          </w:p>
        </w:tc>
      </w:tr>
      <w:tr w:rsidR="00292300" w14:paraId="5E29B1C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9114FAA" w14:textId="77777777" w:rsidR="00292300" w:rsidRDefault="00292300" w:rsidP="00292300">
            <w:pPr>
              <w:pStyle w:val="TAC"/>
              <w:rPr>
                <w:lang w:val="en-US" w:eastAsia="zh-CN"/>
              </w:rPr>
            </w:pPr>
            <w:r>
              <w:rPr>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3829FB0F" w14:textId="77777777" w:rsidR="00292300" w:rsidRDefault="00292300" w:rsidP="0029230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D91412C"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7DFCD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59A55C" w14:textId="77777777" w:rsidR="00292300" w:rsidRDefault="00292300" w:rsidP="00292300">
            <w:pPr>
              <w:pStyle w:val="TAC"/>
              <w:rPr>
                <w:lang w:val="en-US" w:eastAsia="zh-CN"/>
              </w:rPr>
            </w:pPr>
            <w:r>
              <w:rPr>
                <w:lang w:val="en-US" w:eastAsia="zh-CN"/>
              </w:rPr>
              <w:t>0</w:t>
            </w:r>
          </w:p>
        </w:tc>
      </w:tr>
      <w:tr w:rsidR="00292300" w14:paraId="1E502DD4" w14:textId="77777777" w:rsidTr="00292300">
        <w:trPr>
          <w:trHeight w:val="29"/>
        </w:trPr>
        <w:tc>
          <w:tcPr>
            <w:tcW w:w="2741" w:type="dxa"/>
            <w:tcBorders>
              <w:top w:val="nil"/>
              <w:left w:val="single" w:sz="4" w:space="0" w:color="auto"/>
              <w:bottom w:val="nil"/>
              <w:right w:val="single" w:sz="4" w:space="0" w:color="auto"/>
            </w:tcBorders>
            <w:vAlign w:val="center"/>
          </w:tcPr>
          <w:p w14:paraId="00962D1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C4B6567"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7DE8CE"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58D14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A61A051" w14:textId="77777777" w:rsidR="00292300" w:rsidRDefault="00292300" w:rsidP="00292300">
            <w:pPr>
              <w:pStyle w:val="TAC"/>
              <w:rPr>
                <w:lang w:val="en-US" w:eastAsia="zh-CN"/>
              </w:rPr>
            </w:pPr>
          </w:p>
        </w:tc>
      </w:tr>
      <w:tr w:rsidR="00292300" w14:paraId="5EAB061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4FACEC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DC251A"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82ABE"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DC7BC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84BF47" w14:textId="77777777" w:rsidR="00292300" w:rsidRDefault="00292300" w:rsidP="00292300">
            <w:pPr>
              <w:pStyle w:val="TAC"/>
              <w:rPr>
                <w:lang w:val="en-US" w:eastAsia="zh-CN"/>
              </w:rPr>
            </w:pPr>
          </w:p>
        </w:tc>
      </w:tr>
      <w:tr w:rsidR="00292300" w14:paraId="2864921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215B7EF" w14:textId="77777777" w:rsidR="00292300" w:rsidRDefault="00292300" w:rsidP="00292300">
            <w:pPr>
              <w:pStyle w:val="TAC"/>
              <w:rPr>
                <w:lang w:val="en-US" w:eastAsia="zh-CN"/>
              </w:rPr>
            </w:pPr>
            <w:r>
              <w:rPr>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763E3745" w14:textId="77777777" w:rsidR="00292300" w:rsidRDefault="00292300" w:rsidP="0029230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BDB3E0A"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E7D5B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FF4771" w14:textId="77777777" w:rsidR="00292300" w:rsidRDefault="00292300" w:rsidP="00292300">
            <w:pPr>
              <w:pStyle w:val="TAC"/>
              <w:rPr>
                <w:lang w:val="en-US" w:eastAsia="zh-CN"/>
              </w:rPr>
            </w:pPr>
            <w:r>
              <w:rPr>
                <w:lang w:val="en-US" w:eastAsia="zh-CN"/>
              </w:rPr>
              <w:t>0</w:t>
            </w:r>
          </w:p>
        </w:tc>
      </w:tr>
      <w:tr w:rsidR="00292300" w14:paraId="515395AD" w14:textId="77777777" w:rsidTr="00292300">
        <w:trPr>
          <w:trHeight w:val="29"/>
        </w:trPr>
        <w:tc>
          <w:tcPr>
            <w:tcW w:w="2741" w:type="dxa"/>
            <w:tcBorders>
              <w:top w:val="nil"/>
              <w:left w:val="single" w:sz="4" w:space="0" w:color="auto"/>
              <w:bottom w:val="nil"/>
              <w:right w:val="single" w:sz="4" w:space="0" w:color="auto"/>
            </w:tcBorders>
            <w:vAlign w:val="center"/>
          </w:tcPr>
          <w:p w14:paraId="3545669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27E1184"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2BA2F"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5D96F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760967" w14:textId="77777777" w:rsidR="00292300" w:rsidRDefault="00292300" w:rsidP="00292300">
            <w:pPr>
              <w:pStyle w:val="TAC"/>
              <w:rPr>
                <w:lang w:val="en-US" w:eastAsia="zh-CN"/>
              </w:rPr>
            </w:pPr>
          </w:p>
        </w:tc>
      </w:tr>
      <w:tr w:rsidR="00292300" w14:paraId="082845E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A1DED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EEEBDE"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B96F6"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D3B4A30"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699DFB6" w14:textId="77777777" w:rsidR="00292300" w:rsidRDefault="00292300" w:rsidP="00292300">
            <w:pPr>
              <w:pStyle w:val="TAC"/>
              <w:rPr>
                <w:lang w:val="en-US" w:eastAsia="zh-CN"/>
              </w:rPr>
            </w:pPr>
          </w:p>
        </w:tc>
      </w:tr>
      <w:tr w:rsidR="00292300" w14:paraId="3BE0F6F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C0D667D" w14:textId="77777777" w:rsidR="00292300" w:rsidRDefault="00292300" w:rsidP="00292300">
            <w:pPr>
              <w:pStyle w:val="TAC"/>
              <w:rPr>
                <w:lang w:val="en-US" w:eastAsia="zh-CN"/>
              </w:rPr>
            </w:pPr>
            <w:r>
              <w:rPr>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79218127" w14:textId="77777777" w:rsidR="00292300" w:rsidRDefault="00292300" w:rsidP="0029230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4BAC5" w14:textId="77777777" w:rsidR="00292300" w:rsidRDefault="00292300" w:rsidP="00292300">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45DC5F2"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7FBF77" w14:textId="77777777" w:rsidR="00292300" w:rsidRDefault="00292300" w:rsidP="00292300">
            <w:pPr>
              <w:pStyle w:val="TAC"/>
              <w:rPr>
                <w:lang w:val="en-US" w:eastAsia="zh-CN"/>
              </w:rPr>
            </w:pPr>
            <w:r>
              <w:rPr>
                <w:lang w:val="en-US" w:eastAsia="zh-CN"/>
              </w:rPr>
              <w:t>0</w:t>
            </w:r>
          </w:p>
        </w:tc>
      </w:tr>
      <w:tr w:rsidR="00292300" w14:paraId="137EB418" w14:textId="77777777" w:rsidTr="00292300">
        <w:trPr>
          <w:trHeight w:val="29"/>
        </w:trPr>
        <w:tc>
          <w:tcPr>
            <w:tcW w:w="2741" w:type="dxa"/>
            <w:tcBorders>
              <w:top w:val="nil"/>
              <w:left w:val="single" w:sz="4" w:space="0" w:color="auto"/>
              <w:bottom w:val="nil"/>
              <w:right w:val="single" w:sz="4" w:space="0" w:color="auto"/>
            </w:tcBorders>
            <w:vAlign w:val="center"/>
          </w:tcPr>
          <w:p w14:paraId="406E7D0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9BF4A96"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9D3C8C"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28C1D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FA04B8A" w14:textId="77777777" w:rsidR="00292300" w:rsidRDefault="00292300" w:rsidP="00292300">
            <w:pPr>
              <w:pStyle w:val="TAC"/>
              <w:rPr>
                <w:lang w:val="en-US" w:eastAsia="zh-CN"/>
              </w:rPr>
            </w:pPr>
          </w:p>
        </w:tc>
      </w:tr>
      <w:tr w:rsidR="00292300" w14:paraId="3CD42C0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ECFB0B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BB5EEF"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5B371"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31CDD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3B39E7F" w14:textId="77777777" w:rsidR="00292300" w:rsidRDefault="00292300" w:rsidP="00292300">
            <w:pPr>
              <w:pStyle w:val="TAC"/>
              <w:rPr>
                <w:lang w:val="en-US" w:eastAsia="zh-CN"/>
              </w:rPr>
            </w:pPr>
          </w:p>
        </w:tc>
      </w:tr>
      <w:tr w:rsidR="00292300" w14:paraId="5EAF361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2A9E3BB" w14:textId="77777777" w:rsidR="00292300" w:rsidRDefault="00292300" w:rsidP="00292300">
            <w:pPr>
              <w:pStyle w:val="TAC"/>
              <w:rPr>
                <w:lang w:val="en-US" w:eastAsia="zh-CN"/>
              </w:rPr>
            </w:pPr>
            <w:r>
              <w:rPr>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3A9258F2" w14:textId="77777777" w:rsidR="00292300" w:rsidRDefault="00292300" w:rsidP="00292300">
            <w:pPr>
              <w:pStyle w:val="TAC"/>
              <w:rPr>
                <w:rFonts w:cs="Arial"/>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6B17DB"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7EDB2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AAB358" w14:textId="77777777" w:rsidR="00292300" w:rsidRDefault="00292300" w:rsidP="00292300">
            <w:pPr>
              <w:pStyle w:val="TAC"/>
              <w:rPr>
                <w:lang w:val="en-US" w:eastAsia="zh-CN"/>
              </w:rPr>
            </w:pPr>
            <w:r>
              <w:rPr>
                <w:lang w:val="en-US" w:eastAsia="zh-CN"/>
              </w:rPr>
              <w:t>0</w:t>
            </w:r>
          </w:p>
        </w:tc>
      </w:tr>
      <w:tr w:rsidR="00292300" w14:paraId="3F8A0788" w14:textId="77777777" w:rsidTr="00292300">
        <w:trPr>
          <w:trHeight w:val="29"/>
        </w:trPr>
        <w:tc>
          <w:tcPr>
            <w:tcW w:w="2741" w:type="dxa"/>
            <w:tcBorders>
              <w:top w:val="nil"/>
              <w:left w:val="single" w:sz="4" w:space="0" w:color="auto"/>
              <w:bottom w:val="nil"/>
              <w:right w:val="single" w:sz="4" w:space="0" w:color="auto"/>
            </w:tcBorders>
            <w:vAlign w:val="center"/>
          </w:tcPr>
          <w:p w14:paraId="02BC268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71F6FD3"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11B683"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E93ADA7"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79A3B3" w14:textId="77777777" w:rsidR="00292300" w:rsidRDefault="00292300" w:rsidP="00292300">
            <w:pPr>
              <w:pStyle w:val="TAC"/>
              <w:rPr>
                <w:lang w:val="en-US" w:eastAsia="zh-CN"/>
              </w:rPr>
            </w:pPr>
          </w:p>
        </w:tc>
      </w:tr>
      <w:tr w:rsidR="00292300" w14:paraId="56C0355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D4FCFD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E52001"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9A959"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B26CCA"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704305D" w14:textId="77777777" w:rsidR="00292300" w:rsidRDefault="00292300" w:rsidP="00292300">
            <w:pPr>
              <w:pStyle w:val="TAC"/>
              <w:rPr>
                <w:lang w:val="en-US" w:eastAsia="zh-CN"/>
              </w:rPr>
            </w:pPr>
          </w:p>
        </w:tc>
      </w:tr>
      <w:tr w:rsidR="00292300" w14:paraId="336BFF2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6CBA82C" w14:textId="77777777" w:rsidR="00292300" w:rsidRDefault="00292300" w:rsidP="00292300">
            <w:pPr>
              <w:pStyle w:val="TAC"/>
              <w:rPr>
                <w:lang w:val="en-US" w:eastAsia="zh-CN"/>
              </w:rPr>
            </w:pPr>
            <w:r>
              <w:rPr>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6DFF57BB" w14:textId="77777777" w:rsidR="00292300" w:rsidRDefault="00292300" w:rsidP="00292300">
            <w:pPr>
              <w:pStyle w:val="TAC"/>
              <w:rPr>
                <w:lang w:val="en-US" w:eastAsia="zh-CN"/>
              </w:rPr>
            </w:pPr>
            <w:r>
              <w:rPr>
                <w:lang w:val="en-US" w:eastAsia="zh-CN"/>
              </w:rPr>
              <w:t>CA_n7A-n8A</w:t>
            </w:r>
          </w:p>
          <w:p w14:paraId="77D5802A" w14:textId="77777777" w:rsidR="00292300" w:rsidRDefault="00292300" w:rsidP="00292300">
            <w:pPr>
              <w:pStyle w:val="TAC"/>
              <w:rPr>
                <w:lang w:val="en-US" w:eastAsia="zh-CN"/>
              </w:rPr>
            </w:pPr>
            <w:r>
              <w:rPr>
                <w:lang w:val="en-US" w:eastAsia="zh-CN"/>
              </w:rPr>
              <w:t>CA_n7A-n40A</w:t>
            </w:r>
          </w:p>
          <w:p w14:paraId="54A2C65D" w14:textId="77777777" w:rsidR="00292300" w:rsidRDefault="00292300" w:rsidP="00292300">
            <w:pPr>
              <w:pStyle w:val="TAC"/>
              <w:rPr>
                <w:rFonts w:cs="Arial"/>
                <w:szCs w:val="18"/>
                <w:lang w:val="en-US" w:eastAsia="zh-CN"/>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03A0C86A"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A3529D4"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4928101" w14:textId="77777777" w:rsidR="00292300" w:rsidRDefault="00292300" w:rsidP="00292300">
            <w:pPr>
              <w:pStyle w:val="TAC"/>
              <w:rPr>
                <w:lang w:val="en-US" w:eastAsia="zh-CN"/>
              </w:rPr>
            </w:pPr>
            <w:r>
              <w:rPr>
                <w:rFonts w:hint="eastAsia"/>
                <w:lang w:val="en-US" w:eastAsia="zh-CN"/>
              </w:rPr>
              <w:t>0</w:t>
            </w:r>
          </w:p>
        </w:tc>
      </w:tr>
      <w:tr w:rsidR="00292300" w14:paraId="7CD1E84A" w14:textId="77777777" w:rsidTr="00292300">
        <w:trPr>
          <w:trHeight w:val="29"/>
        </w:trPr>
        <w:tc>
          <w:tcPr>
            <w:tcW w:w="2741" w:type="dxa"/>
            <w:tcBorders>
              <w:top w:val="nil"/>
              <w:left w:val="single" w:sz="4" w:space="0" w:color="auto"/>
              <w:bottom w:val="nil"/>
              <w:right w:val="single" w:sz="4" w:space="0" w:color="auto"/>
            </w:tcBorders>
            <w:vAlign w:val="center"/>
          </w:tcPr>
          <w:p w14:paraId="51280AF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839FF2D"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F1978"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C80EC4E"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F652C3" w14:textId="77777777" w:rsidR="00292300" w:rsidRDefault="00292300" w:rsidP="00292300">
            <w:pPr>
              <w:pStyle w:val="TAC"/>
              <w:rPr>
                <w:lang w:val="en-US" w:eastAsia="zh-CN"/>
              </w:rPr>
            </w:pPr>
          </w:p>
        </w:tc>
      </w:tr>
      <w:tr w:rsidR="00292300" w14:paraId="3A36248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BC95CD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FB649F"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FEA4C" w14:textId="77777777" w:rsidR="00292300" w:rsidRDefault="00292300" w:rsidP="00292300">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5DC4AD7"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0F2FDCCC" w14:textId="77777777" w:rsidR="00292300" w:rsidRDefault="00292300" w:rsidP="00292300">
            <w:pPr>
              <w:pStyle w:val="TAC"/>
              <w:rPr>
                <w:lang w:val="en-US" w:eastAsia="zh-CN"/>
              </w:rPr>
            </w:pPr>
          </w:p>
        </w:tc>
      </w:tr>
      <w:tr w:rsidR="00292300" w14:paraId="20FDDF4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A24EFAB" w14:textId="77777777" w:rsidR="00292300" w:rsidRDefault="00292300" w:rsidP="00292300">
            <w:pPr>
              <w:pStyle w:val="TAC"/>
              <w:rPr>
                <w:lang w:val="en-US" w:eastAsia="zh-CN"/>
              </w:rPr>
            </w:pPr>
            <w:r>
              <w:rPr>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060B40AD" w14:textId="77777777" w:rsidR="00292300" w:rsidRDefault="00292300" w:rsidP="00292300">
            <w:pPr>
              <w:pStyle w:val="TAC"/>
              <w:rPr>
                <w:lang w:val="en-US" w:eastAsia="zh-CN"/>
              </w:rPr>
            </w:pPr>
            <w:r>
              <w:rPr>
                <w:lang w:val="en-US" w:eastAsia="zh-CN"/>
              </w:rPr>
              <w:t>CA_n7A-n8A</w:t>
            </w:r>
          </w:p>
          <w:p w14:paraId="78BCE03F" w14:textId="77777777" w:rsidR="00292300" w:rsidRDefault="00292300" w:rsidP="00292300">
            <w:pPr>
              <w:pStyle w:val="TAC"/>
              <w:rPr>
                <w:lang w:val="en-US" w:eastAsia="zh-CN"/>
              </w:rPr>
            </w:pPr>
            <w:r>
              <w:rPr>
                <w:lang w:val="en-US" w:eastAsia="zh-CN"/>
              </w:rPr>
              <w:t>CA_n7A-n78A</w:t>
            </w:r>
          </w:p>
          <w:p w14:paraId="00F3C1F5" w14:textId="77777777" w:rsidR="00292300" w:rsidRDefault="00292300" w:rsidP="00292300">
            <w:pPr>
              <w:pStyle w:val="TAC"/>
              <w:rPr>
                <w:rFonts w:cs="Arial"/>
                <w:szCs w:val="18"/>
                <w:lang w:val="en-US" w:eastAsia="zh-CN"/>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22648B3A"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63E04E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44E757C" w14:textId="77777777" w:rsidR="00292300" w:rsidRDefault="00292300" w:rsidP="00292300">
            <w:pPr>
              <w:pStyle w:val="TAC"/>
              <w:rPr>
                <w:lang w:val="en-US" w:eastAsia="zh-CN"/>
              </w:rPr>
            </w:pPr>
            <w:r>
              <w:rPr>
                <w:lang w:val="en-US" w:eastAsia="zh-CN"/>
              </w:rPr>
              <w:t>0</w:t>
            </w:r>
          </w:p>
        </w:tc>
      </w:tr>
      <w:tr w:rsidR="00292300" w14:paraId="7C5C7B19" w14:textId="77777777" w:rsidTr="00292300">
        <w:trPr>
          <w:trHeight w:val="29"/>
        </w:trPr>
        <w:tc>
          <w:tcPr>
            <w:tcW w:w="2741" w:type="dxa"/>
            <w:tcBorders>
              <w:top w:val="nil"/>
              <w:left w:val="single" w:sz="4" w:space="0" w:color="auto"/>
              <w:bottom w:val="nil"/>
              <w:right w:val="single" w:sz="4" w:space="0" w:color="auto"/>
            </w:tcBorders>
            <w:vAlign w:val="center"/>
          </w:tcPr>
          <w:p w14:paraId="466BF5C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6C0DE53"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DDE16"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4DDB3D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849A570" w14:textId="77777777" w:rsidR="00292300" w:rsidRDefault="00292300" w:rsidP="00292300">
            <w:pPr>
              <w:pStyle w:val="TAC"/>
              <w:rPr>
                <w:lang w:val="en-US" w:eastAsia="zh-CN"/>
              </w:rPr>
            </w:pPr>
          </w:p>
        </w:tc>
      </w:tr>
      <w:tr w:rsidR="00292300" w14:paraId="43E26A8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2EB5DE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7D3484"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47323"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2D1E59F"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5962F1C8" w14:textId="77777777" w:rsidR="00292300" w:rsidRDefault="00292300" w:rsidP="00292300">
            <w:pPr>
              <w:pStyle w:val="TAC"/>
              <w:rPr>
                <w:lang w:val="en-US" w:eastAsia="zh-CN"/>
              </w:rPr>
            </w:pPr>
          </w:p>
        </w:tc>
      </w:tr>
      <w:tr w:rsidR="00292300" w14:paraId="317AEF9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01CE9CC" w14:textId="77777777" w:rsidR="00292300" w:rsidRDefault="00292300" w:rsidP="00292300">
            <w:pPr>
              <w:pStyle w:val="TAC"/>
              <w:rPr>
                <w:lang w:val="en-US" w:eastAsia="zh-CN"/>
              </w:rPr>
            </w:pPr>
            <w:r>
              <w:rPr>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50421884" w14:textId="77777777" w:rsidR="00292300" w:rsidRDefault="00292300" w:rsidP="00292300">
            <w:pPr>
              <w:pStyle w:val="TAC"/>
              <w:rPr>
                <w:rFonts w:cs="Arial"/>
                <w:szCs w:val="18"/>
                <w:lang w:val="en-US" w:eastAsia="zh-CN"/>
              </w:rPr>
            </w:pPr>
            <w:r>
              <w:rPr>
                <w:rFonts w:cs="Arial"/>
                <w:szCs w:val="18"/>
                <w:lang w:val="en-US" w:eastAsia="zh-CN"/>
              </w:rPr>
              <w:t>CA_n7A-n25A</w:t>
            </w:r>
          </w:p>
          <w:p w14:paraId="12B35EE4" w14:textId="77777777" w:rsidR="00292300" w:rsidRDefault="00292300" w:rsidP="00292300">
            <w:pPr>
              <w:pStyle w:val="TAC"/>
              <w:rPr>
                <w:rFonts w:cs="Arial"/>
                <w:szCs w:val="18"/>
                <w:lang w:val="en-US" w:eastAsia="zh-CN"/>
              </w:rPr>
            </w:pPr>
            <w:r>
              <w:rPr>
                <w:rFonts w:cs="Arial"/>
                <w:szCs w:val="18"/>
                <w:lang w:val="en-US" w:eastAsia="zh-CN"/>
              </w:rPr>
              <w:t>CA_n7A-n66A</w:t>
            </w:r>
          </w:p>
          <w:p w14:paraId="064C09A1" w14:textId="77777777" w:rsidR="00292300" w:rsidRDefault="00292300" w:rsidP="0029230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2E1A0CD4"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86AE25B"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77A7F84" w14:textId="77777777" w:rsidR="00292300" w:rsidRDefault="00292300" w:rsidP="00292300">
            <w:pPr>
              <w:pStyle w:val="TAC"/>
              <w:rPr>
                <w:lang w:val="en-US" w:eastAsia="zh-CN"/>
              </w:rPr>
            </w:pPr>
            <w:r>
              <w:rPr>
                <w:lang w:val="en-US" w:eastAsia="zh-CN"/>
              </w:rPr>
              <w:t>0</w:t>
            </w:r>
          </w:p>
        </w:tc>
      </w:tr>
      <w:tr w:rsidR="00292300" w14:paraId="5A414E14" w14:textId="77777777" w:rsidTr="00292300">
        <w:trPr>
          <w:trHeight w:val="29"/>
        </w:trPr>
        <w:tc>
          <w:tcPr>
            <w:tcW w:w="2741" w:type="dxa"/>
            <w:tcBorders>
              <w:top w:val="nil"/>
              <w:left w:val="single" w:sz="4" w:space="0" w:color="auto"/>
              <w:bottom w:val="nil"/>
              <w:right w:val="single" w:sz="4" w:space="0" w:color="auto"/>
            </w:tcBorders>
            <w:vAlign w:val="center"/>
          </w:tcPr>
          <w:p w14:paraId="5445C7B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40BDE9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66321"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F5A588"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DC2341" w14:textId="77777777" w:rsidR="00292300" w:rsidRDefault="00292300" w:rsidP="00292300">
            <w:pPr>
              <w:pStyle w:val="TAC"/>
              <w:rPr>
                <w:lang w:val="en-US" w:eastAsia="zh-CN"/>
              </w:rPr>
            </w:pPr>
          </w:p>
        </w:tc>
      </w:tr>
      <w:tr w:rsidR="00292300" w14:paraId="56CE30C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65D2A7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32B88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DCD2D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91D28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E4777DD" w14:textId="77777777" w:rsidR="00292300" w:rsidRDefault="00292300" w:rsidP="00292300">
            <w:pPr>
              <w:pStyle w:val="TAC"/>
              <w:rPr>
                <w:lang w:val="en-US" w:eastAsia="zh-CN"/>
              </w:rPr>
            </w:pPr>
          </w:p>
        </w:tc>
      </w:tr>
      <w:tr w:rsidR="00292300" w14:paraId="33BC17D1" w14:textId="77777777" w:rsidTr="00292300">
        <w:trPr>
          <w:trHeight w:val="29"/>
        </w:trPr>
        <w:tc>
          <w:tcPr>
            <w:tcW w:w="2741" w:type="dxa"/>
            <w:tcBorders>
              <w:top w:val="single" w:sz="4" w:space="0" w:color="auto"/>
              <w:left w:val="single" w:sz="4" w:space="0" w:color="auto"/>
              <w:bottom w:val="nil"/>
              <w:right w:val="single" w:sz="4" w:space="0" w:color="auto"/>
            </w:tcBorders>
          </w:tcPr>
          <w:p w14:paraId="3F33084E" w14:textId="77777777" w:rsidR="00292300" w:rsidRDefault="00292300" w:rsidP="00292300">
            <w:pPr>
              <w:pStyle w:val="TAC"/>
              <w:rPr>
                <w:lang w:val="en-US" w:eastAsia="zh-CN"/>
              </w:rPr>
            </w:pPr>
            <w:r>
              <w:rPr>
                <w:lang w:val="en-US" w:eastAsia="zh-CN"/>
              </w:rPr>
              <w:t>CA_n7A-n25(2A)-n66A</w:t>
            </w:r>
          </w:p>
        </w:tc>
        <w:tc>
          <w:tcPr>
            <w:tcW w:w="2785" w:type="dxa"/>
            <w:tcBorders>
              <w:top w:val="single" w:sz="4" w:space="0" w:color="auto"/>
              <w:left w:val="single" w:sz="4" w:space="0" w:color="auto"/>
              <w:bottom w:val="nil"/>
              <w:right w:val="single" w:sz="4" w:space="0" w:color="auto"/>
            </w:tcBorders>
          </w:tcPr>
          <w:p w14:paraId="23D27E64" w14:textId="77777777" w:rsidR="00292300" w:rsidRDefault="00292300" w:rsidP="00292300">
            <w:pPr>
              <w:pStyle w:val="TAC"/>
              <w:rPr>
                <w:rFonts w:cs="Arial"/>
                <w:szCs w:val="18"/>
                <w:lang w:eastAsia="zh-CN"/>
              </w:rPr>
            </w:pPr>
            <w:r>
              <w:rPr>
                <w:rFonts w:cs="Arial"/>
                <w:szCs w:val="18"/>
                <w:lang w:eastAsia="zh-CN"/>
              </w:rPr>
              <w:t>CA_n7A-n25A</w:t>
            </w:r>
          </w:p>
          <w:p w14:paraId="5D4784F0" w14:textId="77777777" w:rsidR="00292300" w:rsidRDefault="00292300" w:rsidP="00292300">
            <w:pPr>
              <w:pStyle w:val="TAC"/>
              <w:rPr>
                <w:rFonts w:cs="Arial"/>
                <w:szCs w:val="18"/>
                <w:lang w:eastAsia="zh-CN"/>
              </w:rPr>
            </w:pPr>
            <w:r>
              <w:rPr>
                <w:rFonts w:cs="Arial"/>
                <w:szCs w:val="18"/>
                <w:lang w:eastAsia="zh-CN"/>
              </w:rPr>
              <w:t>CA_n7A-n66A</w:t>
            </w:r>
          </w:p>
          <w:p w14:paraId="1BC3D763" w14:textId="77777777" w:rsidR="00292300" w:rsidRDefault="00292300" w:rsidP="00292300">
            <w:pPr>
              <w:pStyle w:val="TAC"/>
              <w:rPr>
                <w:lang w:val="en-US" w:eastAsia="zh-CN"/>
              </w:rPr>
            </w:pPr>
            <w:r>
              <w:rPr>
                <w:rFonts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432AAF88"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9CC195" w14:textId="77777777" w:rsidR="00292300" w:rsidRDefault="00292300" w:rsidP="00292300">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3BB4E6A" w14:textId="77777777" w:rsidR="00292300" w:rsidRDefault="00292300" w:rsidP="00292300">
            <w:pPr>
              <w:pStyle w:val="TAC"/>
              <w:rPr>
                <w:lang w:val="en-US" w:eastAsia="zh-CN"/>
              </w:rPr>
            </w:pPr>
            <w:r>
              <w:rPr>
                <w:lang w:val="en-US" w:eastAsia="zh-CN"/>
              </w:rPr>
              <w:t>0</w:t>
            </w:r>
          </w:p>
        </w:tc>
      </w:tr>
      <w:tr w:rsidR="00292300" w14:paraId="15410538" w14:textId="77777777" w:rsidTr="00292300">
        <w:trPr>
          <w:trHeight w:val="29"/>
        </w:trPr>
        <w:tc>
          <w:tcPr>
            <w:tcW w:w="2741" w:type="dxa"/>
            <w:tcBorders>
              <w:top w:val="nil"/>
              <w:left w:val="single" w:sz="4" w:space="0" w:color="auto"/>
              <w:bottom w:val="nil"/>
              <w:right w:val="single" w:sz="4" w:space="0" w:color="auto"/>
            </w:tcBorders>
          </w:tcPr>
          <w:p w14:paraId="51EA889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2D85DBC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4CFE25"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BE824C" w14:textId="77777777" w:rsidR="00292300" w:rsidRDefault="00292300" w:rsidP="00292300">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16996193" w14:textId="77777777" w:rsidR="00292300" w:rsidRDefault="00292300" w:rsidP="00292300">
            <w:pPr>
              <w:pStyle w:val="TAC"/>
              <w:rPr>
                <w:lang w:val="en-US" w:eastAsia="zh-CN"/>
              </w:rPr>
            </w:pPr>
          </w:p>
        </w:tc>
      </w:tr>
      <w:tr w:rsidR="00292300" w14:paraId="227762CF" w14:textId="77777777" w:rsidTr="00292300">
        <w:trPr>
          <w:trHeight w:val="29"/>
        </w:trPr>
        <w:tc>
          <w:tcPr>
            <w:tcW w:w="2741" w:type="dxa"/>
            <w:tcBorders>
              <w:top w:val="nil"/>
              <w:left w:val="single" w:sz="4" w:space="0" w:color="auto"/>
              <w:bottom w:val="single" w:sz="4" w:space="0" w:color="auto"/>
              <w:right w:val="single" w:sz="4" w:space="0" w:color="auto"/>
            </w:tcBorders>
          </w:tcPr>
          <w:p w14:paraId="7A71ED6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FACEA1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9C9F2A"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92D404" w14:textId="77777777" w:rsidR="00292300" w:rsidRDefault="00292300" w:rsidP="00292300">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21DC7B6A" w14:textId="77777777" w:rsidR="00292300" w:rsidRDefault="00292300" w:rsidP="00292300">
            <w:pPr>
              <w:pStyle w:val="TAC"/>
              <w:rPr>
                <w:lang w:val="en-US" w:eastAsia="zh-CN"/>
              </w:rPr>
            </w:pPr>
          </w:p>
        </w:tc>
      </w:tr>
      <w:tr w:rsidR="00292300" w14:paraId="20975AB9" w14:textId="77777777" w:rsidTr="00292300">
        <w:trPr>
          <w:trHeight w:val="29"/>
        </w:trPr>
        <w:tc>
          <w:tcPr>
            <w:tcW w:w="2741" w:type="dxa"/>
            <w:tcBorders>
              <w:top w:val="single" w:sz="4" w:space="0" w:color="auto"/>
              <w:left w:val="single" w:sz="4" w:space="0" w:color="auto"/>
              <w:bottom w:val="nil"/>
              <w:right w:val="single" w:sz="4" w:space="0" w:color="auto"/>
            </w:tcBorders>
          </w:tcPr>
          <w:p w14:paraId="591655BF" w14:textId="77777777" w:rsidR="00292300" w:rsidRDefault="00292300" w:rsidP="00292300">
            <w:pPr>
              <w:pStyle w:val="TAC"/>
              <w:rPr>
                <w:lang w:val="en-US" w:eastAsia="zh-CN"/>
              </w:rPr>
            </w:pPr>
            <w:r>
              <w:rPr>
                <w:lang w:val="en-US" w:eastAsia="zh-CN"/>
              </w:rPr>
              <w:t>CA_n7A-n25(2A)-n66(2A)</w:t>
            </w:r>
          </w:p>
        </w:tc>
        <w:tc>
          <w:tcPr>
            <w:tcW w:w="2785" w:type="dxa"/>
            <w:tcBorders>
              <w:top w:val="single" w:sz="4" w:space="0" w:color="auto"/>
              <w:left w:val="single" w:sz="4" w:space="0" w:color="auto"/>
              <w:bottom w:val="nil"/>
              <w:right w:val="single" w:sz="4" w:space="0" w:color="auto"/>
            </w:tcBorders>
          </w:tcPr>
          <w:p w14:paraId="48E46338" w14:textId="77777777" w:rsidR="00292300" w:rsidRDefault="00292300" w:rsidP="00292300">
            <w:pPr>
              <w:pStyle w:val="TAC"/>
              <w:rPr>
                <w:rFonts w:cs="Arial"/>
                <w:szCs w:val="18"/>
                <w:lang w:eastAsia="zh-CN"/>
              </w:rPr>
            </w:pPr>
            <w:r>
              <w:rPr>
                <w:rFonts w:cs="Arial"/>
                <w:szCs w:val="18"/>
                <w:lang w:eastAsia="zh-CN"/>
              </w:rPr>
              <w:t>CA_n7A-n25A</w:t>
            </w:r>
          </w:p>
          <w:p w14:paraId="7CBF2538" w14:textId="77777777" w:rsidR="00292300" w:rsidRDefault="00292300" w:rsidP="00292300">
            <w:pPr>
              <w:pStyle w:val="TAC"/>
              <w:rPr>
                <w:rFonts w:cs="Arial"/>
                <w:szCs w:val="18"/>
                <w:lang w:eastAsia="zh-CN"/>
              </w:rPr>
            </w:pPr>
            <w:r>
              <w:rPr>
                <w:rFonts w:cs="Arial"/>
                <w:szCs w:val="18"/>
                <w:lang w:eastAsia="zh-CN"/>
              </w:rPr>
              <w:t>CA_n7A-n66A</w:t>
            </w:r>
          </w:p>
          <w:p w14:paraId="4C03D94B" w14:textId="77777777" w:rsidR="00292300" w:rsidRDefault="00292300" w:rsidP="0029230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AB3E724"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2B72232" w14:textId="77777777" w:rsidR="00292300" w:rsidRDefault="00292300" w:rsidP="00292300">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6A7DB5C" w14:textId="77777777" w:rsidR="00292300" w:rsidRDefault="00292300" w:rsidP="00292300">
            <w:pPr>
              <w:pStyle w:val="TAC"/>
              <w:rPr>
                <w:lang w:val="en-US" w:eastAsia="zh-CN"/>
              </w:rPr>
            </w:pPr>
            <w:r>
              <w:rPr>
                <w:lang w:val="en-US" w:eastAsia="zh-CN"/>
              </w:rPr>
              <w:t>0</w:t>
            </w:r>
          </w:p>
        </w:tc>
      </w:tr>
      <w:tr w:rsidR="00292300" w14:paraId="0AAE60FF" w14:textId="77777777" w:rsidTr="00292300">
        <w:trPr>
          <w:trHeight w:val="29"/>
        </w:trPr>
        <w:tc>
          <w:tcPr>
            <w:tcW w:w="2741" w:type="dxa"/>
            <w:tcBorders>
              <w:top w:val="nil"/>
              <w:left w:val="single" w:sz="4" w:space="0" w:color="auto"/>
              <w:bottom w:val="nil"/>
              <w:right w:val="single" w:sz="4" w:space="0" w:color="auto"/>
            </w:tcBorders>
          </w:tcPr>
          <w:p w14:paraId="6980404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782DB74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DE264C"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6FE7EF" w14:textId="77777777" w:rsidR="00292300" w:rsidRDefault="00292300" w:rsidP="00292300">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7D2189BF" w14:textId="77777777" w:rsidR="00292300" w:rsidRDefault="00292300" w:rsidP="00292300">
            <w:pPr>
              <w:pStyle w:val="TAC"/>
              <w:rPr>
                <w:lang w:val="en-US" w:eastAsia="zh-CN"/>
              </w:rPr>
            </w:pPr>
          </w:p>
        </w:tc>
      </w:tr>
      <w:tr w:rsidR="00292300" w14:paraId="338AC67C" w14:textId="77777777" w:rsidTr="00292300">
        <w:trPr>
          <w:trHeight w:val="29"/>
        </w:trPr>
        <w:tc>
          <w:tcPr>
            <w:tcW w:w="2741" w:type="dxa"/>
            <w:tcBorders>
              <w:top w:val="nil"/>
              <w:left w:val="single" w:sz="4" w:space="0" w:color="auto"/>
              <w:bottom w:val="single" w:sz="4" w:space="0" w:color="auto"/>
              <w:right w:val="single" w:sz="4" w:space="0" w:color="auto"/>
            </w:tcBorders>
          </w:tcPr>
          <w:p w14:paraId="5ECBCCC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B7D078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6978AB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B11D77" w14:textId="77777777" w:rsidR="00292300" w:rsidRDefault="00292300" w:rsidP="00292300">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7BC444A7" w14:textId="77777777" w:rsidR="00292300" w:rsidRDefault="00292300" w:rsidP="00292300">
            <w:pPr>
              <w:pStyle w:val="TAC"/>
              <w:rPr>
                <w:lang w:val="en-US" w:eastAsia="zh-CN"/>
              </w:rPr>
            </w:pPr>
          </w:p>
        </w:tc>
      </w:tr>
      <w:tr w:rsidR="00292300" w14:paraId="45A874FE" w14:textId="77777777" w:rsidTr="00292300">
        <w:trPr>
          <w:trHeight w:val="29"/>
        </w:trPr>
        <w:tc>
          <w:tcPr>
            <w:tcW w:w="2741" w:type="dxa"/>
            <w:tcBorders>
              <w:top w:val="single" w:sz="4" w:space="0" w:color="auto"/>
              <w:left w:val="single" w:sz="4" w:space="0" w:color="auto"/>
              <w:bottom w:val="nil"/>
              <w:right w:val="single" w:sz="4" w:space="0" w:color="auto"/>
            </w:tcBorders>
          </w:tcPr>
          <w:p w14:paraId="6DED5AC9" w14:textId="77777777" w:rsidR="00292300" w:rsidRDefault="00292300" w:rsidP="00292300">
            <w:pPr>
              <w:pStyle w:val="TAC"/>
              <w:rPr>
                <w:lang w:val="en-US" w:eastAsia="zh-CN"/>
              </w:rPr>
            </w:pPr>
            <w:r>
              <w:rPr>
                <w:lang w:val="en-US" w:eastAsia="zh-CN"/>
              </w:rPr>
              <w:t>CA_n7A-n25A-n66(2A)</w:t>
            </w:r>
          </w:p>
        </w:tc>
        <w:tc>
          <w:tcPr>
            <w:tcW w:w="2785" w:type="dxa"/>
            <w:tcBorders>
              <w:top w:val="single" w:sz="4" w:space="0" w:color="auto"/>
              <w:left w:val="single" w:sz="4" w:space="0" w:color="auto"/>
              <w:bottom w:val="nil"/>
              <w:right w:val="single" w:sz="4" w:space="0" w:color="auto"/>
            </w:tcBorders>
          </w:tcPr>
          <w:p w14:paraId="45C0C5C2" w14:textId="77777777" w:rsidR="00292300" w:rsidRDefault="00292300" w:rsidP="00292300">
            <w:pPr>
              <w:pStyle w:val="TAC"/>
              <w:rPr>
                <w:rFonts w:cs="Arial"/>
                <w:szCs w:val="18"/>
                <w:lang w:eastAsia="zh-CN"/>
              </w:rPr>
            </w:pPr>
            <w:r>
              <w:rPr>
                <w:rFonts w:cs="Arial"/>
                <w:szCs w:val="18"/>
                <w:lang w:eastAsia="zh-CN"/>
              </w:rPr>
              <w:t>CA_n7A-n25A</w:t>
            </w:r>
          </w:p>
          <w:p w14:paraId="0F6F7D52" w14:textId="77777777" w:rsidR="00292300" w:rsidRDefault="00292300" w:rsidP="00292300">
            <w:pPr>
              <w:pStyle w:val="TAC"/>
              <w:rPr>
                <w:rFonts w:cs="Arial"/>
                <w:szCs w:val="18"/>
                <w:lang w:eastAsia="zh-CN"/>
              </w:rPr>
            </w:pPr>
            <w:r>
              <w:rPr>
                <w:rFonts w:cs="Arial"/>
                <w:szCs w:val="18"/>
                <w:lang w:eastAsia="zh-CN"/>
              </w:rPr>
              <w:t>CA_n7A-n66A</w:t>
            </w:r>
          </w:p>
          <w:p w14:paraId="43275E19" w14:textId="77777777" w:rsidR="00292300" w:rsidRDefault="00292300" w:rsidP="0029230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851BE78"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04F62E" w14:textId="77777777" w:rsidR="00292300" w:rsidRDefault="00292300" w:rsidP="00292300">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06534D5" w14:textId="77777777" w:rsidR="00292300" w:rsidRDefault="00292300" w:rsidP="00292300">
            <w:pPr>
              <w:pStyle w:val="TAC"/>
              <w:rPr>
                <w:lang w:val="en-US" w:eastAsia="zh-CN"/>
              </w:rPr>
            </w:pPr>
            <w:r>
              <w:rPr>
                <w:lang w:val="en-US" w:eastAsia="zh-CN"/>
              </w:rPr>
              <w:t>0</w:t>
            </w:r>
          </w:p>
        </w:tc>
      </w:tr>
      <w:tr w:rsidR="00292300" w14:paraId="6A0369E7" w14:textId="77777777" w:rsidTr="00292300">
        <w:trPr>
          <w:trHeight w:val="29"/>
        </w:trPr>
        <w:tc>
          <w:tcPr>
            <w:tcW w:w="2741" w:type="dxa"/>
            <w:tcBorders>
              <w:top w:val="nil"/>
              <w:left w:val="single" w:sz="4" w:space="0" w:color="auto"/>
              <w:bottom w:val="nil"/>
              <w:right w:val="single" w:sz="4" w:space="0" w:color="auto"/>
            </w:tcBorders>
          </w:tcPr>
          <w:p w14:paraId="6A9D152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2741827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735D38A"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01083D" w14:textId="77777777" w:rsidR="00292300" w:rsidRDefault="00292300" w:rsidP="00292300">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4DA5BAFD" w14:textId="77777777" w:rsidR="00292300" w:rsidRDefault="00292300" w:rsidP="00292300">
            <w:pPr>
              <w:pStyle w:val="TAC"/>
              <w:rPr>
                <w:lang w:val="en-US" w:eastAsia="zh-CN"/>
              </w:rPr>
            </w:pPr>
          </w:p>
        </w:tc>
      </w:tr>
      <w:tr w:rsidR="00292300" w14:paraId="1D60518C" w14:textId="77777777" w:rsidTr="00292300">
        <w:trPr>
          <w:trHeight w:val="29"/>
        </w:trPr>
        <w:tc>
          <w:tcPr>
            <w:tcW w:w="2741" w:type="dxa"/>
            <w:tcBorders>
              <w:top w:val="nil"/>
              <w:left w:val="single" w:sz="4" w:space="0" w:color="auto"/>
              <w:bottom w:val="single" w:sz="4" w:space="0" w:color="auto"/>
              <w:right w:val="single" w:sz="4" w:space="0" w:color="auto"/>
            </w:tcBorders>
          </w:tcPr>
          <w:p w14:paraId="2002B5A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2FEE53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AC2EE5"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8FDEB6" w14:textId="77777777" w:rsidR="00292300" w:rsidRDefault="00292300" w:rsidP="00292300">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115FA597" w14:textId="77777777" w:rsidR="00292300" w:rsidRDefault="00292300" w:rsidP="00292300">
            <w:pPr>
              <w:pStyle w:val="TAC"/>
              <w:rPr>
                <w:lang w:val="en-US" w:eastAsia="zh-CN"/>
              </w:rPr>
            </w:pPr>
          </w:p>
        </w:tc>
      </w:tr>
      <w:tr w:rsidR="00292300" w14:paraId="0AC967EE" w14:textId="77777777" w:rsidTr="00292300">
        <w:trPr>
          <w:trHeight w:val="29"/>
        </w:trPr>
        <w:tc>
          <w:tcPr>
            <w:tcW w:w="2741" w:type="dxa"/>
            <w:tcBorders>
              <w:top w:val="single" w:sz="4" w:space="0" w:color="auto"/>
              <w:left w:val="single" w:sz="4" w:space="0" w:color="auto"/>
              <w:bottom w:val="nil"/>
              <w:right w:val="single" w:sz="4" w:space="0" w:color="auto"/>
            </w:tcBorders>
          </w:tcPr>
          <w:p w14:paraId="13252A79" w14:textId="77777777" w:rsidR="00292300" w:rsidRDefault="00292300" w:rsidP="00292300">
            <w:pPr>
              <w:pStyle w:val="TAC"/>
              <w:rPr>
                <w:lang w:val="en-US" w:eastAsia="zh-CN"/>
              </w:rPr>
            </w:pPr>
            <w:r>
              <w:rPr>
                <w:lang w:val="en-US" w:eastAsia="zh-CN"/>
              </w:rPr>
              <w:t>CA_n7(2A)-n25A-n66A</w:t>
            </w:r>
          </w:p>
        </w:tc>
        <w:tc>
          <w:tcPr>
            <w:tcW w:w="2785" w:type="dxa"/>
            <w:tcBorders>
              <w:top w:val="single" w:sz="4" w:space="0" w:color="auto"/>
              <w:left w:val="single" w:sz="4" w:space="0" w:color="auto"/>
              <w:bottom w:val="nil"/>
              <w:right w:val="single" w:sz="4" w:space="0" w:color="auto"/>
            </w:tcBorders>
          </w:tcPr>
          <w:p w14:paraId="13DB29CB" w14:textId="77777777" w:rsidR="00292300" w:rsidRDefault="00292300" w:rsidP="00292300">
            <w:pPr>
              <w:pStyle w:val="TAC"/>
              <w:rPr>
                <w:rFonts w:cs="Arial"/>
                <w:szCs w:val="18"/>
                <w:lang w:eastAsia="zh-CN"/>
              </w:rPr>
            </w:pPr>
            <w:r>
              <w:rPr>
                <w:rFonts w:cs="Arial"/>
                <w:szCs w:val="18"/>
                <w:lang w:eastAsia="zh-CN"/>
              </w:rPr>
              <w:t>CA_n7A-n25A</w:t>
            </w:r>
          </w:p>
          <w:p w14:paraId="59DF0F4F" w14:textId="77777777" w:rsidR="00292300" w:rsidRDefault="00292300" w:rsidP="00292300">
            <w:pPr>
              <w:pStyle w:val="TAC"/>
              <w:rPr>
                <w:rFonts w:cs="Arial"/>
                <w:szCs w:val="18"/>
                <w:lang w:eastAsia="zh-CN"/>
              </w:rPr>
            </w:pPr>
            <w:r>
              <w:rPr>
                <w:rFonts w:cs="Arial"/>
                <w:szCs w:val="18"/>
                <w:lang w:eastAsia="zh-CN"/>
              </w:rPr>
              <w:t>CA_n7A-n66A</w:t>
            </w:r>
          </w:p>
          <w:p w14:paraId="5D5B3D3D" w14:textId="77777777" w:rsidR="00292300" w:rsidRDefault="00292300" w:rsidP="0029230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492A73"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EE36B9" w14:textId="77777777" w:rsidR="00292300" w:rsidRDefault="00292300" w:rsidP="00292300">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0AB632D9" w14:textId="77777777" w:rsidR="00292300" w:rsidRDefault="00292300" w:rsidP="00292300">
            <w:pPr>
              <w:pStyle w:val="TAC"/>
              <w:rPr>
                <w:lang w:val="en-US" w:eastAsia="zh-CN"/>
              </w:rPr>
            </w:pPr>
            <w:r>
              <w:rPr>
                <w:lang w:val="en-US" w:eastAsia="zh-CN"/>
              </w:rPr>
              <w:t>0</w:t>
            </w:r>
          </w:p>
        </w:tc>
      </w:tr>
      <w:tr w:rsidR="00292300" w14:paraId="6F7D1D8B" w14:textId="77777777" w:rsidTr="00292300">
        <w:trPr>
          <w:trHeight w:val="29"/>
        </w:trPr>
        <w:tc>
          <w:tcPr>
            <w:tcW w:w="2741" w:type="dxa"/>
            <w:tcBorders>
              <w:top w:val="nil"/>
              <w:left w:val="single" w:sz="4" w:space="0" w:color="auto"/>
              <w:bottom w:val="nil"/>
              <w:right w:val="single" w:sz="4" w:space="0" w:color="auto"/>
            </w:tcBorders>
          </w:tcPr>
          <w:p w14:paraId="6BA4D8A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2E1915B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625E5B"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CA72DE" w14:textId="77777777" w:rsidR="00292300" w:rsidRDefault="00292300" w:rsidP="00292300">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54A59620" w14:textId="77777777" w:rsidR="00292300" w:rsidRDefault="00292300" w:rsidP="00292300">
            <w:pPr>
              <w:pStyle w:val="TAC"/>
              <w:rPr>
                <w:lang w:val="en-US" w:eastAsia="zh-CN"/>
              </w:rPr>
            </w:pPr>
          </w:p>
        </w:tc>
      </w:tr>
      <w:tr w:rsidR="00292300" w14:paraId="0B5B3256" w14:textId="77777777" w:rsidTr="00292300">
        <w:trPr>
          <w:trHeight w:val="29"/>
        </w:trPr>
        <w:tc>
          <w:tcPr>
            <w:tcW w:w="2741" w:type="dxa"/>
            <w:tcBorders>
              <w:top w:val="nil"/>
              <w:left w:val="single" w:sz="4" w:space="0" w:color="auto"/>
              <w:bottom w:val="single" w:sz="4" w:space="0" w:color="auto"/>
              <w:right w:val="single" w:sz="4" w:space="0" w:color="auto"/>
            </w:tcBorders>
          </w:tcPr>
          <w:p w14:paraId="2DE3481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352930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DF04C8"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C71798" w14:textId="77777777" w:rsidR="00292300" w:rsidRDefault="00292300" w:rsidP="00292300">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77E0EFC4" w14:textId="77777777" w:rsidR="00292300" w:rsidRDefault="00292300" w:rsidP="00292300">
            <w:pPr>
              <w:pStyle w:val="TAC"/>
              <w:rPr>
                <w:lang w:val="en-US" w:eastAsia="zh-CN"/>
              </w:rPr>
            </w:pPr>
          </w:p>
        </w:tc>
      </w:tr>
      <w:tr w:rsidR="00292300" w14:paraId="20D7ABE2" w14:textId="77777777" w:rsidTr="00292300">
        <w:trPr>
          <w:trHeight w:val="29"/>
        </w:trPr>
        <w:tc>
          <w:tcPr>
            <w:tcW w:w="2741" w:type="dxa"/>
            <w:tcBorders>
              <w:top w:val="single" w:sz="4" w:space="0" w:color="auto"/>
              <w:left w:val="single" w:sz="4" w:space="0" w:color="auto"/>
              <w:bottom w:val="nil"/>
              <w:right w:val="single" w:sz="4" w:space="0" w:color="auto"/>
            </w:tcBorders>
          </w:tcPr>
          <w:p w14:paraId="44A6B1BB" w14:textId="77777777" w:rsidR="00292300" w:rsidRDefault="00292300" w:rsidP="00292300">
            <w:pPr>
              <w:pStyle w:val="TAC"/>
              <w:rPr>
                <w:lang w:val="en-US" w:eastAsia="zh-CN"/>
              </w:rPr>
            </w:pPr>
            <w:r>
              <w:rPr>
                <w:lang w:val="en-US" w:eastAsia="zh-CN"/>
              </w:rPr>
              <w:t>CA_n7(2A)-n25(2A)-n66A</w:t>
            </w:r>
          </w:p>
        </w:tc>
        <w:tc>
          <w:tcPr>
            <w:tcW w:w="2785" w:type="dxa"/>
            <w:tcBorders>
              <w:top w:val="single" w:sz="4" w:space="0" w:color="auto"/>
              <w:left w:val="single" w:sz="4" w:space="0" w:color="auto"/>
              <w:bottom w:val="nil"/>
              <w:right w:val="single" w:sz="4" w:space="0" w:color="auto"/>
            </w:tcBorders>
          </w:tcPr>
          <w:p w14:paraId="49FD3E61" w14:textId="77777777" w:rsidR="00292300" w:rsidRDefault="00292300" w:rsidP="00292300">
            <w:pPr>
              <w:pStyle w:val="TAC"/>
              <w:rPr>
                <w:rFonts w:cs="Arial"/>
                <w:szCs w:val="18"/>
                <w:lang w:eastAsia="zh-CN"/>
              </w:rPr>
            </w:pPr>
            <w:r>
              <w:rPr>
                <w:rFonts w:cs="Arial"/>
                <w:szCs w:val="18"/>
                <w:lang w:eastAsia="zh-CN"/>
              </w:rPr>
              <w:t>CA_n7A-n25A</w:t>
            </w:r>
          </w:p>
          <w:p w14:paraId="134EFB37" w14:textId="77777777" w:rsidR="00292300" w:rsidRDefault="00292300" w:rsidP="00292300">
            <w:pPr>
              <w:pStyle w:val="TAC"/>
              <w:rPr>
                <w:rFonts w:cs="Arial"/>
                <w:szCs w:val="18"/>
                <w:lang w:eastAsia="zh-CN"/>
              </w:rPr>
            </w:pPr>
            <w:r>
              <w:rPr>
                <w:rFonts w:cs="Arial"/>
                <w:szCs w:val="18"/>
                <w:lang w:eastAsia="zh-CN"/>
              </w:rPr>
              <w:t>CA_n7A-n66A</w:t>
            </w:r>
          </w:p>
          <w:p w14:paraId="580816A4" w14:textId="77777777" w:rsidR="00292300" w:rsidRDefault="00292300" w:rsidP="0029230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596B1E"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66F3A10" w14:textId="77777777" w:rsidR="00292300" w:rsidRDefault="00292300" w:rsidP="00292300">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74133B52" w14:textId="77777777" w:rsidR="00292300" w:rsidRDefault="00292300" w:rsidP="00292300">
            <w:pPr>
              <w:pStyle w:val="TAC"/>
              <w:rPr>
                <w:lang w:val="en-US" w:eastAsia="zh-CN"/>
              </w:rPr>
            </w:pPr>
            <w:r>
              <w:rPr>
                <w:lang w:val="en-US" w:eastAsia="zh-CN"/>
              </w:rPr>
              <w:t>0</w:t>
            </w:r>
          </w:p>
        </w:tc>
      </w:tr>
      <w:tr w:rsidR="00292300" w14:paraId="763F87E8" w14:textId="77777777" w:rsidTr="00292300">
        <w:trPr>
          <w:trHeight w:val="29"/>
        </w:trPr>
        <w:tc>
          <w:tcPr>
            <w:tcW w:w="2741" w:type="dxa"/>
            <w:tcBorders>
              <w:top w:val="nil"/>
              <w:left w:val="single" w:sz="4" w:space="0" w:color="auto"/>
              <w:bottom w:val="nil"/>
              <w:right w:val="single" w:sz="4" w:space="0" w:color="auto"/>
            </w:tcBorders>
          </w:tcPr>
          <w:p w14:paraId="0CE9B09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7C27EF6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197514"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AD4E91" w14:textId="77777777" w:rsidR="00292300" w:rsidRDefault="00292300" w:rsidP="00292300">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6DABE365" w14:textId="77777777" w:rsidR="00292300" w:rsidRDefault="00292300" w:rsidP="00292300">
            <w:pPr>
              <w:pStyle w:val="TAC"/>
              <w:rPr>
                <w:lang w:val="en-US" w:eastAsia="zh-CN"/>
              </w:rPr>
            </w:pPr>
          </w:p>
        </w:tc>
      </w:tr>
      <w:tr w:rsidR="00292300" w14:paraId="43EB6504" w14:textId="77777777" w:rsidTr="00292300">
        <w:trPr>
          <w:trHeight w:val="29"/>
        </w:trPr>
        <w:tc>
          <w:tcPr>
            <w:tcW w:w="2741" w:type="dxa"/>
            <w:tcBorders>
              <w:top w:val="nil"/>
              <w:left w:val="single" w:sz="4" w:space="0" w:color="auto"/>
              <w:bottom w:val="single" w:sz="4" w:space="0" w:color="auto"/>
              <w:right w:val="single" w:sz="4" w:space="0" w:color="auto"/>
            </w:tcBorders>
          </w:tcPr>
          <w:p w14:paraId="7E4DD6F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B3D0CD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233E3F"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17C710" w14:textId="77777777" w:rsidR="00292300" w:rsidRDefault="00292300" w:rsidP="00292300">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623C71EC" w14:textId="77777777" w:rsidR="00292300" w:rsidRDefault="00292300" w:rsidP="00292300">
            <w:pPr>
              <w:pStyle w:val="TAC"/>
              <w:rPr>
                <w:lang w:val="en-US" w:eastAsia="zh-CN"/>
              </w:rPr>
            </w:pPr>
          </w:p>
        </w:tc>
      </w:tr>
      <w:tr w:rsidR="00292300" w14:paraId="00189B56" w14:textId="77777777" w:rsidTr="00292300">
        <w:trPr>
          <w:trHeight w:val="29"/>
        </w:trPr>
        <w:tc>
          <w:tcPr>
            <w:tcW w:w="2741" w:type="dxa"/>
            <w:tcBorders>
              <w:top w:val="single" w:sz="4" w:space="0" w:color="auto"/>
              <w:left w:val="single" w:sz="4" w:space="0" w:color="auto"/>
              <w:bottom w:val="nil"/>
              <w:right w:val="single" w:sz="4" w:space="0" w:color="auto"/>
            </w:tcBorders>
          </w:tcPr>
          <w:p w14:paraId="388F3514" w14:textId="77777777" w:rsidR="00292300" w:rsidRDefault="00292300" w:rsidP="00292300">
            <w:pPr>
              <w:pStyle w:val="TAC"/>
              <w:rPr>
                <w:lang w:val="en-US" w:eastAsia="zh-CN"/>
              </w:rPr>
            </w:pPr>
            <w:r>
              <w:rPr>
                <w:lang w:val="en-US" w:eastAsia="zh-CN"/>
              </w:rPr>
              <w:t>CA_n7(2A)-n25A-n66(2A)</w:t>
            </w:r>
          </w:p>
        </w:tc>
        <w:tc>
          <w:tcPr>
            <w:tcW w:w="2785" w:type="dxa"/>
            <w:tcBorders>
              <w:top w:val="single" w:sz="4" w:space="0" w:color="auto"/>
              <w:left w:val="single" w:sz="4" w:space="0" w:color="auto"/>
              <w:bottom w:val="nil"/>
              <w:right w:val="single" w:sz="4" w:space="0" w:color="auto"/>
            </w:tcBorders>
          </w:tcPr>
          <w:p w14:paraId="68F405F2" w14:textId="77777777" w:rsidR="00292300" w:rsidRDefault="00292300" w:rsidP="00292300">
            <w:pPr>
              <w:pStyle w:val="TAC"/>
              <w:rPr>
                <w:rFonts w:cs="Arial"/>
                <w:szCs w:val="18"/>
                <w:lang w:eastAsia="zh-CN"/>
              </w:rPr>
            </w:pPr>
            <w:r>
              <w:rPr>
                <w:rFonts w:cs="Arial"/>
                <w:szCs w:val="18"/>
                <w:lang w:eastAsia="zh-CN"/>
              </w:rPr>
              <w:t>CA_n7A-n25A</w:t>
            </w:r>
          </w:p>
          <w:p w14:paraId="74951244" w14:textId="77777777" w:rsidR="00292300" w:rsidRDefault="00292300" w:rsidP="00292300">
            <w:pPr>
              <w:pStyle w:val="TAC"/>
              <w:rPr>
                <w:rFonts w:cs="Arial"/>
                <w:szCs w:val="18"/>
                <w:lang w:eastAsia="zh-CN"/>
              </w:rPr>
            </w:pPr>
            <w:r>
              <w:rPr>
                <w:rFonts w:cs="Arial"/>
                <w:szCs w:val="18"/>
                <w:lang w:eastAsia="zh-CN"/>
              </w:rPr>
              <w:t>CA_n7A-n66A</w:t>
            </w:r>
          </w:p>
          <w:p w14:paraId="15EAB67D" w14:textId="77777777" w:rsidR="00292300" w:rsidRDefault="00292300" w:rsidP="0029230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8678F95"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FC2D7B" w14:textId="77777777" w:rsidR="00292300" w:rsidRDefault="00292300" w:rsidP="00292300">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5069A62B" w14:textId="77777777" w:rsidR="00292300" w:rsidRDefault="00292300" w:rsidP="00292300">
            <w:pPr>
              <w:pStyle w:val="TAC"/>
              <w:rPr>
                <w:lang w:val="en-US" w:eastAsia="zh-CN"/>
              </w:rPr>
            </w:pPr>
            <w:r>
              <w:rPr>
                <w:lang w:val="en-US" w:eastAsia="zh-CN"/>
              </w:rPr>
              <w:t>0</w:t>
            </w:r>
          </w:p>
        </w:tc>
      </w:tr>
      <w:tr w:rsidR="00292300" w14:paraId="4A7FAD89" w14:textId="77777777" w:rsidTr="00292300">
        <w:trPr>
          <w:trHeight w:val="29"/>
        </w:trPr>
        <w:tc>
          <w:tcPr>
            <w:tcW w:w="2741" w:type="dxa"/>
            <w:tcBorders>
              <w:top w:val="nil"/>
              <w:left w:val="single" w:sz="4" w:space="0" w:color="auto"/>
              <w:bottom w:val="nil"/>
              <w:right w:val="single" w:sz="4" w:space="0" w:color="auto"/>
            </w:tcBorders>
          </w:tcPr>
          <w:p w14:paraId="4B0BF24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245B7FC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424D9C"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A842B9" w14:textId="77777777" w:rsidR="00292300" w:rsidRDefault="00292300" w:rsidP="00292300">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41148002" w14:textId="77777777" w:rsidR="00292300" w:rsidRDefault="00292300" w:rsidP="00292300">
            <w:pPr>
              <w:pStyle w:val="TAC"/>
              <w:rPr>
                <w:lang w:val="en-US" w:eastAsia="zh-CN"/>
              </w:rPr>
            </w:pPr>
          </w:p>
        </w:tc>
      </w:tr>
      <w:tr w:rsidR="00292300" w14:paraId="757EEAC4" w14:textId="77777777" w:rsidTr="00292300">
        <w:trPr>
          <w:trHeight w:val="29"/>
        </w:trPr>
        <w:tc>
          <w:tcPr>
            <w:tcW w:w="2741" w:type="dxa"/>
            <w:tcBorders>
              <w:top w:val="nil"/>
              <w:left w:val="single" w:sz="4" w:space="0" w:color="auto"/>
              <w:bottom w:val="single" w:sz="4" w:space="0" w:color="auto"/>
              <w:right w:val="single" w:sz="4" w:space="0" w:color="auto"/>
            </w:tcBorders>
          </w:tcPr>
          <w:p w14:paraId="1F312E5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CCAD98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08E74A"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9DDF64" w14:textId="77777777" w:rsidR="00292300" w:rsidRDefault="00292300" w:rsidP="00292300">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688FF38A" w14:textId="77777777" w:rsidR="00292300" w:rsidRDefault="00292300" w:rsidP="00292300">
            <w:pPr>
              <w:pStyle w:val="TAC"/>
              <w:rPr>
                <w:lang w:val="en-US" w:eastAsia="zh-CN"/>
              </w:rPr>
            </w:pPr>
          </w:p>
        </w:tc>
      </w:tr>
      <w:tr w:rsidR="00292300" w14:paraId="36B3CE2C" w14:textId="77777777" w:rsidTr="00292300">
        <w:trPr>
          <w:trHeight w:val="29"/>
        </w:trPr>
        <w:tc>
          <w:tcPr>
            <w:tcW w:w="2741" w:type="dxa"/>
            <w:tcBorders>
              <w:top w:val="single" w:sz="4" w:space="0" w:color="auto"/>
              <w:left w:val="single" w:sz="4" w:space="0" w:color="auto"/>
              <w:bottom w:val="nil"/>
              <w:right w:val="single" w:sz="4" w:space="0" w:color="auto"/>
            </w:tcBorders>
          </w:tcPr>
          <w:p w14:paraId="21016827" w14:textId="77777777" w:rsidR="00292300" w:rsidRDefault="00292300" w:rsidP="00292300">
            <w:pPr>
              <w:pStyle w:val="TAC"/>
              <w:rPr>
                <w:lang w:val="en-US" w:eastAsia="zh-CN"/>
              </w:rPr>
            </w:pPr>
            <w:r>
              <w:rPr>
                <w:lang w:val="en-US" w:eastAsia="zh-CN"/>
              </w:rPr>
              <w:t>CA_n7(2A)-n25(2A)-n66(2A)</w:t>
            </w:r>
          </w:p>
        </w:tc>
        <w:tc>
          <w:tcPr>
            <w:tcW w:w="2785" w:type="dxa"/>
            <w:tcBorders>
              <w:top w:val="single" w:sz="4" w:space="0" w:color="auto"/>
              <w:left w:val="single" w:sz="4" w:space="0" w:color="auto"/>
              <w:bottom w:val="nil"/>
              <w:right w:val="single" w:sz="4" w:space="0" w:color="auto"/>
            </w:tcBorders>
          </w:tcPr>
          <w:p w14:paraId="4E0558E3" w14:textId="77777777" w:rsidR="00292300" w:rsidRDefault="00292300" w:rsidP="00292300">
            <w:pPr>
              <w:pStyle w:val="TAC"/>
              <w:rPr>
                <w:rFonts w:cs="Arial"/>
                <w:szCs w:val="18"/>
                <w:lang w:eastAsia="zh-CN"/>
              </w:rPr>
            </w:pPr>
            <w:r>
              <w:rPr>
                <w:rFonts w:cs="Arial"/>
                <w:szCs w:val="18"/>
                <w:lang w:eastAsia="zh-CN"/>
              </w:rPr>
              <w:t>CA_n7A-n25A</w:t>
            </w:r>
          </w:p>
          <w:p w14:paraId="3E2FE990" w14:textId="77777777" w:rsidR="00292300" w:rsidRDefault="00292300" w:rsidP="00292300">
            <w:pPr>
              <w:pStyle w:val="TAC"/>
              <w:rPr>
                <w:rFonts w:cs="Arial"/>
                <w:szCs w:val="18"/>
                <w:lang w:eastAsia="zh-CN"/>
              </w:rPr>
            </w:pPr>
            <w:r>
              <w:rPr>
                <w:rFonts w:cs="Arial"/>
                <w:szCs w:val="18"/>
                <w:lang w:eastAsia="zh-CN"/>
              </w:rPr>
              <w:t>CA_n7A-n66A</w:t>
            </w:r>
          </w:p>
          <w:p w14:paraId="4F1FFEC5" w14:textId="77777777" w:rsidR="00292300" w:rsidRDefault="00292300" w:rsidP="0029230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97DB405"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66FDF3D" w14:textId="77777777" w:rsidR="00292300" w:rsidRDefault="00292300" w:rsidP="00292300">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0CD3DC36" w14:textId="77777777" w:rsidR="00292300" w:rsidRDefault="00292300" w:rsidP="00292300">
            <w:pPr>
              <w:pStyle w:val="TAC"/>
              <w:rPr>
                <w:lang w:val="en-US" w:eastAsia="zh-CN"/>
              </w:rPr>
            </w:pPr>
            <w:r>
              <w:rPr>
                <w:lang w:val="en-US" w:eastAsia="zh-CN"/>
              </w:rPr>
              <w:t>0</w:t>
            </w:r>
          </w:p>
        </w:tc>
      </w:tr>
      <w:tr w:rsidR="00292300" w14:paraId="5C929929" w14:textId="77777777" w:rsidTr="00292300">
        <w:trPr>
          <w:trHeight w:val="29"/>
        </w:trPr>
        <w:tc>
          <w:tcPr>
            <w:tcW w:w="2741" w:type="dxa"/>
            <w:tcBorders>
              <w:top w:val="nil"/>
              <w:left w:val="single" w:sz="4" w:space="0" w:color="auto"/>
              <w:bottom w:val="nil"/>
              <w:right w:val="single" w:sz="4" w:space="0" w:color="auto"/>
            </w:tcBorders>
          </w:tcPr>
          <w:p w14:paraId="2AF93D8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36BB6D0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530D85"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3A8EF1" w14:textId="77777777" w:rsidR="00292300" w:rsidRDefault="00292300" w:rsidP="00292300">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218A9569" w14:textId="77777777" w:rsidR="00292300" w:rsidRDefault="00292300" w:rsidP="00292300">
            <w:pPr>
              <w:pStyle w:val="TAC"/>
              <w:rPr>
                <w:lang w:val="en-US" w:eastAsia="zh-CN"/>
              </w:rPr>
            </w:pPr>
          </w:p>
        </w:tc>
      </w:tr>
      <w:tr w:rsidR="00292300" w14:paraId="74C939A8" w14:textId="77777777" w:rsidTr="00292300">
        <w:trPr>
          <w:trHeight w:val="29"/>
        </w:trPr>
        <w:tc>
          <w:tcPr>
            <w:tcW w:w="2741" w:type="dxa"/>
            <w:tcBorders>
              <w:top w:val="nil"/>
              <w:left w:val="single" w:sz="4" w:space="0" w:color="auto"/>
              <w:bottom w:val="single" w:sz="4" w:space="0" w:color="auto"/>
              <w:right w:val="single" w:sz="4" w:space="0" w:color="auto"/>
            </w:tcBorders>
          </w:tcPr>
          <w:p w14:paraId="7F0AA6B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6A9A44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0EFDE5"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2F2171" w14:textId="77777777" w:rsidR="00292300" w:rsidRDefault="00292300" w:rsidP="00292300">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A22D16F" w14:textId="77777777" w:rsidR="00292300" w:rsidRDefault="00292300" w:rsidP="00292300">
            <w:pPr>
              <w:pStyle w:val="TAC"/>
              <w:rPr>
                <w:lang w:val="en-US" w:eastAsia="zh-CN"/>
              </w:rPr>
            </w:pPr>
          </w:p>
        </w:tc>
      </w:tr>
      <w:tr w:rsidR="00292300" w14:paraId="24468C39" w14:textId="77777777" w:rsidTr="00292300">
        <w:trPr>
          <w:trHeight w:val="29"/>
        </w:trPr>
        <w:tc>
          <w:tcPr>
            <w:tcW w:w="2741" w:type="dxa"/>
            <w:tcBorders>
              <w:top w:val="nil"/>
              <w:left w:val="single" w:sz="4" w:space="0" w:color="auto"/>
              <w:bottom w:val="nil"/>
              <w:right w:val="single" w:sz="4" w:space="0" w:color="auto"/>
            </w:tcBorders>
            <w:vAlign w:val="center"/>
          </w:tcPr>
          <w:p w14:paraId="66B5D3EC" w14:textId="77777777" w:rsidR="00292300" w:rsidRDefault="00292300" w:rsidP="00292300">
            <w:pPr>
              <w:pStyle w:val="TAC"/>
              <w:rPr>
                <w:lang w:val="en-US" w:eastAsia="zh-CN"/>
              </w:rPr>
            </w:pPr>
            <w:r>
              <w:rPr>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688FE22B" w14:textId="77777777" w:rsidR="00292300" w:rsidRDefault="00292300" w:rsidP="00292300">
            <w:pPr>
              <w:pStyle w:val="TAC"/>
              <w:rPr>
                <w:rFonts w:cs="Arial"/>
                <w:color w:val="000000"/>
                <w:szCs w:val="18"/>
                <w:lang w:val="en-US"/>
              </w:rPr>
            </w:pPr>
            <w:r>
              <w:rPr>
                <w:rFonts w:cs="Arial"/>
                <w:color w:val="000000"/>
                <w:szCs w:val="18"/>
                <w:lang w:val="en-US"/>
              </w:rPr>
              <w:t>CA_n7A-n25A</w:t>
            </w:r>
          </w:p>
          <w:p w14:paraId="72E478DD" w14:textId="77777777" w:rsidR="00292300" w:rsidRDefault="00292300" w:rsidP="00292300">
            <w:pPr>
              <w:pStyle w:val="TAC"/>
              <w:rPr>
                <w:rFonts w:cs="Arial"/>
                <w:color w:val="000000"/>
                <w:szCs w:val="18"/>
                <w:lang w:val="en-US"/>
              </w:rPr>
            </w:pPr>
            <w:r>
              <w:rPr>
                <w:rFonts w:cs="Arial"/>
                <w:color w:val="000000"/>
                <w:szCs w:val="18"/>
                <w:lang w:val="en-US"/>
              </w:rPr>
              <w:t>CA_n7A_n77A</w:t>
            </w:r>
          </w:p>
          <w:p w14:paraId="41FDB00B" w14:textId="77777777" w:rsidR="00292300" w:rsidRDefault="00292300" w:rsidP="00292300">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C577648"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2616B4C"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E5DEC7E" w14:textId="77777777" w:rsidR="00292300" w:rsidRDefault="00292300" w:rsidP="00292300">
            <w:pPr>
              <w:pStyle w:val="TAC"/>
              <w:rPr>
                <w:lang w:val="en-US" w:eastAsia="zh-CN"/>
              </w:rPr>
            </w:pPr>
            <w:r>
              <w:rPr>
                <w:lang w:val="en-US" w:eastAsia="zh-CN"/>
              </w:rPr>
              <w:t>0</w:t>
            </w:r>
          </w:p>
        </w:tc>
      </w:tr>
      <w:tr w:rsidR="00292300" w14:paraId="0AC8303E" w14:textId="77777777" w:rsidTr="00292300">
        <w:trPr>
          <w:trHeight w:val="29"/>
        </w:trPr>
        <w:tc>
          <w:tcPr>
            <w:tcW w:w="2741" w:type="dxa"/>
            <w:tcBorders>
              <w:top w:val="nil"/>
              <w:left w:val="single" w:sz="4" w:space="0" w:color="auto"/>
              <w:bottom w:val="nil"/>
              <w:right w:val="single" w:sz="4" w:space="0" w:color="auto"/>
            </w:tcBorders>
            <w:vAlign w:val="center"/>
          </w:tcPr>
          <w:p w14:paraId="417E273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FB3783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18C7C0"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B3F9CD"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82FA47" w14:textId="77777777" w:rsidR="00292300" w:rsidRDefault="00292300" w:rsidP="00292300">
            <w:pPr>
              <w:pStyle w:val="TAC"/>
              <w:rPr>
                <w:lang w:val="en-US" w:eastAsia="zh-CN"/>
              </w:rPr>
            </w:pPr>
          </w:p>
        </w:tc>
      </w:tr>
      <w:tr w:rsidR="00292300" w14:paraId="7E49EE5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CEF61B6"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845CE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EC14CE"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E7005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05242F" w14:textId="77777777" w:rsidR="00292300" w:rsidRDefault="00292300" w:rsidP="00292300">
            <w:pPr>
              <w:pStyle w:val="TAC"/>
              <w:rPr>
                <w:lang w:val="en-US" w:eastAsia="zh-CN"/>
              </w:rPr>
            </w:pPr>
          </w:p>
        </w:tc>
      </w:tr>
      <w:tr w:rsidR="00292300" w14:paraId="7C403127" w14:textId="77777777" w:rsidTr="00292300">
        <w:trPr>
          <w:trHeight w:val="29"/>
        </w:trPr>
        <w:tc>
          <w:tcPr>
            <w:tcW w:w="2741" w:type="dxa"/>
            <w:tcBorders>
              <w:top w:val="nil"/>
              <w:left w:val="single" w:sz="4" w:space="0" w:color="auto"/>
              <w:bottom w:val="nil"/>
              <w:right w:val="single" w:sz="4" w:space="0" w:color="auto"/>
            </w:tcBorders>
            <w:vAlign w:val="center"/>
          </w:tcPr>
          <w:p w14:paraId="7549ACE9" w14:textId="77777777" w:rsidR="00292300" w:rsidRDefault="00292300" w:rsidP="00292300">
            <w:pPr>
              <w:pStyle w:val="TAC"/>
              <w:rPr>
                <w:lang w:val="en-US" w:eastAsia="zh-CN"/>
              </w:rPr>
            </w:pPr>
            <w:r>
              <w:rPr>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267B6C18" w14:textId="77777777" w:rsidR="00292300" w:rsidRDefault="00292300" w:rsidP="00292300">
            <w:pPr>
              <w:pStyle w:val="TAC"/>
              <w:rPr>
                <w:rFonts w:cs="Arial"/>
                <w:color w:val="000000"/>
                <w:szCs w:val="18"/>
                <w:lang w:val="en-US"/>
              </w:rPr>
            </w:pPr>
            <w:r>
              <w:rPr>
                <w:rFonts w:cs="Arial"/>
                <w:color w:val="000000"/>
                <w:szCs w:val="18"/>
                <w:lang w:val="en-US"/>
              </w:rPr>
              <w:t>CA_n7A-n25A</w:t>
            </w:r>
          </w:p>
          <w:p w14:paraId="67EE9B86" w14:textId="77777777" w:rsidR="00292300" w:rsidRDefault="00292300" w:rsidP="00292300">
            <w:pPr>
              <w:pStyle w:val="TAC"/>
              <w:rPr>
                <w:rFonts w:cs="Arial"/>
                <w:color w:val="000000"/>
                <w:szCs w:val="18"/>
                <w:lang w:val="en-US"/>
              </w:rPr>
            </w:pPr>
            <w:r>
              <w:rPr>
                <w:rFonts w:cs="Arial"/>
                <w:color w:val="000000"/>
                <w:szCs w:val="18"/>
                <w:lang w:val="en-US"/>
              </w:rPr>
              <w:t>CA_n7A_n77A</w:t>
            </w:r>
          </w:p>
          <w:p w14:paraId="47D15678" w14:textId="77777777" w:rsidR="00292300" w:rsidRDefault="00292300" w:rsidP="00292300">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4EF1DEC"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45BC8E4"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36AAB7" w14:textId="77777777" w:rsidR="00292300" w:rsidRDefault="00292300" w:rsidP="00292300">
            <w:pPr>
              <w:pStyle w:val="TAC"/>
              <w:rPr>
                <w:lang w:val="en-US" w:eastAsia="zh-CN"/>
              </w:rPr>
            </w:pPr>
            <w:r>
              <w:rPr>
                <w:lang w:val="en-US" w:eastAsia="zh-CN"/>
              </w:rPr>
              <w:t>0</w:t>
            </w:r>
          </w:p>
        </w:tc>
      </w:tr>
      <w:tr w:rsidR="00292300" w14:paraId="0D3E7ACF" w14:textId="77777777" w:rsidTr="00292300">
        <w:trPr>
          <w:trHeight w:val="29"/>
        </w:trPr>
        <w:tc>
          <w:tcPr>
            <w:tcW w:w="2741" w:type="dxa"/>
            <w:tcBorders>
              <w:top w:val="nil"/>
              <w:left w:val="single" w:sz="4" w:space="0" w:color="auto"/>
              <w:bottom w:val="nil"/>
              <w:right w:val="single" w:sz="4" w:space="0" w:color="auto"/>
            </w:tcBorders>
            <w:vAlign w:val="center"/>
          </w:tcPr>
          <w:p w14:paraId="45AA9CFA"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D550DB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FD1396"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E501A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97CA123" w14:textId="77777777" w:rsidR="00292300" w:rsidRDefault="00292300" w:rsidP="00292300">
            <w:pPr>
              <w:pStyle w:val="TAC"/>
              <w:rPr>
                <w:lang w:val="en-US" w:eastAsia="zh-CN"/>
              </w:rPr>
            </w:pPr>
          </w:p>
        </w:tc>
      </w:tr>
      <w:tr w:rsidR="00292300" w14:paraId="0ABB844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0FA086E"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322246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B3EFC"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0C32E6"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097ADE" w14:textId="77777777" w:rsidR="00292300" w:rsidRDefault="00292300" w:rsidP="00292300">
            <w:pPr>
              <w:pStyle w:val="TAC"/>
              <w:rPr>
                <w:lang w:val="en-US" w:eastAsia="zh-CN"/>
              </w:rPr>
            </w:pPr>
          </w:p>
        </w:tc>
      </w:tr>
      <w:tr w:rsidR="00292300" w14:paraId="366445F1" w14:textId="77777777" w:rsidTr="00292300">
        <w:trPr>
          <w:trHeight w:val="29"/>
        </w:trPr>
        <w:tc>
          <w:tcPr>
            <w:tcW w:w="2741" w:type="dxa"/>
            <w:tcBorders>
              <w:top w:val="nil"/>
              <w:left w:val="single" w:sz="4" w:space="0" w:color="auto"/>
              <w:bottom w:val="nil"/>
              <w:right w:val="single" w:sz="4" w:space="0" w:color="auto"/>
            </w:tcBorders>
            <w:vAlign w:val="center"/>
          </w:tcPr>
          <w:p w14:paraId="56CE1AF0" w14:textId="77777777" w:rsidR="00292300" w:rsidRDefault="00292300" w:rsidP="00292300">
            <w:pPr>
              <w:pStyle w:val="TAC"/>
              <w:rPr>
                <w:lang w:val="en-US" w:eastAsia="zh-CN"/>
              </w:rPr>
            </w:pPr>
            <w:r>
              <w:rPr>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3BEC5B27" w14:textId="77777777" w:rsidR="00292300" w:rsidRDefault="00292300" w:rsidP="00292300">
            <w:pPr>
              <w:pStyle w:val="TAC"/>
              <w:rPr>
                <w:rFonts w:cs="Arial"/>
                <w:color w:val="000000"/>
                <w:szCs w:val="18"/>
                <w:lang w:val="en-US"/>
              </w:rPr>
            </w:pPr>
            <w:r>
              <w:rPr>
                <w:rFonts w:cs="Arial"/>
                <w:color w:val="000000"/>
                <w:szCs w:val="18"/>
                <w:lang w:val="en-US"/>
              </w:rPr>
              <w:t>CA_n7A-n25A</w:t>
            </w:r>
          </w:p>
          <w:p w14:paraId="7571CB92" w14:textId="77777777" w:rsidR="00292300" w:rsidRDefault="00292300" w:rsidP="00292300">
            <w:pPr>
              <w:pStyle w:val="TAC"/>
              <w:rPr>
                <w:rFonts w:cs="Arial"/>
                <w:color w:val="000000"/>
                <w:szCs w:val="18"/>
                <w:lang w:val="en-US"/>
              </w:rPr>
            </w:pPr>
            <w:r>
              <w:rPr>
                <w:rFonts w:cs="Arial"/>
                <w:color w:val="000000"/>
                <w:szCs w:val="18"/>
                <w:lang w:val="en-US"/>
              </w:rPr>
              <w:t>CA_n7A_n77A</w:t>
            </w:r>
          </w:p>
          <w:p w14:paraId="299B892A" w14:textId="77777777" w:rsidR="00292300" w:rsidRDefault="00292300" w:rsidP="00292300">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EE9E41A"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DE09D19"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CF7B840" w14:textId="77777777" w:rsidR="00292300" w:rsidRDefault="00292300" w:rsidP="00292300">
            <w:pPr>
              <w:pStyle w:val="TAC"/>
              <w:rPr>
                <w:lang w:val="en-US" w:eastAsia="zh-CN"/>
              </w:rPr>
            </w:pPr>
            <w:r>
              <w:rPr>
                <w:lang w:val="en-US" w:eastAsia="zh-CN"/>
              </w:rPr>
              <w:t>0</w:t>
            </w:r>
          </w:p>
        </w:tc>
      </w:tr>
      <w:tr w:rsidR="00292300" w14:paraId="6F1928C9" w14:textId="77777777" w:rsidTr="00292300">
        <w:trPr>
          <w:trHeight w:val="29"/>
        </w:trPr>
        <w:tc>
          <w:tcPr>
            <w:tcW w:w="2741" w:type="dxa"/>
            <w:tcBorders>
              <w:top w:val="nil"/>
              <w:left w:val="single" w:sz="4" w:space="0" w:color="auto"/>
              <w:bottom w:val="nil"/>
              <w:right w:val="single" w:sz="4" w:space="0" w:color="auto"/>
            </w:tcBorders>
            <w:vAlign w:val="center"/>
          </w:tcPr>
          <w:p w14:paraId="3FDC0E7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78238B8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AC7889"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98E62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C148F9" w14:textId="77777777" w:rsidR="00292300" w:rsidRDefault="00292300" w:rsidP="00292300">
            <w:pPr>
              <w:pStyle w:val="TAC"/>
              <w:rPr>
                <w:lang w:val="en-US" w:eastAsia="zh-CN"/>
              </w:rPr>
            </w:pPr>
          </w:p>
        </w:tc>
      </w:tr>
      <w:tr w:rsidR="00292300" w14:paraId="09FA55D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33E86EE"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0CB363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AFEEC"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4266A5"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668B526" w14:textId="77777777" w:rsidR="00292300" w:rsidRDefault="00292300" w:rsidP="00292300">
            <w:pPr>
              <w:pStyle w:val="TAC"/>
              <w:rPr>
                <w:lang w:val="en-US" w:eastAsia="zh-CN"/>
              </w:rPr>
            </w:pPr>
          </w:p>
        </w:tc>
      </w:tr>
      <w:tr w:rsidR="00292300" w14:paraId="694CD79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3BCB7B4" w14:textId="77777777" w:rsidR="00292300" w:rsidRDefault="00292300" w:rsidP="00292300">
            <w:pPr>
              <w:pStyle w:val="TAC"/>
              <w:rPr>
                <w:lang w:val="en-US"/>
              </w:rPr>
            </w:pPr>
            <w:r>
              <w:rPr>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59E06BFA" w14:textId="77777777" w:rsidR="00292300" w:rsidRDefault="00292300" w:rsidP="00292300">
            <w:pPr>
              <w:pStyle w:val="TAC"/>
              <w:rPr>
                <w:lang w:val="en-US"/>
              </w:rPr>
            </w:pPr>
            <w:r>
              <w:rPr>
                <w:lang w:val="en-US"/>
              </w:rPr>
              <w:t>CA_n77(2A)</w:t>
            </w:r>
          </w:p>
          <w:p w14:paraId="119B2BC4" w14:textId="77777777" w:rsidR="00292300" w:rsidRDefault="00292300" w:rsidP="00292300">
            <w:pPr>
              <w:pStyle w:val="TAC"/>
              <w:rPr>
                <w:lang w:val="en-US"/>
              </w:rPr>
            </w:pPr>
            <w:r>
              <w:rPr>
                <w:lang w:val="en-US"/>
              </w:rPr>
              <w:t>CA_n7A-n25A</w:t>
            </w:r>
          </w:p>
          <w:p w14:paraId="08EABECC" w14:textId="77777777" w:rsidR="00292300" w:rsidRDefault="00292300" w:rsidP="00292300">
            <w:pPr>
              <w:pStyle w:val="TAC"/>
              <w:rPr>
                <w:lang w:val="en-US"/>
              </w:rPr>
            </w:pPr>
            <w:r>
              <w:rPr>
                <w:lang w:val="en-US"/>
              </w:rPr>
              <w:t>CA_n7A-n77A</w:t>
            </w:r>
          </w:p>
          <w:p w14:paraId="30A63B41" w14:textId="77777777" w:rsidR="00292300" w:rsidRDefault="00292300" w:rsidP="00292300">
            <w:pPr>
              <w:pStyle w:val="TAC"/>
              <w:rPr>
                <w:lang w:val="en-US"/>
              </w:rPr>
            </w:pPr>
            <w:r>
              <w:rPr>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43BE75B"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27777C"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1F9967" w14:textId="77777777" w:rsidR="00292300" w:rsidRDefault="00292300" w:rsidP="00292300">
            <w:pPr>
              <w:pStyle w:val="TAC"/>
              <w:rPr>
                <w:lang w:val="en-US" w:eastAsia="zh-CN"/>
              </w:rPr>
            </w:pPr>
            <w:r>
              <w:rPr>
                <w:lang w:val="en-US" w:eastAsia="zh-CN"/>
              </w:rPr>
              <w:t>0</w:t>
            </w:r>
          </w:p>
        </w:tc>
      </w:tr>
      <w:tr w:rsidR="00292300" w14:paraId="2EFD8EF2" w14:textId="77777777" w:rsidTr="00292300">
        <w:trPr>
          <w:trHeight w:val="29"/>
        </w:trPr>
        <w:tc>
          <w:tcPr>
            <w:tcW w:w="2741" w:type="dxa"/>
            <w:tcBorders>
              <w:top w:val="nil"/>
              <w:left w:val="single" w:sz="4" w:space="0" w:color="auto"/>
              <w:bottom w:val="nil"/>
              <w:right w:val="single" w:sz="4" w:space="0" w:color="auto"/>
            </w:tcBorders>
            <w:vAlign w:val="center"/>
          </w:tcPr>
          <w:p w14:paraId="43F7872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A08F86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2F40D9"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D770B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0CED6E" w14:textId="77777777" w:rsidR="00292300" w:rsidRDefault="00292300" w:rsidP="00292300">
            <w:pPr>
              <w:pStyle w:val="TAC"/>
              <w:rPr>
                <w:lang w:val="en-US" w:eastAsia="zh-CN"/>
              </w:rPr>
            </w:pPr>
          </w:p>
        </w:tc>
      </w:tr>
      <w:tr w:rsidR="00292300" w14:paraId="5AE06C8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061A8A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9057E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9F498"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79285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B0E33A8" w14:textId="77777777" w:rsidR="00292300" w:rsidRDefault="00292300" w:rsidP="00292300">
            <w:pPr>
              <w:pStyle w:val="TAC"/>
              <w:rPr>
                <w:lang w:val="en-US" w:eastAsia="zh-CN"/>
              </w:rPr>
            </w:pPr>
          </w:p>
        </w:tc>
      </w:tr>
      <w:tr w:rsidR="00292300" w14:paraId="0DA4890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EB04F3B" w14:textId="77777777" w:rsidR="00292300" w:rsidRDefault="00292300" w:rsidP="00292300">
            <w:pPr>
              <w:pStyle w:val="TAC"/>
              <w:rPr>
                <w:lang w:val="en-US" w:eastAsia="zh-CN"/>
              </w:rPr>
            </w:pPr>
            <w:r>
              <w:rPr>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7CDC829D" w14:textId="77777777" w:rsidR="00292300" w:rsidRDefault="00292300" w:rsidP="00292300">
            <w:pPr>
              <w:pStyle w:val="TAC"/>
              <w:rPr>
                <w:rFonts w:cs="Arial"/>
                <w:color w:val="000000"/>
                <w:szCs w:val="18"/>
                <w:lang w:val="en-US"/>
              </w:rPr>
            </w:pPr>
            <w:r>
              <w:rPr>
                <w:rFonts w:cs="Arial"/>
                <w:color w:val="000000"/>
                <w:szCs w:val="18"/>
                <w:lang w:val="en-US"/>
              </w:rPr>
              <w:t>CA_n7A-n25A</w:t>
            </w:r>
          </w:p>
          <w:p w14:paraId="328BCEBA" w14:textId="77777777" w:rsidR="00292300" w:rsidRDefault="00292300" w:rsidP="00292300">
            <w:pPr>
              <w:pStyle w:val="TAC"/>
              <w:rPr>
                <w:rFonts w:cs="Arial"/>
                <w:color w:val="000000"/>
                <w:szCs w:val="18"/>
                <w:lang w:val="en-US"/>
              </w:rPr>
            </w:pPr>
            <w:r>
              <w:rPr>
                <w:rFonts w:cs="Arial"/>
                <w:color w:val="000000"/>
                <w:szCs w:val="18"/>
                <w:lang w:val="en-US"/>
              </w:rPr>
              <w:t>CA_n7A_n77A</w:t>
            </w:r>
          </w:p>
          <w:p w14:paraId="38867BA1" w14:textId="77777777" w:rsidR="00292300" w:rsidRDefault="00292300" w:rsidP="00292300">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A41A2F6"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15782E"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9B05B1F" w14:textId="77777777" w:rsidR="00292300" w:rsidRDefault="00292300" w:rsidP="00292300">
            <w:pPr>
              <w:pStyle w:val="TAC"/>
              <w:rPr>
                <w:lang w:val="en-US" w:eastAsia="zh-CN"/>
              </w:rPr>
            </w:pPr>
            <w:r>
              <w:rPr>
                <w:lang w:val="en-US" w:eastAsia="zh-CN"/>
              </w:rPr>
              <w:t>0</w:t>
            </w:r>
          </w:p>
        </w:tc>
      </w:tr>
      <w:tr w:rsidR="00292300" w14:paraId="11A54E90" w14:textId="77777777" w:rsidTr="00292300">
        <w:trPr>
          <w:trHeight w:val="29"/>
        </w:trPr>
        <w:tc>
          <w:tcPr>
            <w:tcW w:w="2741" w:type="dxa"/>
            <w:tcBorders>
              <w:top w:val="nil"/>
              <w:left w:val="single" w:sz="4" w:space="0" w:color="auto"/>
              <w:bottom w:val="nil"/>
              <w:right w:val="single" w:sz="4" w:space="0" w:color="auto"/>
            </w:tcBorders>
            <w:vAlign w:val="center"/>
          </w:tcPr>
          <w:p w14:paraId="7C28D5E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5A330B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910466"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66272B3"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9D73F54" w14:textId="77777777" w:rsidR="00292300" w:rsidRDefault="00292300" w:rsidP="00292300">
            <w:pPr>
              <w:pStyle w:val="TAC"/>
              <w:rPr>
                <w:lang w:val="en-US" w:eastAsia="zh-CN"/>
              </w:rPr>
            </w:pPr>
          </w:p>
        </w:tc>
      </w:tr>
      <w:tr w:rsidR="00292300" w14:paraId="45CBF21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DC3A403"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77B55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73E766"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81216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EA3A50" w14:textId="77777777" w:rsidR="00292300" w:rsidRDefault="00292300" w:rsidP="00292300">
            <w:pPr>
              <w:pStyle w:val="TAC"/>
              <w:rPr>
                <w:lang w:val="en-US" w:eastAsia="zh-CN"/>
              </w:rPr>
            </w:pPr>
          </w:p>
        </w:tc>
      </w:tr>
      <w:tr w:rsidR="00292300" w14:paraId="0C60461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C1447AF" w14:textId="77777777" w:rsidR="00292300" w:rsidRDefault="00292300" w:rsidP="00292300">
            <w:pPr>
              <w:pStyle w:val="TAC"/>
              <w:rPr>
                <w:lang w:val="en-US" w:eastAsia="zh-CN"/>
              </w:rPr>
            </w:pPr>
            <w:r>
              <w:rPr>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710ED5CB" w14:textId="77777777" w:rsidR="00292300" w:rsidRDefault="00292300" w:rsidP="00292300">
            <w:pPr>
              <w:pStyle w:val="TAC"/>
              <w:rPr>
                <w:rFonts w:cs="Arial"/>
                <w:color w:val="000000"/>
                <w:szCs w:val="18"/>
                <w:lang w:val="en-US"/>
              </w:rPr>
            </w:pPr>
            <w:r>
              <w:rPr>
                <w:rFonts w:cs="Arial"/>
                <w:color w:val="000000"/>
                <w:szCs w:val="18"/>
                <w:lang w:val="en-US"/>
              </w:rPr>
              <w:t>CA_n7A-n25A</w:t>
            </w:r>
          </w:p>
          <w:p w14:paraId="612CC90D" w14:textId="77777777" w:rsidR="00292300" w:rsidRDefault="00292300" w:rsidP="00292300">
            <w:pPr>
              <w:pStyle w:val="TAC"/>
              <w:rPr>
                <w:rFonts w:cs="Arial"/>
                <w:color w:val="000000"/>
                <w:szCs w:val="18"/>
                <w:lang w:val="en-US"/>
              </w:rPr>
            </w:pPr>
            <w:r>
              <w:rPr>
                <w:rFonts w:cs="Arial"/>
                <w:color w:val="000000"/>
                <w:szCs w:val="18"/>
                <w:lang w:val="en-US"/>
              </w:rPr>
              <w:t>CA_n7A_n77A</w:t>
            </w:r>
          </w:p>
          <w:p w14:paraId="0E29DEC1" w14:textId="77777777" w:rsidR="00292300" w:rsidRDefault="00292300" w:rsidP="00292300">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7533C38"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3A33B1" w14:textId="77777777" w:rsidR="00292300" w:rsidRDefault="00292300" w:rsidP="00292300">
            <w:pPr>
              <w:pStyle w:val="TAC"/>
              <w:rPr>
                <w:rFonts w:ascii="Calibri" w:hAnsi="Calibri"/>
                <w:sz w:val="21"/>
                <w:lang w:val="en-US" w:eastAsia="zh-CN"/>
              </w:rPr>
            </w:pPr>
            <w:r>
              <w:rPr>
                <w:rFonts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06DDF72E" w14:textId="77777777" w:rsidR="00292300" w:rsidRDefault="00292300" w:rsidP="00292300">
            <w:pPr>
              <w:pStyle w:val="TAC"/>
              <w:rPr>
                <w:lang w:val="en-US" w:eastAsia="zh-CN"/>
              </w:rPr>
            </w:pPr>
            <w:r>
              <w:rPr>
                <w:lang w:val="en-US" w:eastAsia="zh-CN"/>
              </w:rPr>
              <w:t>0</w:t>
            </w:r>
          </w:p>
        </w:tc>
      </w:tr>
      <w:tr w:rsidR="00292300" w14:paraId="7992CCFA" w14:textId="77777777" w:rsidTr="00292300">
        <w:trPr>
          <w:trHeight w:val="29"/>
        </w:trPr>
        <w:tc>
          <w:tcPr>
            <w:tcW w:w="2741" w:type="dxa"/>
            <w:tcBorders>
              <w:top w:val="nil"/>
              <w:left w:val="single" w:sz="4" w:space="0" w:color="auto"/>
              <w:bottom w:val="nil"/>
              <w:right w:val="single" w:sz="4" w:space="0" w:color="auto"/>
            </w:tcBorders>
            <w:vAlign w:val="center"/>
          </w:tcPr>
          <w:p w14:paraId="646D20BD"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98DEAB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71880D"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7D4F4F"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587BD1" w14:textId="77777777" w:rsidR="00292300" w:rsidRDefault="00292300" w:rsidP="00292300">
            <w:pPr>
              <w:pStyle w:val="TAC"/>
              <w:rPr>
                <w:lang w:val="en-US" w:eastAsia="zh-CN"/>
              </w:rPr>
            </w:pPr>
          </w:p>
        </w:tc>
      </w:tr>
      <w:tr w:rsidR="00292300" w14:paraId="27A20B7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CE7AAD"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F44E90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CBBDD"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AFCCC0"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4EB5D2" w14:textId="77777777" w:rsidR="00292300" w:rsidRDefault="00292300" w:rsidP="00292300">
            <w:pPr>
              <w:pStyle w:val="TAC"/>
              <w:rPr>
                <w:lang w:val="en-US" w:eastAsia="zh-CN"/>
              </w:rPr>
            </w:pPr>
          </w:p>
        </w:tc>
      </w:tr>
      <w:tr w:rsidR="00292300" w14:paraId="0B9214F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E9F77DB" w14:textId="77777777" w:rsidR="00292300" w:rsidRDefault="00292300" w:rsidP="00292300">
            <w:pPr>
              <w:pStyle w:val="TAC"/>
              <w:rPr>
                <w:lang w:val="en-US" w:eastAsia="zh-CN"/>
              </w:rPr>
            </w:pPr>
            <w:r>
              <w:rPr>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16C5BDF0" w14:textId="77777777" w:rsidR="00292300" w:rsidRDefault="00292300" w:rsidP="00292300">
            <w:pPr>
              <w:pStyle w:val="TAC"/>
              <w:rPr>
                <w:rFonts w:cs="Arial"/>
                <w:color w:val="000000"/>
                <w:szCs w:val="18"/>
                <w:lang w:val="en-US"/>
              </w:rPr>
            </w:pPr>
            <w:r>
              <w:rPr>
                <w:rFonts w:cs="Arial"/>
                <w:color w:val="000000"/>
                <w:szCs w:val="18"/>
                <w:lang w:val="en-US"/>
              </w:rPr>
              <w:t>CA_n7A-n25A</w:t>
            </w:r>
          </w:p>
          <w:p w14:paraId="3B146E90" w14:textId="77777777" w:rsidR="00292300" w:rsidRDefault="00292300" w:rsidP="00292300">
            <w:pPr>
              <w:pStyle w:val="TAC"/>
              <w:rPr>
                <w:rFonts w:cs="Arial"/>
                <w:color w:val="000000"/>
                <w:szCs w:val="18"/>
                <w:lang w:val="en-US"/>
              </w:rPr>
            </w:pPr>
            <w:r>
              <w:rPr>
                <w:rFonts w:cs="Arial"/>
                <w:color w:val="000000"/>
                <w:szCs w:val="18"/>
                <w:lang w:val="en-US"/>
              </w:rPr>
              <w:t>CA_n7A_n77A</w:t>
            </w:r>
          </w:p>
          <w:p w14:paraId="19E26401" w14:textId="77777777" w:rsidR="00292300" w:rsidRDefault="00292300" w:rsidP="00292300">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D233E1A"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C1226B6" w14:textId="77777777" w:rsidR="00292300" w:rsidRDefault="00292300" w:rsidP="00292300">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F6407F6" w14:textId="77777777" w:rsidR="00292300" w:rsidRDefault="00292300" w:rsidP="00292300">
            <w:pPr>
              <w:pStyle w:val="TAC"/>
              <w:rPr>
                <w:lang w:val="en-US" w:eastAsia="zh-CN"/>
              </w:rPr>
            </w:pPr>
            <w:r>
              <w:rPr>
                <w:lang w:val="en-US" w:eastAsia="zh-CN"/>
              </w:rPr>
              <w:t>0</w:t>
            </w:r>
          </w:p>
        </w:tc>
      </w:tr>
      <w:tr w:rsidR="00292300" w14:paraId="62C68255" w14:textId="77777777" w:rsidTr="00292300">
        <w:trPr>
          <w:trHeight w:val="29"/>
        </w:trPr>
        <w:tc>
          <w:tcPr>
            <w:tcW w:w="2741" w:type="dxa"/>
            <w:tcBorders>
              <w:top w:val="nil"/>
              <w:left w:val="single" w:sz="4" w:space="0" w:color="auto"/>
              <w:bottom w:val="nil"/>
              <w:right w:val="single" w:sz="4" w:space="0" w:color="auto"/>
            </w:tcBorders>
            <w:vAlign w:val="center"/>
          </w:tcPr>
          <w:p w14:paraId="7E3A8B09"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6F4D38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63B43E"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066BF8" w14:textId="77777777" w:rsidR="00292300" w:rsidRDefault="00292300" w:rsidP="00292300">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E68BA7A" w14:textId="77777777" w:rsidR="00292300" w:rsidRDefault="00292300" w:rsidP="00292300">
            <w:pPr>
              <w:pStyle w:val="TAC"/>
              <w:rPr>
                <w:lang w:val="en-US" w:eastAsia="zh-CN"/>
              </w:rPr>
            </w:pPr>
          </w:p>
        </w:tc>
      </w:tr>
      <w:tr w:rsidR="00292300" w14:paraId="5001C99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482D091"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98834C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5D718F"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DA6EC9"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D90E2F" w14:textId="77777777" w:rsidR="00292300" w:rsidRDefault="00292300" w:rsidP="00292300">
            <w:pPr>
              <w:pStyle w:val="TAC"/>
              <w:rPr>
                <w:lang w:val="en-US" w:eastAsia="zh-CN"/>
              </w:rPr>
            </w:pPr>
          </w:p>
        </w:tc>
      </w:tr>
      <w:tr w:rsidR="00292300" w14:paraId="092648A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FA049C6" w14:textId="77777777" w:rsidR="00292300" w:rsidRDefault="00292300" w:rsidP="00292300">
            <w:pPr>
              <w:pStyle w:val="TAC"/>
              <w:rPr>
                <w:lang w:val="en-US" w:eastAsia="zh-CN"/>
              </w:rPr>
            </w:pPr>
            <w:r>
              <w:rPr>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733B248B" w14:textId="77777777" w:rsidR="00292300" w:rsidRDefault="00292300" w:rsidP="00292300">
            <w:pPr>
              <w:pStyle w:val="TAC"/>
              <w:rPr>
                <w:rFonts w:cs="Arial"/>
                <w:color w:val="000000"/>
                <w:szCs w:val="18"/>
                <w:lang w:val="en-US"/>
              </w:rPr>
            </w:pPr>
            <w:r>
              <w:rPr>
                <w:rFonts w:cs="Arial"/>
                <w:color w:val="000000"/>
                <w:szCs w:val="18"/>
                <w:lang w:val="en-US"/>
              </w:rPr>
              <w:t>CA_n7A-n25A</w:t>
            </w:r>
          </w:p>
          <w:p w14:paraId="3EF5CCD3" w14:textId="77777777" w:rsidR="00292300" w:rsidRDefault="00292300" w:rsidP="00292300">
            <w:pPr>
              <w:pStyle w:val="TAC"/>
              <w:rPr>
                <w:rFonts w:cs="Arial"/>
                <w:color w:val="000000"/>
                <w:szCs w:val="18"/>
                <w:lang w:val="en-US"/>
              </w:rPr>
            </w:pPr>
            <w:r>
              <w:rPr>
                <w:rFonts w:cs="Arial"/>
                <w:color w:val="000000"/>
                <w:szCs w:val="18"/>
                <w:lang w:val="en-US"/>
              </w:rPr>
              <w:t>CA_n7A_n77A</w:t>
            </w:r>
          </w:p>
          <w:p w14:paraId="76BF9CE1" w14:textId="77777777" w:rsidR="00292300" w:rsidRDefault="00292300" w:rsidP="00292300">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FF268F6"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1B17DB6" w14:textId="77777777" w:rsidR="00292300" w:rsidRDefault="00292300" w:rsidP="00292300">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1306884" w14:textId="77777777" w:rsidR="00292300" w:rsidRDefault="00292300" w:rsidP="00292300">
            <w:pPr>
              <w:pStyle w:val="TAC"/>
              <w:rPr>
                <w:lang w:val="en-US" w:eastAsia="zh-CN"/>
              </w:rPr>
            </w:pPr>
            <w:r>
              <w:rPr>
                <w:lang w:val="en-US" w:eastAsia="zh-CN"/>
              </w:rPr>
              <w:t>0</w:t>
            </w:r>
          </w:p>
        </w:tc>
      </w:tr>
      <w:tr w:rsidR="00292300" w14:paraId="51CDC514" w14:textId="77777777" w:rsidTr="00292300">
        <w:trPr>
          <w:trHeight w:val="29"/>
        </w:trPr>
        <w:tc>
          <w:tcPr>
            <w:tcW w:w="2741" w:type="dxa"/>
            <w:tcBorders>
              <w:top w:val="nil"/>
              <w:left w:val="single" w:sz="4" w:space="0" w:color="auto"/>
              <w:bottom w:val="nil"/>
              <w:right w:val="single" w:sz="4" w:space="0" w:color="auto"/>
            </w:tcBorders>
            <w:vAlign w:val="center"/>
          </w:tcPr>
          <w:p w14:paraId="1CBEF29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46D20E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936760"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6F1AF95"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E9BB92" w14:textId="77777777" w:rsidR="00292300" w:rsidRDefault="00292300" w:rsidP="00292300">
            <w:pPr>
              <w:pStyle w:val="TAC"/>
              <w:rPr>
                <w:lang w:val="en-US" w:eastAsia="zh-CN"/>
              </w:rPr>
            </w:pPr>
          </w:p>
        </w:tc>
      </w:tr>
      <w:tr w:rsidR="00292300" w14:paraId="680D6D1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0E5F9D"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76F19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EE262"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DF89BD"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B40414" w14:textId="77777777" w:rsidR="00292300" w:rsidRDefault="00292300" w:rsidP="00292300">
            <w:pPr>
              <w:pStyle w:val="TAC"/>
              <w:rPr>
                <w:lang w:val="en-US" w:eastAsia="zh-CN"/>
              </w:rPr>
            </w:pPr>
          </w:p>
        </w:tc>
      </w:tr>
      <w:tr w:rsidR="00292300" w14:paraId="63ECAFE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61F3F68" w14:textId="77777777" w:rsidR="00292300" w:rsidRDefault="00292300" w:rsidP="00292300">
            <w:pPr>
              <w:pStyle w:val="TAC"/>
              <w:rPr>
                <w:lang w:val="en-US" w:eastAsia="zh-CN"/>
              </w:rPr>
            </w:pPr>
            <w:r>
              <w:rPr>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57D06520" w14:textId="77777777" w:rsidR="00292300" w:rsidRDefault="00292300" w:rsidP="00292300">
            <w:pPr>
              <w:pStyle w:val="TAC"/>
              <w:rPr>
                <w:rFonts w:cs="Arial"/>
                <w:color w:val="000000"/>
                <w:szCs w:val="18"/>
                <w:lang w:val="en-US"/>
              </w:rPr>
            </w:pPr>
            <w:r>
              <w:rPr>
                <w:rFonts w:cs="Arial"/>
                <w:color w:val="000000"/>
                <w:szCs w:val="18"/>
                <w:lang w:val="en-US"/>
              </w:rPr>
              <w:t>CA_n7A-n25A</w:t>
            </w:r>
          </w:p>
          <w:p w14:paraId="70C46F7D" w14:textId="77777777" w:rsidR="00292300" w:rsidRDefault="00292300" w:rsidP="00292300">
            <w:pPr>
              <w:pStyle w:val="TAC"/>
              <w:rPr>
                <w:rFonts w:cs="Arial"/>
                <w:color w:val="000000"/>
                <w:szCs w:val="18"/>
                <w:lang w:val="en-US"/>
              </w:rPr>
            </w:pPr>
            <w:r>
              <w:rPr>
                <w:rFonts w:cs="Arial"/>
                <w:color w:val="000000"/>
                <w:szCs w:val="18"/>
                <w:lang w:val="en-US"/>
              </w:rPr>
              <w:t>CA_n7A_n77A</w:t>
            </w:r>
          </w:p>
          <w:p w14:paraId="3AF5F9B5" w14:textId="77777777" w:rsidR="00292300" w:rsidRDefault="00292300" w:rsidP="00292300">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7972CB"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33587A7" w14:textId="77777777" w:rsidR="00292300" w:rsidRDefault="00292300" w:rsidP="00292300">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7A1C419" w14:textId="77777777" w:rsidR="00292300" w:rsidRDefault="00292300" w:rsidP="00292300">
            <w:pPr>
              <w:pStyle w:val="TAC"/>
              <w:rPr>
                <w:lang w:val="en-US" w:eastAsia="zh-CN"/>
              </w:rPr>
            </w:pPr>
            <w:r>
              <w:rPr>
                <w:lang w:val="en-US" w:eastAsia="zh-CN"/>
              </w:rPr>
              <w:t>0</w:t>
            </w:r>
          </w:p>
        </w:tc>
      </w:tr>
      <w:tr w:rsidR="00292300" w14:paraId="4AB04F84" w14:textId="77777777" w:rsidTr="00292300">
        <w:trPr>
          <w:trHeight w:val="29"/>
        </w:trPr>
        <w:tc>
          <w:tcPr>
            <w:tcW w:w="2741" w:type="dxa"/>
            <w:tcBorders>
              <w:top w:val="nil"/>
              <w:left w:val="single" w:sz="4" w:space="0" w:color="auto"/>
              <w:bottom w:val="nil"/>
              <w:right w:val="single" w:sz="4" w:space="0" w:color="auto"/>
            </w:tcBorders>
            <w:vAlign w:val="center"/>
          </w:tcPr>
          <w:p w14:paraId="0A25DD75"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9AD9A7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0C5DBD"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74FB92" w14:textId="77777777" w:rsidR="00292300" w:rsidRDefault="00292300" w:rsidP="00292300">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7E3D6B3" w14:textId="77777777" w:rsidR="00292300" w:rsidRDefault="00292300" w:rsidP="00292300">
            <w:pPr>
              <w:pStyle w:val="TAC"/>
              <w:rPr>
                <w:lang w:val="en-US" w:eastAsia="zh-CN"/>
              </w:rPr>
            </w:pPr>
          </w:p>
        </w:tc>
      </w:tr>
      <w:tr w:rsidR="00292300" w14:paraId="3EA1DF8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8E76786"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07B611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4867ED"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C7CE42"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4087AD" w14:textId="77777777" w:rsidR="00292300" w:rsidRDefault="00292300" w:rsidP="00292300">
            <w:pPr>
              <w:pStyle w:val="TAC"/>
              <w:rPr>
                <w:lang w:val="en-US" w:eastAsia="zh-CN"/>
              </w:rPr>
            </w:pPr>
          </w:p>
        </w:tc>
      </w:tr>
      <w:tr w:rsidR="00292300" w14:paraId="2C0E34B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309E6AF" w14:textId="77777777" w:rsidR="00292300" w:rsidRDefault="00292300" w:rsidP="00292300">
            <w:pPr>
              <w:pStyle w:val="TAC"/>
              <w:rPr>
                <w:lang w:val="en-US" w:eastAsia="zh-CN"/>
              </w:rPr>
            </w:pPr>
            <w:r>
              <w:rPr>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0DE3A5D6" w14:textId="77777777" w:rsidR="00292300" w:rsidRDefault="00292300" w:rsidP="00292300">
            <w:pPr>
              <w:pStyle w:val="TAC"/>
              <w:rPr>
                <w:lang w:val="en-US" w:eastAsia="zh-CN"/>
              </w:rPr>
            </w:pPr>
            <w:r>
              <w:rPr>
                <w:szCs w:val="18"/>
                <w:lang w:val="en-US" w:eastAsia="zh-CN"/>
              </w:rPr>
              <w:t>CA_n7A-n25A</w:t>
            </w:r>
          </w:p>
          <w:p w14:paraId="715DC98C" w14:textId="77777777" w:rsidR="00292300" w:rsidRDefault="00292300" w:rsidP="00292300">
            <w:pPr>
              <w:pStyle w:val="TAC"/>
              <w:rPr>
                <w:szCs w:val="18"/>
                <w:lang w:val="en-US" w:eastAsia="zh-CN"/>
              </w:rPr>
            </w:pPr>
            <w:r>
              <w:rPr>
                <w:szCs w:val="18"/>
                <w:lang w:val="en-US" w:eastAsia="zh-CN"/>
              </w:rPr>
              <w:t>CA_n7A-n78A</w:t>
            </w:r>
          </w:p>
          <w:p w14:paraId="3609F2A7" w14:textId="77777777" w:rsidR="00292300" w:rsidRDefault="00292300" w:rsidP="00292300">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6AEAEA2" w14:textId="77777777" w:rsidR="00292300" w:rsidRDefault="00292300" w:rsidP="00292300">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6E5F01"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33FA79E" w14:textId="77777777" w:rsidR="00292300" w:rsidRDefault="00292300" w:rsidP="00292300">
            <w:pPr>
              <w:pStyle w:val="TAC"/>
              <w:rPr>
                <w:lang w:val="en-US" w:eastAsia="zh-CN"/>
              </w:rPr>
            </w:pPr>
            <w:r>
              <w:rPr>
                <w:lang w:val="en-US" w:eastAsia="zh-CN"/>
              </w:rPr>
              <w:t>0</w:t>
            </w:r>
          </w:p>
        </w:tc>
      </w:tr>
      <w:tr w:rsidR="00292300" w14:paraId="1565454D" w14:textId="77777777" w:rsidTr="00292300">
        <w:trPr>
          <w:trHeight w:val="29"/>
        </w:trPr>
        <w:tc>
          <w:tcPr>
            <w:tcW w:w="2741" w:type="dxa"/>
            <w:tcBorders>
              <w:top w:val="nil"/>
              <w:left w:val="single" w:sz="4" w:space="0" w:color="auto"/>
              <w:bottom w:val="nil"/>
              <w:right w:val="single" w:sz="4" w:space="0" w:color="auto"/>
            </w:tcBorders>
            <w:vAlign w:val="center"/>
          </w:tcPr>
          <w:p w14:paraId="3808FB91"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BA7AE2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D1357B"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FDA0AD"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09E365" w14:textId="77777777" w:rsidR="00292300" w:rsidRDefault="00292300" w:rsidP="00292300">
            <w:pPr>
              <w:pStyle w:val="TAC"/>
              <w:rPr>
                <w:lang w:val="en-US" w:eastAsia="zh-CN"/>
              </w:rPr>
            </w:pPr>
          </w:p>
        </w:tc>
      </w:tr>
      <w:tr w:rsidR="00292300" w14:paraId="713EB13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92069DF"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B8A741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57027"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FC460F" w14:textId="77777777" w:rsidR="00292300" w:rsidRDefault="00292300" w:rsidP="00292300">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D1888A3" w14:textId="77777777" w:rsidR="00292300" w:rsidRDefault="00292300" w:rsidP="00292300">
            <w:pPr>
              <w:pStyle w:val="TAC"/>
              <w:rPr>
                <w:lang w:val="en-US" w:eastAsia="zh-CN"/>
              </w:rPr>
            </w:pPr>
          </w:p>
        </w:tc>
      </w:tr>
      <w:tr w:rsidR="00292300" w14:paraId="3B6E1C7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D21DA03" w14:textId="77777777" w:rsidR="00292300" w:rsidRDefault="00292300" w:rsidP="00292300">
            <w:pPr>
              <w:pStyle w:val="TAC"/>
              <w:rPr>
                <w:lang w:val="en-US"/>
              </w:rPr>
            </w:pPr>
            <w:r>
              <w:rPr>
                <w:rFonts w:eastAsia="SimSun"/>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66B553C5" w14:textId="77777777" w:rsidR="00292300" w:rsidRDefault="00292300" w:rsidP="00292300">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5B8CA0" w14:textId="77777777" w:rsidR="00292300" w:rsidRDefault="00292300" w:rsidP="00292300">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2EAAB8" w14:textId="77777777" w:rsidR="00292300" w:rsidRDefault="00292300" w:rsidP="00292300">
            <w:pPr>
              <w:pStyle w:val="TAC"/>
              <w:rPr>
                <w:lang w:val="en-US" w:eastAsia="zh-CN"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7D583174" w14:textId="77777777" w:rsidR="00292300" w:rsidRDefault="00292300" w:rsidP="00292300">
            <w:pPr>
              <w:pStyle w:val="TAC"/>
              <w:rPr>
                <w:lang w:val="en-US" w:eastAsia="zh-CN"/>
              </w:rPr>
            </w:pPr>
            <w:r>
              <w:rPr>
                <w:rFonts w:eastAsia="SimSun"/>
                <w:lang w:val="en-US" w:eastAsia="zh-CN"/>
              </w:rPr>
              <w:t>0</w:t>
            </w:r>
          </w:p>
        </w:tc>
      </w:tr>
      <w:tr w:rsidR="00292300" w14:paraId="58BE43D2" w14:textId="77777777" w:rsidTr="00292300">
        <w:trPr>
          <w:trHeight w:val="29"/>
        </w:trPr>
        <w:tc>
          <w:tcPr>
            <w:tcW w:w="2741" w:type="dxa"/>
            <w:tcBorders>
              <w:top w:val="nil"/>
              <w:left w:val="single" w:sz="4" w:space="0" w:color="auto"/>
              <w:bottom w:val="nil"/>
              <w:right w:val="single" w:sz="4" w:space="0" w:color="auto"/>
            </w:tcBorders>
            <w:vAlign w:val="center"/>
          </w:tcPr>
          <w:p w14:paraId="0A46B54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5A6546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005F1C" w14:textId="77777777" w:rsidR="00292300" w:rsidRDefault="00292300" w:rsidP="00292300">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4DACC2" w14:textId="77777777" w:rsidR="00292300" w:rsidRDefault="00292300" w:rsidP="00292300">
            <w:pPr>
              <w:pStyle w:val="TAC"/>
              <w:rPr>
                <w:lang w:val="en-US" w:eastAsia="zh-CN"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E9646C" w14:textId="77777777" w:rsidR="00292300" w:rsidRDefault="00292300" w:rsidP="00292300">
            <w:pPr>
              <w:pStyle w:val="TAC"/>
              <w:rPr>
                <w:lang w:val="en-US" w:eastAsia="zh-CN"/>
              </w:rPr>
            </w:pPr>
          </w:p>
        </w:tc>
      </w:tr>
      <w:tr w:rsidR="00292300" w14:paraId="7A979B0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63CBF29"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37E42A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F50A4" w14:textId="77777777" w:rsidR="00292300" w:rsidRDefault="00292300" w:rsidP="00292300">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556CDB" w14:textId="77777777" w:rsidR="00292300" w:rsidRDefault="00292300" w:rsidP="0029230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193E0020" w14:textId="77777777" w:rsidR="00292300" w:rsidRDefault="00292300" w:rsidP="00292300">
            <w:pPr>
              <w:pStyle w:val="TAC"/>
              <w:rPr>
                <w:lang w:val="en-US" w:eastAsia="zh-CN"/>
              </w:rPr>
            </w:pPr>
          </w:p>
        </w:tc>
      </w:tr>
      <w:tr w:rsidR="00292300" w14:paraId="34CF368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52409E1" w14:textId="77777777" w:rsidR="00292300" w:rsidRDefault="00292300" w:rsidP="00292300">
            <w:pPr>
              <w:pStyle w:val="TAC"/>
              <w:rPr>
                <w:lang w:val="en-US"/>
              </w:rPr>
            </w:pPr>
            <w:r>
              <w:rPr>
                <w:rFonts w:eastAsia="SimSun"/>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729BD394" w14:textId="77777777" w:rsidR="00292300" w:rsidRDefault="00292300" w:rsidP="00292300">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10C29C" w14:textId="77777777" w:rsidR="00292300" w:rsidRDefault="00292300" w:rsidP="00292300">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06BF9A" w14:textId="77777777" w:rsidR="00292300" w:rsidRDefault="00292300" w:rsidP="00292300">
            <w:pPr>
              <w:pStyle w:val="TAC"/>
              <w:rPr>
                <w:lang w:val="en-US" w:eastAsia="zh-CN" w:bidi="ar"/>
              </w:rPr>
            </w:pPr>
            <w:r>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AF14420" w14:textId="77777777" w:rsidR="00292300" w:rsidRDefault="00292300" w:rsidP="00292300">
            <w:pPr>
              <w:pStyle w:val="TAC"/>
              <w:rPr>
                <w:lang w:val="en-US" w:eastAsia="zh-CN"/>
              </w:rPr>
            </w:pPr>
            <w:r>
              <w:rPr>
                <w:rFonts w:eastAsia="SimSun"/>
                <w:lang w:val="en-US" w:eastAsia="zh-CN"/>
              </w:rPr>
              <w:t>0</w:t>
            </w:r>
          </w:p>
        </w:tc>
      </w:tr>
      <w:tr w:rsidR="00292300" w14:paraId="0FD0ACE5" w14:textId="77777777" w:rsidTr="00292300">
        <w:trPr>
          <w:trHeight w:val="29"/>
        </w:trPr>
        <w:tc>
          <w:tcPr>
            <w:tcW w:w="2741" w:type="dxa"/>
            <w:tcBorders>
              <w:top w:val="nil"/>
              <w:left w:val="single" w:sz="4" w:space="0" w:color="auto"/>
              <w:bottom w:val="nil"/>
              <w:right w:val="single" w:sz="4" w:space="0" w:color="auto"/>
            </w:tcBorders>
            <w:vAlign w:val="center"/>
          </w:tcPr>
          <w:p w14:paraId="0C6C782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84AE54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49F470" w14:textId="77777777" w:rsidR="00292300" w:rsidRDefault="00292300" w:rsidP="00292300">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332FE6" w14:textId="77777777" w:rsidR="00292300" w:rsidRDefault="00292300" w:rsidP="00292300">
            <w:pPr>
              <w:pStyle w:val="TAC"/>
              <w:rPr>
                <w:lang w:val="en-US" w:eastAsia="zh-CN"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42C161C5" w14:textId="77777777" w:rsidR="00292300" w:rsidRDefault="00292300" w:rsidP="00292300">
            <w:pPr>
              <w:pStyle w:val="TAC"/>
              <w:rPr>
                <w:lang w:val="en-US" w:eastAsia="zh-CN"/>
              </w:rPr>
            </w:pPr>
          </w:p>
        </w:tc>
      </w:tr>
      <w:tr w:rsidR="00292300" w14:paraId="1E23F06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3857700"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33227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BE763E" w14:textId="77777777" w:rsidR="00292300" w:rsidRDefault="00292300" w:rsidP="00292300">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CAECC9" w14:textId="77777777" w:rsidR="00292300" w:rsidRDefault="00292300" w:rsidP="0029230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2EAA0B4" w14:textId="77777777" w:rsidR="00292300" w:rsidRDefault="00292300" w:rsidP="00292300">
            <w:pPr>
              <w:pStyle w:val="TAC"/>
              <w:rPr>
                <w:lang w:val="en-US" w:eastAsia="zh-CN"/>
              </w:rPr>
            </w:pPr>
          </w:p>
        </w:tc>
      </w:tr>
      <w:tr w:rsidR="00292300" w14:paraId="6F88332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3C9B505" w14:textId="77777777" w:rsidR="00292300" w:rsidRDefault="00292300" w:rsidP="00292300">
            <w:pPr>
              <w:pStyle w:val="TAC"/>
              <w:rPr>
                <w:lang w:val="en-US"/>
              </w:rPr>
            </w:pPr>
            <w:r>
              <w:rPr>
                <w:rFonts w:eastAsia="SimSun"/>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4C325D5A" w14:textId="77777777" w:rsidR="00292300" w:rsidRDefault="00292300" w:rsidP="00292300">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342C0C" w14:textId="77777777" w:rsidR="00292300" w:rsidRDefault="00292300" w:rsidP="00292300">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38AA6D8" w14:textId="77777777" w:rsidR="00292300" w:rsidRDefault="00292300" w:rsidP="00292300">
            <w:pPr>
              <w:pStyle w:val="TAC"/>
              <w:rPr>
                <w:lang w:val="en-US" w:eastAsia="zh-CN"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392F882F" w14:textId="77777777" w:rsidR="00292300" w:rsidRDefault="00292300" w:rsidP="00292300">
            <w:pPr>
              <w:pStyle w:val="TAC"/>
              <w:rPr>
                <w:lang w:val="en-US" w:eastAsia="zh-CN"/>
              </w:rPr>
            </w:pPr>
            <w:r>
              <w:rPr>
                <w:rFonts w:eastAsia="SimSun"/>
                <w:lang w:val="en-US" w:eastAsia="zh-CN"/>
              </w:rPr>
              <w:t>0</w:t>
            </w:r>
          </w:p>
        </w:tc>
      </w:tr>
      <w:tr w:rsidR="00292300" w14:paraId="659504A5" w14:textId="77777777" w:rsidTr="00292300">
        <w:trPr>
          <w:trHeight w:val="29"/>
        </w:trPr>
        <w:tc>
          <w:tcPr>
            <w:tcW w:w="2741" w:type="dxa"/>
            <w:tcBorders>
              <w:top w:val="nil"/>
              <w:left w:val="single" w:sz="4" w:space="0" w:color="auto"/>
              <w:bottom w:val="nil"/>
              <w:right w:val="single" w:sz="4" w:space="0" w:color="auto"/>
            </w:tcBorders>
            <w:vAlign w:val="center"/>
          </w:tcPr>
          <w:p w14:paraId="571EAB2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E99685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458628" w14:textId="77777777" w:rsidR="00292300" w:rsidRDefault="00292300" w:rsidP="00292300">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38AC95" w14:textId="77777777" w:rsidR="00292300" w:rsidRDefault="00292300" w:rsidP="00292300">
            <w:pPr>
              <w:pStyle w:val="TAC"/>
              <w:rPr>
                <w:lang w:val="en-US" w:eastAsia="zh-CN"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2541BA4E" w14:textId="77777777" w:rsidR="00292300" w:rsidRDefault="00292300" w:rsidP="00292300">
            <w:pPr>
              <w:pStyle w:val="TAC"/>
              <w:rPr>
                <w:lang w:val="en-US" w:eastAsia="zh-CN"/>
              </w:rPr>
            </w:pPr>
          </w:p>
        </w:tc>
      </w:tr>
      <w:tr w:rsidR="00292300" w14:paraId="4634A82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0E024A1"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1EA038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9690D0" w14:textId="77777777" w:rsidR="00292300" w:rsidRDefault="00292300" w:rsidP="00292300">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3E4092" w14:textId="77777777" w:rsidR="00292300" w:rsidRDefault="00292300" w:rsidP="0029230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F40060B" w14:textId="77777777" w:rsidR="00292300" w:rsidRDefault="00292300" w:rsidP="00292300">
            <w:pPr>
              <w:pStyle w:val="TAC"/>
              <w:rPr>
                <w:lang w:val="en-US" w:eastAsia="zh-CN"/>
              </w:rPr>
            </w:pPr>
          </w:p>
        </w:tc>
      </w:tr>
      <w:tr w:rsidR="00292300" w14:paraId="74B46985" w14:textId="77777777" w:rsidTr="00292300">
        <w:trPr>
          <w:trHeight w:val="29"/>
        </w:trPr>
        <w:tc>
          <w:tcPr>
            <w:tcW w:w="2741" w:type="dxa"/>
            <w:tcBorders>
              <w:top w:val="nil"/>
              <w:left w:val="single" w:sz="4" w:space="0" w:color="auto"/>
              <w:bottom w:val="nil"/>
              <w:right w:val="single" w:sz="4" w:space="0" w:color="auto"/>
            </w:tcBorders>
            <w:vAlign w:val="center"/>
          </w:tcPr>
          <w:p w14:paraId="6D23463E" w14:textId="77777777" w:rsidR="00292300" w:rsidRDefault="00292300" w:rsidP="00292300">
            <w:pPr>
              <w:pStyle w:val="TAC"/>
              <w:rPr>
                <w:lang w:val="en-US" w:eastAsia="zh-CN"/>
              </w:rPr>
            </w:pPr>
            <w:r>
              <w:rPr>
                <w:lang w:val="en-US" w:eastAsia="zh-CN"/>
              </w:rPr>
              <w:t>CA_n7A-n25A-n78(2A)</w:t>
            </w:r>
          </w:p>
        </w:tc>
        <w:tc>
          <w:tcPr>
            <w:tcW w:w="2785" w:type="dxa"/>
            <w:tcBorders>
              <w:top w:val="nil"/>
              <w:left w:val="single" w:sz="4" w:space="0" w:color="auto"/>
              <w:bottom w:val="nil"/>
              <w:right w:val="single" w:sz="4" w:space="0" w:color="auto"/>
            </w:tcBorders>
            <w:vAlign w:val="center"/>
          </w:tcPr>
          <w:p w14:paraId="7D4A9834" w14:textId="77777777" w:rsidR="00292300" w:rsidRDefault="00292300" w:rsidP="00292300">
            <w:pPr>
              <w:pStyle w:val="TAC"/>
              <w:rPr>
                <w:lang w:val="en-US" w:eastAsia="zh-CN"/>
              </w:rPr>
            </w:pPr>
            <w:r>
              <w:rPr>
                <w:szCs w:val="18"/>
                <w:lang w:val="en-US" w:eastAsia="zh-CN"/>
              </w:rPr>
              <w:t>CA_n7A-n25A</w:t>
            </w:r>
          </w:p>
          <w:p w14:paraId="31BE0172" w14:textId="77777777" w:rsidR="00292300" w:rsidRDefault="00292300" w:rsidP="00292300">
            <w:pPr>
              <w:pStyle w:val="TAC"/>
              <w:rPr>
                <w:szCs w:val="18"/>
                <w:lang w:val="en-US" w:eastAsia="zh-CN"/>
              </w:rPr>
            </w:pPr>
            <w:r>
              <w:rPr>
                <w:szCs w:val="18"/>
                <w:lang w:val="en-US" w:eastAsia="zh-CN"/>
              </w:rPr>
              <w:t>CA_n7A-n78A</w:t>
            </w:r>
          </w:p>
          <w:p w14:paraId="614A444F" w14:textId="77777777" w:rsidR="00292300" w:rsidRDefault="00292300" w:rsidP="00292300">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92B78FE" w14:textId="77777777" w:rsidR="00292300" w:rsidRDefault="00292300" w:rsidP="00292300">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3CD9080"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02D4B73" w14:textId="77777777" w:rsidR="00292300" w:rsidRDefault="00292300" w:rsidP="00292300">
            <w:pPr>
              <w:pStyle w:val="TAC"/>
              <w:rPr>
                <w:lang w:val="en-US" w:eastAsia="zh-CN"/>
              </w:rPr>
            </w:pPr>
            <w:r>
              <w:rPr>
                <w:lang w:val="en-US" w:eastAsia="zh-CN"/>
              </w:rPr>
              <w:t>0</w:t>
            </w:r>
          </w:p>
        </w:tc>
      </w:tr>
      <w:tr w:rsidR="00292300" w14:paraId="203BBA5A" w14:textId="77777777" w:rsidTr="00292300">
        <w:trPr>
          <w:trHeight w:val="29"/>
        </w:trPr>
        <w:tc>
          <w:tcPr>
            <w:tcW w:w="2741" w:type="dxa"/>
            <w:tcBorders>
              <w:top w:val="nil"/>
              <w:left w:val="single" w:sz="4" w:space="0" w:color="auto"/>
              <w:bottom w:val="nil"/>
              <w:right w:val="single" w:sz="4" w:space="0" w:color="auto"/>
            </w:tcBorders>
            <w:vAlign w:val="center"/>
          </w:tcPr>
          <w:p w14:paraId="4840FEFD"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0830A8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369B21"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EA1788"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9599D7" w14:textId="77777777" w:rsidR="00292300" w:rsidRDefault="00292300" w:rsidP="00292300">
            <w:pPr>
              <w:pStyle w:val="TAC"/>
              <w:rPr>
                <w:lang w:val="en-US" w:eastAsia="zh-CN"/>
              </w:rPr>
            </w:pPr>
          </w:p>
        </w:tc>
      </w:tr>
      <w:tr w:rsidR="00292300" w14:paraId="63035DE2" w14:textId="77777777" w:rsidTr="00292300">
        <w:trPr>
          <w:trHeight w:val="29"/>
        </w:trPr>
        <w:tc>
          <w:tcPr>
            <w:tcW w:w="2741" w:type="dxa"/>
            <w:tcBorders>
              <w:top w:val="nil"/>
              <w:left w:val="single" w:sz="4" w:space="0" w:color="auto"/>
              <w:bottom w:val="nil"/>
              <w:right w:val="single" w:sz="4" w:space="0" w:color="auto"/>
            </w:tcBorders>
            <w:vAlign w:val="center"/>
          </w:tcPr>
          <w:p w14:paraId="2E68E21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8B66C9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6FB2D8"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D2CDCD7" w14:textId="77777777" w:rsidR="00292300" w:rsidRDefault="00292300" w:rsidP="00292300">
            <w:pPr>
              <w:pStyle w:val="TAC"/>
              <w:rPr>
                <w:rFonts w:ascii="Calibri" w:hAnsi="Calibri"/>
                <w:sz w:val="21"/>
                <w:lang w:val="en-US" w:eastAsia="zh-CN"/>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D20EBD0" w14:textId="77777777" w:rsidR="00292300" w:rsidRDefault="00292300" w:rsidP="00292300">
            <w:pPr>
              <w:pStyle w:val="TAC"/>
              <w:rPr>
                <w:lang w:val="en-US" w:eastAsia="zh-CN"/>
              </w:rPr>
            </w:pPr>
          </w:p>
        </w:tc>
      </w:tr>
      <w:tr w:rsidR="00292300" w14:paraId="023138F2" w14:textId="77777777" w:rsidTr="00292300">
        <w:trPr>
          <w:trHeight w:val="29"/>
        </w:trPr>
        <w:tc>
          <w:tcPr>
            <w:tcW w:w="2741" w:type="dxa"/>
            <w:tcBorders>
              <w:top w:val="nil"/>
              <w:left w:val="single" w:sz="4" w:space="0" w:color="auto"/>
              <w:bottom w:val="nil"/>
              <w:right w:val="single" w:sz="4" w:space="0" w:color="auto"/>
            </w:tcBorders>
            <w:vAlign w:val="center"/>
          </w:tcPr>
          <w:p w14:paraId="1335805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689704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467F8" w14:textId="77777777" w:rsidR="00292300" w:rsidRDefault="00292300" w:rsidP="00292300">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B3586AF"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7CCF80" w14:textId="77777777" w:rsidR="00292300" w:rsidRDefault="00292300" w:rsidP="00292300">
            <w:pPr>
              <w:pStyle w:val="TAC"/>
              <w:rPr>
                <w:lang w:val="en-US" w:eastAsia="zh-CN"/>
              </w:rPr>
            </w:pPr>
            <w:r>
              <w:rPr>
                <w:lang w:val="en-US" w:eastAsia="zh-CN"/>
              </w:rPr>
              <w:t>1</w:t>
            </w:r>
          </w:p>
        </w:tc>
      </w:tr>
      <w:tr w:rsidR="00292300" w14:paraId="1CF7AD0D" w14:textId="77777777" w:rsidTr="00292300">
        <w:trPr>
          <w:trHeight w:val="29"/>
        </w:trPr>
        <w:tc>
          <w:tcPr>
            <w:tcW w:w="2741" w:type="dxa"/>
            <w:tcBorders>
              <w:top w:val="nil"/>
              <w:left w:val="single" w:sz="4" w:space="0" w:color="auto"/>
              <w:bottom w:val="nil"/>
              <w:right w:val="single" w:sz="4" w:space="0" w:color="auto"/>
            </w:tcBorders>
            <w:vAlign w:val="center"/>
          </w:tcPr>
          <w:p w14:paraId="35624E6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76722B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A6CD0"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1D4E37"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4E67FA" w14:textId="77777777" w:rsidR="00292300" w:rsidRDefault="00292300" w:rsidP="00292300">
            <w:pPr>
              <w:pStyle w:val="TAC"/>
              <w:rPr>
                <w:lang w:val="en-US" w:eastAsia="zh-CN"/>
              </w:rPr>
            </w:pPr>
          </w:p>
        </w:tc>
      </w:tr>
      <w:tr w:rsidR="00292300" w14:paraId="327C4DA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4B68D4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5700E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9D65E"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3175B8" w14:textId="77777777" w:rsidR="00292300" w:rsidRDefault="00292300" w:rsidP="00292300">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C7DD5B4" w14:textId="77777777" w:rsidR="00292300" w:rsidRDefault="00292300" w:rsidP="00292300">
            <w:pPr>
              <w:pStyle w:val="TAC"/>
              <w:rPr>
                <w:lang w:val="en-US" w:eastAsia="zh-CN"/>
              </w:rPr>
            </w:pPr>
          </w:p>
        </w:tc>
      </w:tr>
      <w:tr w:rsidR="00292300" w14:paraId="38520C2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5BB0169" w14:textId="77777777" w:rsidR="00292300" w:rsidRDefault="00292300" w:rsidP="00292300">
            <w:pPr>
              <w:pStyle w:val="TAC"/>
              <w:rPr>
                <w:lang w:val="en-US" w:eastAsia="zh-CN"/>
              </w:rPr>
            </w:pPr>
            <w:r>
              <w:rPr>
                <w:rFonts w:eastAsia="SimSun"/>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523216E0" w14:textId="77777777" w:rsidR="00292300" w:rsidRDefault="00292300" w:rsidP="00292300">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A46145" w14:textId="77777777" w:rsidR="00292300" w:rsidRDefault="00292300" w:rsidP="00292300">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34825C" w14:textId="77777777" w:rsidR="00292300" w:rsidRDefault="00292300" w:rsidP="00292300">
            <w:pPr>
              <w:pStyle w:val="TAC"/>
              <w:rPr>
                <w:rStyle w:val="font41"/>
                <w:lang w:val="en-US"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3879EBA6" w14:textId="77777777" w:rsidR="00292300" w:rsidRDefault="00292300" w:rsidP="00292300">
            <w:pPr>
              <w:pStyle w:val="TAC"/>
              <w:rPr>
                <w:lang w:val="en-US"/>
              </w:rPr>
            </w:pPr>
            <w:r>
              <w:rPr>
                <w:rFonts w:eastAsia="SimSun"/>
                <w:lang w:val="en-US" w:eastAsia="zh-CN"/>
              </w:rPr>
              <w:t>0</w:t>
            </w:r>
          </w:p>
        </w:tc>
      </w:tr>
      <w:tr w:rsidR="00292300" w14:paraId="3F78B223" w14:textId="77777777" w:rsidTr="00292300">
        <w:trPr>
          <w:trHeight w:val="29"/>
        </w:trPr>
        <w:tc>
          <w:tcPr>
            <w:tcW w:w="2741" w:type="dxa"/>
            <w:tcBorders>
              <w:top w:val="nil"/>
              <w:left w:val="single" w:sz="4" w:space="0" w:color="auto"/>
              <w:bottom w:val="nil"/>
              <w:right w:val="single" w:sz="4" w:space="0" w:color="auto"/>
            </w:tcBorders>
            <w:vAlign w:val="center"/>
          </w:tcPr>
          <w:p w14:paraId="3EAA287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0E00CD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596E3E" w14:textId="77777777" w:rsidR="00292300" w:rsidRDefault="00292300" w:rsidP="00292300">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7E72E11" w14:textId="77777777" w:rsidR="00292300" w:rsidRDefault="00292300" w:rsidP="00292300">
            <w:pPr>
              <w:pStyle w:val="TAC"/>
              <w:rPr>
                <w:rStyle w:val="font41"/>
                <w:lang w:val="en-US"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DF3171" w14:textId="77777777" w:rsidR="00292300" w:rsidRDefault="00292300" w:rsidP="00292300">
            <w:pPr>
              <w:pStyle w:val="TAC"/>
              <w:rPr>
                <w:lang w:val="en-US"/>
              </w:rPr>
            </w:pPr>
          </w:p>
        </w:tc>
      </w:tr>
      <w:tr w:rsidR="00292300" w14:paraId="2965E5B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456CCB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F981A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F0657F" w14:textId="77777777" w:rsidR="00292300" w:rsidRDefault="00292300" w:rsidP="00292300">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7293F3" w14:textId="77777777" w:rsidR="00292300" w:rsidRDefault="00292300" w:rsidP="00292300">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1A2B0D0" w14:textId="77777777" w:rsidR="00292300" w:rsidRDefault="00292300" w:rsidP="00292300">
            <w:pPr>
              <w:pStyle w:val="TAC"/>
              <w:rPr>
                <w:lang w:val="en-US"/>
              </w:rPr>
            </w:pPr>
          </w:p>
        </w:tc>
      </w:tr>
      <w:tr w:rsidR="00292300" w14:paraId="24BDCF0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52B7D1E" w14:textId="77777777" w:rsidR="00292300" w:rsidRDefault="00292300" w:rsidP="00292300">
            <w:pPr>
              <w:pStyle w:val="TAC"/>
              <w:rPr>
                <w:lang w:val="en-US" w:eastAsia="zh-CN"/>
              </w:rPr>
            </w:pPr>
            <w:r>
              <w:rPr>
                <w:rFonts w:eastAsia="SimSun"/>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306BD299" w14:textId="77777777" w:rsidR="00292300" w:rsidRDefault="00292300" w:rsidP="00292300">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37B043C" w14:textId="77777777" w:rsidR="00292300" w:rsidRDefault="00292300" w:rsidP="00292300">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15E44AC" w14:textId="77777777" w:rsidR="00292300" w:rsidRDefault="00292300" w:rsidP="00292300">
            <w:pPr>
              <w:pStyle w:val="TAC"/>
              <w:rPr>
                <w:rStyle w:val="font41"/>
                <w:lang w:val="en-US" w:bidi="ar"/>
              </w:rPr>
            </w:pPr>
            <w:r>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87D29E9" w14:textId="77777777" w:rsidR="00292300" w:rsidRDefault="00292300" w:rsidP="00292300">
            <w:pPr>
              <w:pStyle w:val="TAC"/>
              <w:rPr>
                <w:lang w:val="en-US"/>
              </w:rPr>
            </w:pPr>
            <w:r>
              <w:rPr>
                <w:rFonts w:eastAsia="SimSun"/>
                <w:lang w:val="en-US" w:eastAsia="zh-CN"/>
              </w:rPr>
              <w:t>0</w:t>
            </w:r>
          </w:p>
        </w:tc>
      </w:tr>
      <w:tr w:rsidR="00292300" w14:paraId="191562D1" w14:textId="77777777" w:rsidTr="00292300">
        <w:trPr>
          <w:trHeight w:val="29"/>
        </w:trPr>
        <w:tc>
          <w:tcPr>
            <w:tcW w:w="2741" w:type="dxa"/>
            <w:tcBorders>
              <w:top w:val="nil"/>
              <w:left w:val="single" w:sz="4" w:space="0" w:color="auto"/>
              <w:bottom w:val="nil"/>
              <w:right w:val="single" w:sz="4" w:space="0" w:color="auto"/>
            </w:tcBorders>
            <w:vAlign w:val="center"/>
          </w:tcPr>
          <w:p w14:paraId="20BBEAE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430667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D7609C" w14:textId="77777777" w:rsidR="00292300" w:rsidRDefault="00292300" w:rsidP="00292300">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A20CCC" w14:textId="77777777" w:rsidR="00292300" w:rsidRDefault="00292300" w:rsidP="00292300">
            <w:pPr>
              <w:pStyle w:val="TAC"/>
              <w:rPr>
                <w:rStyle w:val="font41"/>
                <w:lang w:val="en-US"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07D1DCEF" w14:textId="77777777" w:rsidR="00292300" w:rsidRDefault="00292300" w:rsidP="00292300">
            <w:pPr>
              <w:pStyle w:val="TAC"/>
              <w:rPr>
                <w:lang w:val="en-US"/>
              </w:rPr>
            </w:pPr>
          </w:p>
        </w:tc>
      </w:tr>
      <w:tr w:rsidR="00292300" w14:paraId="339653E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47CA2E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831E0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3309B" w14:textId="77777777" w:rsidR="00292300" w:rsidRDefault="00292300" w:rsidP="00292300">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0C8A23" w14:textId="77777777" w:rsidR="00292300" w:rsidRDefault="00292300" w:rsidP="00292300">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E1C6D34" w14:textId="77777777" w:rsidR="00292300" w:rsidRDefault="00292300" w:rsidP="00292300">
            <w:pPr>
              <w:pStyle w:val="TAC"/>
              <w:rPr>
                <w:lang w:val="en-US"/>
              </w:rPr>
            </w:pPr>
          </w:p>
        </w:tc>
      </w:tr>
      <w:tr w:rsidR="00292300" w14:paraId="2DCC2D6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91DDA54" w14:textId="77777777" w:rsidR="00292300" w:rsidRDefault="00292300" w:rsidP="00292300">
            <w:pPr>
              <w:pStyle w:val="TAC"/>
              <w:rPr>
                <w:lang w:val="en-US" w:eastAsia="zh-CN"/>
              </w:rPr>
            </w:pPr>
            <w:r>
              <w:rPr>
                <w:rFonts w:eastAsia="SimSun"/>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794D8355" w14:textId="77777777" w:rsidR="00292300" w:rsidRDefault="00292300" w:rsidP="00292300">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DB44446" w14:textId="77777777" w:rsidR="00292300" w:rsidRDefault="00292300" w:rsidP="00292300">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7ABF696" w14:textId="77777777" w:rsidR="00292300" w:rsidRDefault="00292300" w:rsidP="00292300">
            <w:pPr>
              <w:pStyle w:val="TAC"/>
              <w:rPr>
                <w:rStyle w:val="font41"/>
                <w:lang w:val="en-US"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1B1FCB6F" w14:textId="77777777" w:rsidR="00292300" w:rsidRDefault="00292300" w:rsidP="00292300">
            <w:pPr>
              <w:pStyle w:val="TAC"/>
              <w:rPr>
                <w:lang w:val="en-US"/>
              </w:rPr>
            </w:pPr>
            <w:r>
              <w:rPr>
                <w:rFonts w:eastAsia="SimSun"/>
                <w:lang w:val="en-US" w:eastAsia="zh-CN"/>
              </w:rPr>
              <w:t>0</w:t>
            </w:r>
          </w:p>
        </w:tc>
      </w:tr>
      <w:tr w:rsidR="00292300" w14:paraId="52BED2ED" w14:textId="77777777" w:rsidTr="00292300">
        <w:trPr>
          <w:trHeight w:val="29"/>
        </w:trPr>
        <w:tc>
          <w:tcPr>
            <w:tcW w:w="2741" w:type="dxa"/>
            <w:tcBorders>
              <w:top w:val="nil"/>
              <w:left w:val="single" w:sz="4" w:space="0" w:color="auto"/>
              <w:bottom w:val="nil"/>
              <w:right w:val="single" w:sz="4" w:space="0" w:color="auto"/>
            </w:tcBorders>
            <w:vAlign w:val="center"/>
          </w:tcPr>
          <w:p w14:paraId="0CF5A3B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696E6F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278E1D" w14:textId="77777777" w:rsidR="00292300" w:rsidRDefault="00292300" w:rsidP="00292300">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83B617" w14:textId="77777777" w:rsidR="00292300" w:rsidRDefault="00292300" w:rsidP="00292300">
            <w:pPr>
              <w:pStyle w:val="TAC"/>
              <w:rPr>
                <w:rStyle w:val="font41"/>
                <w:lang w:val="en-US"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15ED7C1B" w14:textId="77777777" w:rsidR="00292300" w:rsidRDefault="00292300" w:rsidP="00292300">
            <w:pPr>
              <w:pStyle w:val="TAC"/>
              <w:rPr>
                <w:lang w:val="en-US"/>
              </w:rPr>
            </w:pPr>
          </w:p>
        </w:tc>
      </w:tr>
      <w:tr w:rsidR="00292300" w14:paraId="1C1E126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DAEB3F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3C3F0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4B30C8" w14:textId="77777777" w:rsidR="00292300" w:rsidRDefault="00292300" w:rsidP="00292300">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9B53CD" w14:textId="77777777" w:rsidR="00292300" w:rsidRDefault="00292300" w:rsidP="00292300">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0EAD5F0" w14:textId="77777777" w:rsidR="00292300" w:rsidRDefault="00292300" w:rsidP="00292300">
            <w:pPr>
              <w:pStyle w:val="TAC"/>
              <w:rPr>
                <w:lang w:val="en-US"/>
              </w:rPr>
            </w:pPr>
          </w:p>
        </w:tc>
      </w:tr>
      <w:tr w:rsidR="00292300" w14:paraId="2B8A5FA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8B4FECA" w14:textId="77777777" w:rsidR="00292300" w:rsidRDefault="00292300" w:rsidP="00292300">
            <w:pPr>
              <w:pStyle w:val="TAC"/>
              <w:rPr>
                <w:lang w:val="en-US" w:eastAsia="zh-CN"/>
              </w:rPr>
            </w:pPr>
            <w:r>
              <w:t>CA_n7A-n26A-n78A</w:t>
            </w:r>
          </w:p>
        </w:tc>
        <w:tc>
          <w:tcPr>
            <w:tcW w:w="2785" w:type="dxa"/>
            <w:tcBorders>
              <w:top w:val="single" w:sz="4" w:space="0" w:color="auto"/>
              <w:left w:val="single" w:sz="4" w:space="0" w:color="auto"/>
              <w:bottom w:val="nil"/>
              <w:right w:val="single" w:sz="4" w:space="0" w:color="auto"/>
            </w:tcBorders>
            <w:vAlign w:val="center"/>
          </w:tcPr>
          <w:p w14:paraId="629F7182" w14:textId="77777777" w:rsidR="00292300" w:rsidRDefault="00292300" w:rsidP="00292300">
            <w:pPr>
              <w:pStyle w:val="TAC"/>
              <w:rPr>
                <w:szCs w:val="18"/>
                <w:lang w:val="en-US" w:eastAsia="zh-CN"/>
              </w:rPr>
            </w:pPr>
            <w:r>
              <w:rPr>
                <w:szCs w:val="18"/>
                <w:lang w:val="en-US" w:eastAsia="zh-CN"/>
              </w:rPr>
              <w:t>CA_n7A-n26A</w:t>
            </w:r>
          </w:p>
          <w:p w14:paraId="19D2782C" w14:textId="77777777" w:rsidR="00292300" w:rsidRDefault="00292300" w:rsidP="00292300">
            <w:pPr>
              <w:pStyle w:val="TAC"/>
              <w:rPr>
                <w:szCs w:val="18"/>
                <w:lang w:val="en-US" w:eastAsia="zh-CN"/>
              </w:rPr>
            </w:pPr>
            <w:r>
              <w:rPr>
                <w:szCs w:val="18"/>
                <w:lang w:val="en-US" w:eastAsia="zh-CN"/>
              </w:rPr>
              <w:t>CA_n7A-n78A</w:t>
            </w:r>
          </w:p>
          <w:p w14:paraId="3A58F1B2" w14:textId="77777777" w:rsidR="00292300" w:rsidRDefault="00292300" w:rsidP="00292300">
            <w:pPr>
              <w:pStyle w:val="TAC"/>
              <w:rPr>
                <w:lang w:val="en-US"/>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13D1EF9" w14:textId="77777777" w:rsidR="00292300" w:rsidRDefault="00292300" w:rsidP="00292300">
            <w:pPr>
              <w:pStyle w:val="TAC"/>
              <w:rPr>
                <w:rFonts w:eastAsia="SimSun"/>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D9D9C0" w14:textId="77777777" w:rsidR="00292300" w:rsidRDefault="00292300" w:rsidP="00292300">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6083636E" w14:textId="77777777" w:rsidR="00292300" w:rsidRDefault="00292300" w:rsidP="00292300">
            <w:pPr>
              <w:pStyle w:val="TAC"/>
              <w:rPr>
                <w:lang w:val="en-US"/>
              </w:rPr>
            </w:pPr>
            <w:r>
              <w:rPr>
                <w:rFonts w:hint="eastAsia"/>
                <w:szCs w:val="18"/>
                <w:lang w:val="en-US" w:eastAsia="zh-CN"/>
              </w:rPr>
              <w:t>0</w:t>
            </w:r>
          </w:p>
        </w:tc>
      </w:tr>
      <w:tr w:rsidR="00292300" w14:paraId="1F9E50C5" w14:textId="77777777" w:rsidTr="00292300">
        <w:trPr>
          <w:trHeight w:val="29"/>
        </w:trPr>
        <w:tc>
          <w:tcPr>
            <w:tcW w:w="2741" w:type="dxa"/>
            <w:tcBorders>
              <w:top w:val="nil"/>
              <w:left w:val="single" w:sz="4" w:space="0" w:color="auto"/>
              <w:bottom w:val="nil"/>
              <w:right w:val="single" w:sz="4" w:space="0" w:color="auto"/>
            </w:tcBorders>
            <w:vAlign w:val="center"/>
          </w:tcPr>
          <w:p w14:paraId="768415A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43FAA4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73E39E" w14:textId="77777777" w:rsidR="00292300" w:rsidRDefault="00292300" w:rsidP="00292300">
            <w:pPr>
              <w:pStyle w:val="TAC"/>
              <w:rPr>
                <w:rFonts w:eastAsia="SimSun"/>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DF01A56" w14:textId="77777777" w:rsidR="00292300" w:rsidRDefault="00292300" w:rsidP="00292300">
            <w:pPr>
              <w:pStyle w:val="TAC"/>
              <w:rPr>
                <w:rFonts w:eastAsia="SimSun"/>
                <w:lang w:val="en-US" w:eastAsia="zh-CN" w:bidi="ar"/>
              </w:rPr>
            </w:pPr>
            <w:r>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2F2B57" w14:textId="77777777" w:rsidR="00292300" w:rsidRDefault="00292300" w:rsidP="00292300">
            <w:pPr>
              <w:pStyle w:val="TAC"/>
              <w:rPr>
                <w:lang w:val="en-US"/>
              </w:rPr>
            </w:pPr>
          </w:p>
        </w:tc>
      </w:tr>
      <w:tr w:rsidR="00292300" w14:paraId="66C6BEF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78D56D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48E4E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812165" w14:textId="77777777" w:rsidR="00292300" w:rsidRDefault="00292300" w:rsidP="00292300">
            <w:pPr>
              <w:pStyle w:val="TAC"/>
              <w:rPr>
                <w:rFonts w:eastAsia="SimSun"/>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3EAE620" w14:textId="77777777" w:rsidR="00292300" w:rsidRDefault="00292300" w:rsidP="00292300">
            <w:pPr>
              <w:pStyle w:val="TAC"/>
              <w:rPr>
                <w:rFonts w:eastAsia="SimSun"/>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8B2993" w14:textId="77777777" w:rsidR="00292300" w:rsidRDefault="00292300" w:rsidP="00292300">
            <w:pPr>
              <w:pStyle w:val="TAC"/>
              <w:rPr>
                <w:lang w:val="en-US"/>
              </w:rPr>
            </w:pPr>
          </w:p>
        </w:tc>
      </w:tr>
      <w:tr w:rsidR="00292300" w14:paraId="4DC656B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19936BD" w14:textId="77777777" w:rsidR="00292300" w:rsidRDefault="00292300" w:rsidP="00292300">
            <w:pPr>
              <w:pStyle w:val="TAC"/>
              <w:rPr>
                <w:lang w:val="en-US" w:eastAsia="zh-CN"/>
              </w:rPr>
            </w:pPr>
            <w:r>
              <w:t>CA_n7B-n26A-n78A</w:t>
            </w:r>
          </w:p>
        </w:tc>
        <w:tc>
          <w:tcPr>
            <w:tcW w:w="2785" w:type="dxa"/>
            <w:tcBorders>
              <w:top w:val="single" w:sz="4" w:space="0" w:color="auto"/>
              <w:left w:val="single" w:sz="4" w:space="0" w:color="auto"/>
              <w:bottom w:val="nil"/>
              <w:right w:val="single" w:sz="4" w:space="0" w:color="auto"/>
            </w:tcBorders>
            <w:vAlign w:val="center"/>
          </w:tcPr>
          <w:p w14:paraId="1DD5DA29" w14:textId="77777777" w:rsidR="00292300" w:rsidRDefault="00292300" w:rsidP="00292300">
            <w:pPr>
              <w:pStyle w:val="TAC"/>
              <w:rPr>
                <w:szCs w:val="18"/>
                <w:lang w:val="en-US" w:eastAsia="zh-CN"/>
              </w:rPr>
            </w:pPr>
            <w:r>
              <w:rPr>
                <w:szCs w:val="18"/>
                <w:lang w:val="en-US" w:eastAsia="zh-CN"/>
              </w:rPr>
              <w:t>CA_n7A-n26A</w:t>
            </w:r>
          </w:p>
          <w:p w14:paraId="301F2725" w14:textId="77777777" w:rsidR="00292300" w:rsidRDefault="00292300" w:rsidP="00292300">
            <w:pPr>
              <w:pStyle w:val="TAC"/>
              <w:rPr>
                <w:szCs w:val="18"/>
                <w:lang w:val="en-US" w:eastAsia="zh-CN"/>
              </w:rPr>
            </w:pPr>
            <w:r>
              <w:rPr>
                <w:szCs w:val="18"/>
                <w:lang w:val="en-US" w:eastAsia="zh-CN"/>
              </w:rPr>
              <w:t>CA_n7A-n78A</w:t>
            </w:r>
          </w:p>
          <w:p w14:paraId="362D7E86" w14:textId="77777777" w:rsidR="00292300" w:rsidRDefault="00292300" w:rsidP="00292300">
            <w:pPr>
              <w:pStyle w:val="TAC"/>
              <w:rPr>
                <w:szCs w:val="18"/>
                <w:lang w:val="en-US" w:eastAsia="zh-CN"/>
              </w:rPr>
            </w:pPr>
            <w:r>
              <w:rPr>
                <w:szCs w:val="18"/>
                <w:lang w:val="en-US" w:eastAsia="zh-CN"/>
              </w:rPr>
              <w:t>CA_n26A-n78A</w:t>
            </w:r>
          </w:p>
          <w:p w14:paraId="0A5BAA7B" w14:textId="77777777" w:rsidR="00292300" w:rsidRDefault="00292300" w:rsidP="00292300">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9A7F551" w14:textId="77777777" w:rsidR="00292300" w:rsidRDefault="00292300" w:rsidP="00292300">
            <w:pPr>
              <w:pStyle w:val="TAC"/>
              <w:rPr>
                <w:rFonts w:eastAsia="SimSun"/>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B7B0CF4" w14:textId="77777777" w:rsidR="00292300" w:rsidRDefault="00292300" w:rsidP="00292300">
            <w:pPr>
              <w:pStyle w:val="TAC"/>
              <w:rPr>
                <w:rFonts w:eastAsia="SimSun"/>
                <w:lang w:val="en-US" w:eastAsia="zh-CN" w:bidi="ar"/>
              </w:rPr>
            </w:pPr>
            <w:r>
              <w:rPr>
                <w:rFonts w:eastAsia="SimSun"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AACAF19" w14:textId="77777777" w:rsidR="00292300" w:rsidRDefault="00292300" w:rsidP="00292300">
            <w:pPr>
              <w:pStyle w:val="TAC"/>
              <w:rPr>
                <w:lang w:val="en-US"/>
              </w:rPr>
            </w:pPr>
            <w:r>
              <w:rPr>
                <w:rFonts w:hint="eastAsia"/>
                <w:szCs w:val="18"/>
                <w:lang w:val="en-US" w:eastAsia="zh-CN"/>
              </w:rPr>
              <w:t>0</w:t>
            </w:r>
          </w:p>
        </w:tc>
      </w:tr>
      <w:tr w:rsidR="00292300" w14:paraId="418E304D" w14:textId="77777777" w:rsidTr="00292300">
        <w:trPr>
          <w:trHeight w:val="29"/>
        </w:trPr>
        <w:tc>
          <w:tcPr>
            <w:tcW w:w="2741" w:type="dxa"/>
            <w:tcBorders>
              <w:top w:val="nil"/>
              <w:left w:val="single" w:sz="4" w:space="0" w:color="auto"/>
              <w:bottom w:val="nil"/>
              <w:right w:val="single" w:sz="4" w:space="0" w:color="auto"/>
            </w:tcBorders>
            <w:vAlign w:val="center"/>
          </w:tcPr>
          <w:p w14:paraId="4CF924B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D02347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A42EC6" w14:textId="77777777" w:rsidR="00292300" w:rsidRDefault="00292300" w:rsidP="00292300">
            <w:pPr>
              <w:pStyle w:val="TAC"/>
              <w:rPr>
                <w:rFonts w:eastAsia="SimSun"/>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DA31E79" w14:textId="77777777" w:rsidR="00292300" w:rsidRDefault="00292300" w:rsidP="00292300">
            <w:pPr>
              <w:pStyle w:val="TAC"/>
              <w:rPr>
                <w:rFonts w:eastAsia="SimSun"/>
                <w:lang w:val="en-US" w:eastAsia="zh-CN" w:bidi="ar"/>
              </w:rPr>
            </w:pPr>
            <w:r>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D4D8CE" w14:textId="77777777" w:rsidR="00292300" w:rsidRDefault="00292300" w:rsidP="00292300">
            <w:pPr>
              <w:pStyle w:val="TAC"/>
              <w:rPr>
                <w:lang w:val="en-US"/>
              </w:rPr>
            </w:pPr>
          </w:p>
        </w:tc>
      </w:tr>
      <w:tr w:rsidR="00292300" w14:paraId="58BB985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6DFCF2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1B6C4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14C5F7" w14:textId="77777777" w:rsidR="00292300" w:rsidRDefault="00292300" w:rsidP="00292300">
            <w:pPr>
              <w:pStyle w:val="TAC"/>
              <w:rPr>
                <w:rFonts w:eastAsia="SimSun"/>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FB7217" w14:textId="77777777" w:rsidR="00292300" w:rsidRDefault="00292300" w:rsidP="00292300">
            <w:pPr>
              <w:pStyle w:val="TAC"/>
              <w:rPr>
                <w:rFonts w:eastAsia="SimSun"/>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54C2A3" w14:textId="77777777" w:rsidR="00292300" w:rsidRDefault="00292300" w:rsidP="00292300">
            <w:pPr>
              <w:pStyle w:val="TAC"/>
              <w:rPr>
                <w:lang w:val="en-US"/>
              </w:rPr>
            </w:pPr>
          </w:p>
        </w:tc>
      </w:tr>
      <w:tr w:rsidR="00292300" w14:paraId="4646AEB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FD12DFC" w14:textId="77777777" w:rsidR="00292300" w:rsidRDefault="00292300" w:rsidP="00292300">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06DDDC3D" w14:textId="77777777" w:rsidR="00292300" w:rsidRDefault="00292300" w:rsidP="00292300">
            <w:pPr>
              <w:pStyle w:val="TAC"/>
              <w:rPr>
                <w:lang w:val="en-US"/>
              </w:rPr>
            </w:pPr>
            <w:r>
              <w:rPr>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0856D2C6" w14:textId="77777777" w:rsidR="00292300" w:rsidRDefault="00292300" w:rsidP="00292300">
            <w:pPr>
              <w:pStyle w:val="TAC"/>
              <w:rPr>
                <w:szCs w:val="18"/>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5E0BBC4" w14:textId="77777777" w:rsidR="00292300" w:rsidRDefault="00292300" w:rsidP="00292300">
            <w:pPr>
              <w:pStyle w:val="TAC"/>
              <w:rPr>
                <w:rFonts w:eastAsia="SimSun" w:cs="Arial"/>
                <w:szCs w:val="18"/>
                <w:lang w:val="en-US" w:eastAsia="zh-CN" w:bidi="ar"/>
              </w:rPr>
            </w:pPr>
            <w:r>
              <w:t xml:space="preserve">5, </w:t>
            </w:r>
            <w:r>
              <w:rPr>
                <w:rFonts w:hint="eastAsia"/>
              </w:rPr>
              <w:t>1</w:t>
            </w:r>
            <w:r>
              <w:t>0, 15, 20, 30, 40, 50</w:t>
            </w:r>
          </w:p>
        </w:tc>
        <w:tc>
          <w:tcPr>
            <w:tcW w:w="2445" w:type="dxa"/>
            <w:tcBorders>
              <w:top w:val="single" w:sz="4" w:space="0" w:color="auto"/>
              <w:left w:val="single" w:sz="4" w:space="0" w:color="auto"/>
              <w:bottom w:val="nil"/>
              <w:right w:val="single" w:sz="4" w:space="0" w:color="auto"/>
            </w:tcBorders>
            <w:vAlign w:val="center"/>
          </w:tcPr>
          <w:p w14:paraId="19900CC5" w14:textId="77777777" w:rsidR="00292300" w:rsidRDefault="00292300" w:rsidP="00292300">
            <w:pPr>
              <w:pStyle w:val="TAC"/>
              <w:rPr>
                <w:lang w:val="en-US"/>
              </w:rPr>
            </w:pPr>
            <w:r>
              <w:rPr>
                <w:rFonts w:hint="eastAsia"/>
                <w:lang w:eastAsia="zh-CN"/>
              </w:rPr>
              <w:t>0</w:t>
            </w:r>
          </w:p>
        </w:tc>
      </w:tr>
      <w:tr w:rsidR="00292300" w14:paraId="7D54FB5F" w14:textId="77777777" w:rsidTr="00292300">
        <w:trPr>
          <w:trHeight w:val="29"/>
        </w:trPr>
        <w:tc>
          <w:tcPr>
            <w:tcW w:w="2741" w:type="dxa"/>
            <w:tcBorders>
              <w:top w:val="nil"/>
              <w:left w:val="single" w:sz="4" w:space="0" w:color="auto"/>
              <w:bottom w:val="nil"/>
              <w:right w:val="single" w:sz="4" w:space="0" w:color="auto"/>
            </w:tcBorders>
            <w:vAlign w:val="center"/>
          </w:tcPr>
          <w:p w14:paraId="20AA8C5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9D5920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4F325E" w14:textId="77777777" w:rsidR="00292300" w:rsidRDefault="00292300" w:rsidP="00292300">
            <w:pPr>
              <w:pStyle w:val="TAC"/>
              <w:rPr>
                <w:szCs w:val="18"/>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764BF93E" w14:textId="77777777" w:rsidR="00292300" w:rsidRDefault="00292300" w:rsidP="00292300">
            <w:pPr>
              <w:pStyle w:val="TAC"/>
              <w:rPr>
                <w:rFonts w:eastAsia="SimSun"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5BA5A919" w14:textId="77777777" w:rsidR="00292300" w:rsidRDefault="00292300" w:rsidP="00292300">
            <w:pPr>
              <w:pStyle w:val="TAC"/>
              <w:rPr>
                <w:lang w:val="en-US"/>
              </w:rPr>
            </w:pPr>
          </w:p>
        </w:tc>
      </w:tr>
      <w:tr w:rsidR="00292300" w14:paraId="1A4A0F0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03C5CC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C116E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97EA51" w14:textId="77777777" w:rsidR="00292300" w:rsidRDefault="00292300" w:rsidP="00292300">
            <w:pPr>
              <w:pStyle w:val="TAC"/>
              <w:rPr>
                <w:szCs w:val="18"/>
                <w:lang w:val="en-US" w:eastAsia="zh-CN"/>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1704F5D4" w14:textId="77777777" w:rsidR="00292300" w:rsidRDefault="00292300" w:rsidP="00292300">
            <w:pPr>
              <w:pStyle w:val="TAC"/>
              <w:rPr>
                <w:rFonts w:eastAsia="SimSun" w:cs="Arial"/>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345775AC" w14:textId="77777777" w:rsidR="00292300" w:rsidRDefault="00292300" w:rsidP="00292300">
            <w:pPr>
              <w:pStyle w:val="TAC"/>
              <w:rPr>
                <w:lang w:val="en-US"/>
              </w:rPr>
            </w:pPr>
          </w:p>
        </w:tc>
      </w:tr>
      <w:tr w:rsidR="00292300" w14:paraId="490CD59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62FDE62" w14:textId="77777777" w:rsidR="00292300" w:rsidRDefault="00292300" w:rsidP="00292300">
            <w:pPr>
              <w:pStyle w:val="TAC"/>
              <w:rPr>
                <w:lang w:val="en-US" w:eastAsia="zh-CN"/>
              </w:rPr>
            </w:pPr>
            <w:r>
              <w:rPr>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157310B9" w14:textId="77777777" w:rsidR="00292300" w:rsidRDefault="00292300" w:rsidP="00292300">
            <w:pPr>
              <w:pStyle w:val="TAC"/>
              <w:rPr>
                <w:lang w:val="en-US"/>
              </w:rPr>
            </w:pPr>
            <w:r>
              <w:rPr>
                <w:lang w:val="en-US"/>
              </w:rPr>
              <w:t>CA_n78(2A)</w:t>
            </w:r>
          </w:p>
          <w:p w14:paraId="7A5548BE" w14:textId="77777777" w:rsidR="00292300" w:rsidRDefault="00292300" w:rsidP="00292300">
            <w:pPr>
              <w:pStyle w:val="TAC"/>
              <w:rPr>
                <w:lang w:val="en-US"/>
              </w:rPr>
            </w:pPr>
            <w:r>
              <w:rPr>
                <w:lang w:val="en-US"/>
              </w:rPr>
              <w:t>CA_n7A-n28A</w:t>
            </w:r>
          </w:p>
          <w:p w14:paraId="34D4A26D" w14:textId="77777777" w:rsidR="00292300" w:rsidRDefault="00292300" w:rsidP="00292300">
            <w:pPr>
              <w:pStyle w:val="TAC"/>
              <w:rPr>
                <w:lang w:val="en-US"/>
              </w:rPr>
            </w:pPr>
            <w:r>
              <w:rPr>
                <w:lang w:val="en-US"/>
              </w:rPr>
              <w:t>CA_n7A-n78A</w:t>
            </w:r>
          </w:p>
          <w:p w14:paraId="5C67FDBF" w14:textId="77777777" w:rsidR="00292300" w:rsidRDefault="00292300" w:rsidP="00292300">
            <w:pPr>
              <w:pStyle w:val="TAC"/>
              <w:rPr>
                <w:lang w:val="en-US"/>
              </w:rPr>
            </w:pPr>
            <w:r>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1C7E7389" w14:textId="77777777" w:rsidR="00292300" w:rsidRDefault="00292300" w:rsidP="00292300">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231EDE" w14:textId="77777777" w:rsidR="00292300" w:rsidRDefault="00292300" w:rsidP="00292300">
            <w:pPr>
              <w:pStyle w:val="TAC"/>
              <w:rPr>
                <w:lang w:val="en-US" w:eastAsia="zh-CN" w:bidi="ar"/>
              </w:rPr>
            </w:pPr>
            <w:r w:rsidRPr="003B00B4">
              <w:rPr>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0640B27" w14:textId="77777777" w:rsidR="00292300" w:rsidRDefault="00292300" w:rsidP="00292300">
            <w:pPr>
              <w:pStyle w:val="TAC"/>
              <w:rPr>
                <w:lang w:val="en-US" w:eastAsia="zh-CN"/>
              </w:rPr>
            </w:pPr>
            <w:r>
              <w:rPr>
                <w:lang w:val="en-US"/>
              </w:rPr>
              <w:t>0</w:t>
            </w:r>
          </w:p>
        </w:tc>
      </w:tr>
      <w:tr w:rsidR="00292300" w14:paraId="13E07FBA" w14:textId="77777777" w:rsidTr="00292300">
        <w:trPr>
          <w:trHeight w:val="29"/>
        </w:trPr>
        <w:tc>
          <w:tcPr>
            <w:tcW w:w="2741" w:type="dxa"/>
            <w:tcBorders>
              <w:top w:val="nil"/>
              <w:left w:val="single" w:sz="4" w:space="0" w:color="auto"/>
              <w:bottom w:val="nil"/>
              <w:right w:val="single" w:sz="4" w:space="0" w:color="auto"/>
            </w:tcBorders>
            <w:vAlign w:val="center"/>
          </w:tcPr>
          <w:p w14:paraId="0C6A2C5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034BBF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B8D7A" w14:textId="77777777" w:rsidR="00292300" w:rsidRDefault="00292300" w:rsidP="00292300">
            <w:pPr>
              <w:pStyle w:val="TAC"/>
              <w:rPr>
                <w:lang w:val="en-US"/>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60F7B9A" w14:textId="77777777" w:rsidR="00292300" w:rsidRPr="003B00B4" w:rsidRDefault="00292300" w:rsidP="00292300">
            <w:pPr>
              <w:pStyle w:val="TAC"/>
              <w:rPr>
                <w:lang w:eastAsia="zh-CN"/>
              </w:rPr>
            </w:pPr>
            <w:r w:rsidRPr="003B00B4">
              <w:rPr>
                <w:lang w:eastAsia="zh-CN"/>
              </w:rPr>
              <w:t>5, 10, 15, 20</w:t>
            </w:r>
          </w:p>
        </w:tc>
        <w:tc>
          <w:tcPr>
            <w:tcW w:w="2445" w:type="dxa"/>
            <w:tcBorders>
              <w:top w:val="nil"/>
              <w:left w:val="single" w:sz="4" w:space="0" w:color="auto"/>
              <w:bottom w:val="nil"/>
              <w:right w:val="single" w:sz="4" w:space="0" w:color="auto"/>
            </w:tcBorders>
            <w:vAlign w:val="center"/>
          </w:tcPr>
          <w:p w14:paraId="2B05AD92" w14:textId="77777777" w:rsidR="00292300" w:rsidRDefault="00292300" w:rsidP="00292300">
            <w:pPr>
              <w:pStyle w:val="TAC"/>
              <w:rPr>
                <w:lang w:val="en-US" w:eastAsia="zh-CN"/>
              </w:rPr>
            </w:pPr>
          </w:p>
        </w:tc>
      </w:tr>
      <w:tr w:rsidR="00292300" w14:paraId="5FFF5FA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90B33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3780F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5AA074" w14:textId="77777777" w:rsidR="00292300" w:rsidRDefault="00292300" w:rsidP="00292300">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3CA4221" w14:textId="77777777" w:rsidR="00292300" w:rsidRDefault="00292300" w:rsidP="00292300">
            <w:pPr>
              <w:pStyle w:val="TAC"/>
              <w:rPr>
                <w:lang w:val="en-US" w:eastAsia="zh-CN" w:bidi="ar"/>
              </w:rPr>
            </w:pPr>
            <w:r w:rsidRPr="003B00B4">
              <w:rPr>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4157CA79" w14:textId="77777777" w:rsidR="00292300" w:rsidRDefault="00292300" w:rsidP="00292300">
            <w:pPr>
              <w:pStyle w:val="TAC"/>
              <w:rPr>
                <w:lang w:val="en-US" w:eastAsia="zh-CN"/>
              </w:rPr>
            </w:pPr>
          </w:p>
        </w:tc>
      </w:tr>
      <w:tr w:rsidR="00292300" w14:paraId="46421EE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306098C" w14:textId="77777777" w:rsidR="00292300" w:rsidRDefault="00292300" w:rsidP="00292300">
            <w:pPr>
              <w:pStyle w:val="TAC"/>
              <w:rPr>
                <w:lang w:val="en-US" w:eastAsia="zh-CN"/>
              </w:rPr>
            </w:pPr>
            <w:r w:rsidRPr="001E32DC">
              <w:rPr>
                <w:lang w:val="en-US" w:eastAsia="zh-CN"/>
              </w:rPr>
              <w:t>CA_n7A-n28A-n78A</w:t>
            </w:r>
          </w:p>
        </w:tc>
        <w:tc>
          <w:tcPr>
            <w:tcW w:w="2785" w:type="dxa"/>
            <w:tcBorders>
              <w:top w:val="single" w:sz="4" w:space="0" w:color="auto"/>
              <w:left w:val="single" w:sz="4" w:space="0" w:color="auto"/>
              <w:bottom w:val="nil"/>
              <w:right w:val="single" w:sz="4" w:space="0" w:color="auto"/>
            </w:tcBorders>
          </w:tcPr>
          <w:p w14:paraId="79A9254F" w14:textId="77777777" w:rsidR="00292300" w:rsidRDefault="00292300" w:rsidP="00292300">
            <w:pPr>
              <w:pStyle w:val="TAC"/>
            </w:pPr>
            <w:r w:rsidRPr="009E4FA9">
              <w:rPr>
                <w:rFonts w:cs="Arial"/>
                <w:szCs w:val="18"/>
              </w:rPr>
              <w:t>CA_n7A-n78A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0945A7" w14:textId="77777777" w:rsidR="00292300" w:rsidRDefault="00292300" w:rsidP="00292300">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3C1FE8C" w14:textId="77777777" w:rsidR="00292300" w:rsidRDefault="00292300" w:rsidP="00292300">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44F0365" w14:textId="77777777" w:rsidR="00292300" w:rsidRDefault="00292300" w:rsidP="00292300">
            <w:pPr>
              <w:pStyle w:val="TAC"/>
              <w:rPr>
                <w:lang w:val="en-US" w:eastAsia="zh-CN"/>
              </w:rPr>
            </w:pPr>
            <w:r>
              <w:rPr>
                <w:lang w:val="en-US" w:eastAsia="zh-CN"/>
              </w:rPr>
              <w:t>0</w:t>
            </w:r>
          </w:p>
        </w:tc>
      </w:tr>
      <w:tr w:rsidR="00292300" w14:paraId="43B24219" w14:textId="77777777" w:rsidTr="00292300">
        <w:trPr>
          <w:trHeight w:val="29"/>
        </w:trPr>
        <w:tc>
          <w:tcPr>
            <w:tcW w:w="2741" w:type="dxa"/>
            <w:tcBorders>
              <w:top w:val="nil"/>
              <w:left w:val="single" w:sz="4" w:space="0" w:color="auto"/>
              <w:bottom w:val="nil"/>
              <w:right w:val="single" w:sz="4" w:space="0" w:color="auto"/>
            </w:tcBorders>
            <w:vAlign w:val="center"/>
          </w:tcPr>
          <w:p w14:paraId="71A9066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7C682A08" w14:textId="77777777" w:rsidR="00292300" w:rsidRDefault="00292300" w:rsidP="00292300">
            <w:pPr>
              <w:pStyle w:val="TAC"/>
            </w:pPr>
            <w:r w:rsidRPr="009E4FA9">
              <w:rPr>
                <w:rFonts w:cs="Arial"/>
                <w:szCs w:val="18"/>
              </w:rPr>
              <w:t>CA_n28A-n78A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217C27" w14:textId="77777777" w:rsidR="00292300" w:rsidRDefault="00292300" w:rsidP="00292300">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6A4B8C2" w14:textId="77777777" w:rsidR="00292300" w:rsidRDefault="00292300" w:rsidP="00292300">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2850ED74" w14:textId="77777777" w:rsidR="00292300" w:rsidRDefault="00292300" w:rsidP="00292300">
            <w:pPr>
              <w:pStyle w:val="TAC"/>
              <w:rPr>
                <w:lang w:val="en-US" w:eastAsia="zh-CN"/>
              </w:rPr>
            </w:pPr>
          </w:p>
        </w:tc>
      </w:tr>
      <w:tr w:rsidR="00292300" w14:paraId="2F431DD6" w14:textId="77777777" w:rsidTr="00292300">
        <w:trPr>
          <w:trHeight w:val="29"/>
        </w:trPr>
        <w:tc>
          <w:tcPr>
            <w:tcW w:w="2741" w:type="dxa"/>
            <w:tcBorders>
              <w:top w:val="nil"/>
              <w:left w:val="single" w:sz="4" w:space="0" w:color="auto"/>
              <w:bottom w:val="nil"/>
              <w:right w:val="single" w:sz="4" w:space="0" w:color="auto"/>
            </w:tcBorders>
            <w:vAlign w:val="center"/>
          </w:tcPr>
          <w:p w14:paraId="289E937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8B5880" w14:textId="77777777" w:rsidR="00292300" w:rsidRDefault="00292300" w:rsidP="00292300">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0ACF0969" w14:textId="77777777" w:rsidR="00292300" w:rsidRDefault="00292300" w:rsidP="00292300">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3A8ABA1" w14:textId="77777777" w:rsidR="00292300" w:rsidRDefault="00292300" w:rsidP="00292300">
            <w:pPr>
              <w:pStyle w:val="TAC"/>
              <w:rPr>
                <w:lang w:val="en-US" w:eastAsia="zh-CN" w:bidi="ar"/>
              </w:rPr>
            </w:pPr>
            <w:r w:rsidRPr="001E32DC">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8CD18F4" w14:textId="77777777" w:rsidR="00292300" w:rsidRDefault="00292300" w:rsidP="00292300">
            <w:pPr>
              <w:pStyle w:val="TAC"/>
              <w:rPr>
                <w:lang w:val="en-US" w:eastAsia="zh-CN"/>
              </w:rPr>
            </w:pPr>
          </w:p>
        </w:tc>
      </w:tr>
      <w:tr w:rsidR="00292300" w14:paraId="54E0430D" w14:textId="77777777" w:rsidTr="00292300">
        <w:trPr>
          <w:trHeight w:val="29"/>
        </w:trPr>
        <w:tc>
          <w:tcPr>
            <w:tcW w:w="2741" w:type="dxa"/>
            <w:tcBorders>
              <w:top w:val="nil"/>
              <w:left w:val="single" w:sz="4" w:space="0" w:color="auto"/>
              <w:bottom w:val="nil"/>
              <w:right w:val="single" w:sz="4" w:space="0" w:color="auto"/>
            </w:tcBorders>
            <w:vAlign w:val="center"/>
          </w:tcPr>
          <w:p w14:paraId="3CDC6260"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DB6C939" w14:textId="77777777" w:rsidR="00292300" w:rsidRPr="001E32DC" w:rsidRDefault="00292300" w:rsidP="00292300">
            <w:pPr>
              <w:pStyle w:val="TAC"/>
              <w:rPr>
                <w:szCs w:val="18"/>
                <w:lang w:val="en-US" w:eastAsia="zh-CN"/>
              </w:rPr>
            </w:pPr>
            <w:r w:rsidRPr="001E32DC">
              <w:rPr>
                <w:szCs w:val="18"/>
                <w:lang w:val="en-US" w:eastAsia="zh-CN"/>
              </w:rPr>
              <w:t>CA_n7A-n28A</w:t>
            </w:r>
          </w:p>
          <w:p w14:paraId="1852936F" w14:textId="77777777" w:rsidR="00292300" w:rsidRPr="001E32DC" w:rsidRDefault="00292300" w:rsidP="00292300">
            <w:pPr>
              <w:pStyle w:val="TAC"/>
              <w:rPr>
                <w:szCs w:val="18"/>
                <w:lang w:val="en-US" w:eastAsia="zh-CN"/>
              </w:rPr>
            </w:pPr>
            <w:r w:rsidRPr="001E32DC">
              <w:rPr>
                <w:szCs w:val="18"/>
                <w:lang w:val="en-US" w:eastAsia="zh-CN"/>
              </w:rPr>
              <w:t>CA_n7A-n78A</w:t>
            </w:r>
          </w:p>
          <w:p w14:paraId="32EEC964" w14:textId="77777777" w:rsidR="00292300" w:rsidRDefault="00292300" w:rsidP="00292300">
            <w:pPr>
              <w:pStyle w:val="TAC"/>
            </w:pPr>
            <w:r w:rsidRPr="001E32DC">
              <w:rPr>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DB0C06C" w14:textId="77777777" w:rsidR="00292300" w:rsidRDefault="00292300" w:rsidP="00292300">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0D2A076" w14:textId="77777777" w:rsidR="00292300" w:rsidRDefault="00292300" w:rsidP="00292300">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B62B5AB" w14:textId="77777777" w:rsidR="00292300" w:rsidRDefault="00292300" w:rsidP="00292300">
            <w:pPr>
              <w:pStyle w:val="TAC"/>
              <w:rPr>
                <w:lang w:val="en-US" w:eastAsia="zh-CN"/>
              </w:rPr>
            </w:pPr>
            <w:r w:rsidRPr="001E32DC">
              <w:rPr>
                <w:lang w:val="en-US" w:eastAsia="zh-CN"/>
              </w:rPr>
              <w:t>1</w:t>
            </w:r>
          </w:p>
        </w:tc>
      </w:tr>
      <w:tr w:rsidR="00292300" w14:paraId="3C2FBAF3" w14:textId="77777777" w:rsidTr="00292300">
        <w:trPr>
          <w:trHeight w:val="29"/>
        </w:trPr>
        <w:tc>
          <w:tcPr>
            <w:tcW w:w="2741" w:type="dxa"/>
            <w:tcBorders>
              <w:top w:val="nil"/>
              <w:left w:val="single" w:sz="4" w:space="0" w:color="auto"/>
              <w:bottom w:val="nil"/>
              <w:right w:val="single" w:sz="4" w:space="0" w:color="auto"/>
            </w:tcBorders>
            <w:vAlign w:val="center"/>
          </w:tcPr>
          <w:p w14:paraId="3A79331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6A92236" w14:textId="77777777" w:rsidR="00292300" w:rsidRDefault="00292300" w:rsidP="00292300">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192684E" w14:textId="77777777" w:rsidR="00292300" w:rsidRDefault="00292300" w:rsidP="00292300">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8B84762" w14:textId="77777777" w:rsidR="00292300" w:rsidRDefault="00292300" w:rsidP="00292300">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30976CA5" w14:textId="77777777" w:rsidR="00292300" w:rsidRDefault="00292300" w:rsidP="00292300">
            <w:pPr>
              <w:pStyle w:val="TAC"/>
              <w:rPr>
                <w:lang w:val="en-US" w:eastAsia="zh-CN"/>
              </w:rPr>
            </w:pPr>
          </w:p>
        </w:tc>
      </w:tr>
      <w:tr w:rsidR="00292300" w14:paraId="0FB027D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23E14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865B4E" w14:textId="77777777" w:rsidR="00292300" w:rsidRDefault="00292300" w:rsidP="00292300">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6A697223" w14:textId="77777777" w:rsidR="00292300" w:rsidRDefault="00292300" w:rsidP="00292300">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4C8865" w14:textId="77777777" w:rsidR="00292300" w:rsidRDefault="00292300" w:rsidP="00292300">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519892C" w14:textId="77777777" w:rsidR="00292300" w:rsidRDefault="00292300" w:rsidP="00292300">
            <w:pPr>
              <w:pStyle w:val="TAC"/>
              <w:rPr>
                <w:lang w:val="en-US" w:eastAsia="zh-CN"/>
              </w:rPr>
            </w:pPr>
          </w:p>
        </w:tc>
      </w:tr>
      <w:tr w:rsidR="00292300" w14:paraId="1B31887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3F52830" w14:textId="77777777" w:rsidR="00292300" w:rsidRDefault="00292300" w:rsidP="00292300">
            <w:pPr>
              <w:pStyle w:val="TAC"/>
              <w:rPr>
                <w:lang w:val="en-US" w:eastAsia="zh-CN"/>
              </w:rPr>
            </w:pPr>
            <w:r>
              <w:rPr>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1F13A569" w14:textId="77777777" w:rsidR="00292300" w:rsidRDefault="00292300" w:rsidP="00292300">
            <w:pPr>
              <w:pStyle w:val="TAC"/>
            </w:pPr>
            <w:r>
              <w:t>CA_n7A-n78A</w:t>
            </w:r>
            <w:r>
              <w:rPr>
                <w:vertAlign w:val="superscript"/>
              </w:rPr>
              <w:t>7</w:t>
            </w:r>
          </w:p>
          <w:p w14:paraId="4FBD7D3E" w14:textId="77777777" w:rsidR="00292300" w:rsidRDefault="00292300" w:rsidP="00292300">
            <w:pPr>
              <w:pStyle w:val="TAC"/>
              <w:rPr>
                <w:lang w:val="en-US" w:eastAsia="zh-CN"/>
              </w:rPr>
            </w:pPr>
            <w:r>
              <w:t>CA_n28A-n78A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7A9408"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08DCEF4" w14:textId="77777777" w:rsidR="00292300" w:rsidRDefault="00292300" w:rsidP="00292300">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B490429" w14:textId="77777777" w:rsidR="00292300" w:rsidRDefault="00292300" w:rsidP="00292300">
            <w:pPr>
              <w:pStyle w:val="TAC"/>
              <w:rPr>
                <w:lang w:val="en-US" w:eastAsia="zh-CN"/>
              </w:rPr>
            </w:pPr>
            <w:r>
              <w:rPr>
                <w:lang w:val="en-US" w:eastAsia="zh-CN"/>
              </w:rPr>
              <w:t>0</w:t>
            </w:r>
          </w:p>
        </w:tc>
      </w:tr>
      <w:tr w:rsidR="00292300" w14:paraId="1F2BA616" w14:textId="77777777" w:rsidTr="00292300">
        <w:trPr>
          <w:trHeight w:val="29"/>
        </w:trPr>
        <w:tc>
          <w:tcPr>
            <w:tcW w:w="2741" w:type="dxa"/>
            <w:tcBorders>
              <w:top w:val="nil"/>
              <w:left w:val="single" w:sz="4" w:space="0" w:color="auto"/>
              <w:bottom w:val="nil"/>
              <w:right w:val="single" w:sz="4" w:space="0" w:color="auto"/>
            </w:tcBorders>
            <w:vAlign w:val="center"/>
          </w:tcPr>
          <w:p w14:paraId="564D0DE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51C2EF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37D5A"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2C8638"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C25BF61" w14:textId="77777777" w:rsidR="00292300" w:rsidRDefault="00292300" w:rsidP="00292300">
            <w:pPr>
              <w:pStyle w:val="TAC"/>
              <w:rPr>
                <w:lang w:val="en-US" w:eastAsia="zh-CN"/>
              </w:rPr>
            </w:pPr>
          </w:p>
        </w:tc>
      </w:tr>
      <w:tr w:rsidR="00292300" w14:paraId="54D11E3F" w14:textId="77777777" w:rsidTr="00292300">
        <w:trPr>
          <w:trHeight w:val="29"/>
        </w:trPr>
        <w:tc>
          <w:tcPr>
            <w:tcW w:w="2741" w:type="dxa"/>
            <w:tcBorders>
              <w:top w:val="nil"/>
              <w:left w:val="single" w:sz="4" w:space="0" w:color="auto"/>
              <w:bottom w:val="nil"/>
              <w:right w:val="single" w:sz="4" w:space="0" w:color="auto"/>
            </w:tcBorders>
            <w:vAlign w:val="center"/>
          </w:tcPr>
          <w:p w14:paraId="688F562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E9374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9F369"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DFBD677" w14:textId="77777777" w:rsidR="00292300" w:rsidRDefault="00292300" w:rsidP="00292300">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15F6C78" w14:textId="77777777" w:rsidR="00292300" w:rsidRDefault="00292300" w:rsidP="00292300">
            <w:pPr>
              <w:pStyle w:val="TAC"/>
              <w:rPr>
                <w:lang w:val="en-US" w:eastAsia="zh-CN"/>
              </w:rPr>
            </w:pPr>
          </w:p>
        </w:tc>
      </w:tr>
      <w:tr w:rsidR="00292300" w14:paraId="38645552" w14:textId="77777777" w:rsidTr="00292300">
        <w:trPr>
          <w:trHeight w:val="29"/>
        </w:trPr>
        <w:tc>
          <w:tcPr>
            <w:tcW w:w="2741" w:type="dxa"/>
            <w:tcBorders>
              <w:top w:val="nil"/>
              <w:left w:val="single" w:sz="4" w:space="0" w:color="auto"/>
              <w:bottom w:val="nil"/>
              <w:right w:val="single" w:sz="4" w:space="0" w:color="auto"/>
            </w:tcBorders>
            <w:vAlign w:val="center"/>
          </w:tcPr>
          <w:p w14:paraId="75822AE1"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DB3EB55" w14:textId="77777777" w:rsidR="00292300" w:rsidRDefault="00292300" w:rsidP="00292300">
            <w:pPr>
              <w:pStyle w:val="TAC"/>
              <w:rPr>
                <w:szCs w:val="18"/>
                <w:lang w:val="en-US" w:eastAsia="zh-CN"/>
              </w:rPr>
            </w:pPr>
            <w:r>
              <w:rPr>
                <w:szCs w:val="18"/>
                <w:lang w:val="en-US" w:eastAsia="zh-CN"/>
              </w:rPr>
              <w:t>CA_n7A-n28A</w:t>
            </w:r>
          </w:p>
          <w:p w14:paraId="1A57DD72" w14:textId="77777777" w:rsidR="00292300" w:rsidRDefault="00292300" w:rsidP="00292300">
            <w:pPr>
              <w:pStyle w:val="TAC"/>
              <w:rPr>
                <w:szCs w:val="18"/>
                <w:lang w:val="en-US" w:eastAsia="zh-CN"/>
              </w:rPr>
            </w:pPr>
            <w:r>
              <w:rPr>
                <w:szCs w:val="18"/>
                <w:lang w:val="en-US" w:eastAsia="zh-CN"/>
              </w:rPr>
              <w:t>CA_n7A-n78A</w:t>
            </w:r>
          </w:p>
          <w:p w14:paraId="37D70F6B" w14:textId="77777777" w:rsidR="00292300" w:rsidRDefault="00292300" w:rsidP="00292300">
            <w:pPr>
              <w:pStyle w:val="TAC"/>
              <w:rPr>
                <w:szCs w:val="18"/>
                <w:lang w:val="en-US" w:eastAsia="zh-CN"/>
              </w:rPr>
            </w:pPr>
            <w:r>
              <w:rPr>
                <w:szCs w:val="18"/>
                <w:lang w:val="en-US" w:eastAsia="zh-CN"/>
              </w:rPr>
              <w:t>CA_n28A-n78A</w:t>
            </w:r>
          </w:p>
          <w:p w14:paraId="50774DC4" w14:textId="77777777" w:rsidR="00292300" w:rsidRDefault="00292300" w:rsidP="00292300">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BEF4680"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5705E5C" w14:textId="77777777" w:rsidR="00292300" w:rsidRDefault="00292300" w:rsidP="00292300">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2E0E2A9" w14:textId="77777777" w:rsidR="00292300" w:rsidRDefault="00292300" w:rsidP="00292300">
            <w:pPr>
              <w:pStyle w:val="TAC"/>
              <w:rPr>
                <w:lang w:val="en-US" w:eastAsia="zh-CN"/>
              </w:rPr>
            </w:pPr>
            <w:r>
              <w:rPr>
                <w:lang w:val="en-US" w:eastAsia="zh-CN"/>
              </w:rPr>
              <w:t>1</w:t>
            </w:r>
          </w:p>
        </w:tc>
      </w:tr>
      <w:tr w:rsidR="00292300" w14:paraId="1A2D2759" w14:textId="77777777" w:rsidTr="00292300">
        <w:trPr>
          <w:trHeight w:val="29"/>
        </w:trPr>
        <w:tc>
          <w:tcPr>
            <w:tcW w:w="2741" w:type="dxa"/>
            <w:tcBorders>
              <w:top w:val="nil"/>
              <w:left w:val="single" w:sz="4" w:space="0" w:color="auto"/>
              <w:bottom w:val="nil"/>
              <w:right w:val="single" w:sz="4" w:space="0" w:color="auto"/>
            </w:tcBorders>
            <w:vAlign w:val="center"/>
          </w:tcPr>
          <w:p w14:paraId="7C2A023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2A46A4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ECFEF"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CBD413"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B93A4FB" w14:textId="77777777" w:rsidR="00292300" w:rsidRDefault="00292300" w:rsidP="00292300">
            <w:pPr>
              <w:pStyle w:val="TAC"/>
              <w:rPr>
                <w:lang w:val="en-US" w:eastAsia="zh-CN"/>
              </w:rPr>
            </w:pPr>
          </w:p>
        </w:tc>
      </w:tr>
      <w:tr w:rsidR="00292300" w14:paraId="5A55F91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14B460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CADD2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1F941"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140A47" w14:textId="77777777" w:rsidR="00292300" w:rsidRDefault="00292300" w:rsidP="00292300">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EDB3391" w14:textId="77777777" w:rsidR="00292300" w:rsidRDefault="00292300" w:rsidP="00292300">
            <w:pPr>
              <w:pStyle w:val="TAC"/>
              <w:rPr>
                <w:lang w:val="en-US" w:eastAsia="zh-CN"/>
              </w:rPr>
            </w:pPr>
          </w:p>
        </w:tc>
      </w:tr>
      <w:tr w:rsidR="00292300" w14:paraId="43BD6D3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F4303FD" w14:textId="77777777" w:rsidR="00292300" w:rsidRDefault="00292300" w:rsidP="00292300">
            <w:pPr>
              <w:pStyle w:val="TAC"/>
              <w:rPr>
                <w:lang w:val="en-US" w:eastAsia="zh-CN"/>
              </w:rPr>
            </w:pPr>
            <w:r>
              <w:rPr>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38FCBFB3" w14:textId="77777777" w:rsidR="00292300" w:rsidRDefault="00292300" w:rsidP="00292300">
            <w:pPr>
              <w:pStyle w:val="TAC"/>
              <w:rPr>
                <w:lang w:val="en-US" w:eastAsia="zh-CN"/>
              </w:rPr>
            </w:pPr>
            <w:r>
              <w:rPr>
                <w:lang w:val="en-US" w:eastAsia="zh-CN"/>
              </w:rPr>
              <w:t>CA_n7A-n40A</w:t>
            </w:r>
          </w:p>
          <w:p w14:paraId="5353181C" w14:textId="77777777" w:rsidR="00292300" w:rsidRDefault="00292300" w:rsidP="00292300">
            <w:pPr>
              <w:pStyle w:val="TAC"/>
              <w:rPr>
                <w:lang w:val="en-US" w:eastAsia="zh-CN"/>
              </w:rPr>
            </w:pPr>
            <w:r>
              <w:rPr>
                <w:lang w:val="en-US" w:eastAsia="zh-CN"/>
              </w:rPr>
              <w:t>CA_n7A-n78A</w:t>
            </w:r>
          </w:p>
          <w:p w14:paraId="35D0BB18" w14:textId="77777777" w:rsidR="00292300" w:rsidRDefault="00292300" w:rsidP="00292300">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3A66827"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1F6713E" w14:textId="77777777" w:rsidR="00292300" w:rsidRDefault="00292300" w:rsidP="00292300">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6631F88" w14:textId="77777777" w:rsidR="00292300" w:rsidRDefault="00292300" w:rsidP="00292300">
            <w:pPr>
              <w:pStyle w:val="TAC"/>
              <w:rPr>
                <w:lang w:val="en-US" w:eastAsia="zh-CN"/>
              </w:rPr>
            </w:pPr>
            <w:r>
              <w:rPr>
                <w:rFonts w:hint="eastAsia"/>
                <w:lang w:val="en-US" w:eastAsia="zh-CN"/>
              </w:rPr>
              <w:t>0</w:t>
            </w:r>
          </w:p>
        </w:tc>
      </w:tr>
      <w:tr w:rsidR="00292300" w14:paraId="673C2956" w14:textId="77777777" w:rsidTr="00292300">
        <w:trPr>
          <w:trHeight w:val="29"/>
        </w:trPr>
        <w:tc>
          <w:tcPr>
            <w:tcW w:w="2741" w:type="dxa"/>
            <w:tcBorders>
              <w:top w:val="nil"/>
              <w:left w:val="single" w:sz="4" w:space="0" w:color="auto"/>
              <w:bottom w:val="nil"/>
              <w:right w:val="single" w:sz="4" w:space="0" w:color="auto"/>
            </w:tcBorders>
            <w:vAlign w:val="center"/>
          </w:tcPr>
          <w:p w14:paraId="551485E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F624A2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3CCCD" w14:textId="77777777" w:rsidR="00292300" w:rsidRDefault="00292300" w:rsidP="00292300">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A94C05F" w14:textId="77777777" w:rsidR="00292300" w:rsidRDefault="00292300" w:rsidP="00292300">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57A4C591" w14:textId="77777777" w:rsidR="00292300" w:rsidRDefault="00292300" w:rsidP="00292300">
            <w:pPr>
              <w:pStyle w:val="TAC"/>
              <w:rPr>
                <w:lang w:val="en-US" w:eastAsia="zh-CN"/>
              </w:rPr>
            </w:pPr>
          </w:p>
        </w:tc>
      </w:tr>
      <w:tr w:rsidR="00292300" w14:paraId="51E43A0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A0AA40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438DF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91186"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11F348" w14:textId="77777777" w:rsidR="00292300" w:rsidRDefault="00292300" w:rsidP="00292300">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AEF471" w14:textId="77777777" w:rsidR="00292300" w:rsidRDefault="00292300" w:rsidP="00292300">
            <w:pPr>
              <w:pStyle w:val="TAC"/>
              <w:rPr>
                <w:lang w:val="en-US" w:eastAsia="zh-CN"/>
              </w:rPr>
            </w:pPr>
          </w:p>
        </w:tc>
      </w:tr>
      <w:tr w:rsidR="00292300" w14:paraId="004BAB88" w14:textId="77777777" w:rsidTr="00292300">
        <w:trPr>
          <w:trHeight w:val="29"/>
        </w:trPr>
        <w:tc>
          <w:tcPr>
            <w:tcW w:w="2741" w:type="dxa"/>
            <w:tcBorders>
              <w:top w:val="nil"/>
              <w:left w:val="single" w:sz="4" w:space="0" w:color="auto"/>
              <w:bottom w:val="nil"/>
              <w:right w:val="single" w:sz="4" w:space="0" w:color="auto"/>
            </w:tcBorders>
            <w:vAlign w:val="center"/>
          </w:tcPr>
          <w:p w14:paraId="3B927050" w14:textId="77777777" w:rsidR="00292300" w:rsidRDefault="00292300" w:rsidP="00292300">
            <w:pPr>
              <w:pStyle w:val="TAC"/>
              <w:rPr>
                <w:lang w:val="en-US" w:eastAsia="zh-CN"/>
              </w:rPr>
            </w:pPr>
            <w:r>
              <w:rPr>
                <w:lang w:val="en-US" w:eastAsia="zh-CN"/>
              </w:rPr>
              <w:t>CA_n7A-n46A-n78A</w:t>
            </w:r>
          </w:p>
        </w:tc>
        <w:tc>
          <w:tcPr>
            <w:tcW w:w="2785" w:type="dxa"/>
            <w:tcBorders>
              <w:top w:val="nil"/>
              <w:left w:val="single" w:sz="4" w:space="0" w:color="auto"/>
              <w:bottom w:val="nil"/>
              <w:right w:val="single" w:sz="4" w:space="0" w:color="auto"/>
            </w:tcBorders>
            <w:vAlign w:val="center"/>
          </w:tcPr>
          <w:p w14:paraId="7BEB8420" w14:textId="77777777" w:rsidR="00292300" w:rsidRDefault="00292300" w:rsidP="0029230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538C261"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85B55E"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8B9E7B" w14:textId="77777777" w:rsidR="00292300" w:rsidRDefault="00292300" w:rsidP="00292300">
            <w:pPr>
              <w:pStyle w:val="TAC"/>
              <w:rPr>
                <w:lang w:val="en-US" w:eastAsia="zh-CN"/>
              </w:rPr>
            </w:pPr>
            <w:r>
              <w:rPr>
                <w:sz w:val="16"/>
                <w:szCs w:val="16"/>
                <w:lang w:val="en-US" w:eastAsia="zh-CN"/>
              </w:rPr>
              <w:t>0</w:t>
            </w:r>
          </w:p>
        </w:tc>
      </w:tr>
      <w:tr w:rsidR="00292300" w14:paraId="65EC645C" w14:textId="77777777" w:rsidTr="00292300">
        <w:trPr>
          <w:trHeight w:val="29"/>
        </w:trPr>
        <w:tc>
          <w:tcPr>
            <w:tcW w:w="2741" w:type="dxa"/>
            <w:tcBorders>
              <w:top w:val="nil"/>
              <w:left w:val="single" w:sz="4" w:space="0" w:color="auto"/>
              <w:bottom w:val="nil"/>
              <w:right w:val="single" w:sz="4" w:space="0" w:color="auto"/>
            </w:tcBorders>
            <w:vAlign w:val="center"/>
          </w:tcPr>
          <w:p w14:paraId="7200218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A12F67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85DA92" w14:textId="77777777" w:rsidR="00292300" w:rsidRDefault="00292300" w:rsidP="00292300">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E1ED460" w14:textId="77777777" w:rsidR="00292300" w:rsidRDefault="00292300" w:rsidP="00292300">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2FC64FB3" w14:textId="77777777" w:rsidR="00292300" w:rsidRDefault="00292300" w:rsidP="00292300">
            <w:pPr>
              <w:pStyle w:val="TAC"/>
              <w:rPr>
                <w:lang w:val="en-US" w:eastAsia="zh-CN"/>
              </w:rPr>
            </w:pPr>
          </w:p>
        </w:tc>
      </w:tr>
      <w:tr w:rsidR="00292300" w14:paraId="3CFFCE3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8D3119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55899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D571A"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535F15"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736BEA" w14:textId="77777777" w:rsidR="00292300" w:rsidRDefault="00292300" w:rsidP="00292300">
            <w:pPr>
              <w:pStyle w:val="TAC"/>
              <w:rPr>
                <w:lang w:val="en-US" w:eastAsia="zh-CN"/>
              </w:rPr>
            </w:pPr>
          </w:p>
        </w:tc>
      </w:tr>
      <w:tr w:rsidR="00292300" w14:paraId="213E9766" w14:textId="77777777" w:rsidTr="00292300">
        <w:trPr>
          <w:trHeight w:val="29"/>
        </w:trPr>
        <w:tc>
          <w:tcPr>
            <w:tcW w:w="2741" w:type="dxa"/>
            <w:tcBorders>
              <w:top w:val="nil"/>
              <w:left w:val="single" w:sz="4" w:space="0" w:color="auto"/>
              <w:bottom w:val="nil"/>
              <w:right w:val="single" w:sz="4" w:space="0" w:color="auto"/>
            </w:tcBorders>
            <w:vAlign w:val="center"/>
          </w:tcPr>
          <w:p w14:paraId="3C961401" w14:textId="77777777" w:rsidR="00292300" w:rsidRDefault="00292300" w:rsidP="00292300">
            <w:pPr>
              <w:pStyle w:val="TAC"/>
              <w:rPr>
                <w:lang w:val="en-US" w:eastAsia="zh-CN"/>
              </w:rPr>
            </w:pPr>
            <w:r>
              <w:rPr>
                <w:lang w:val="en-US" w:eastAsia="zh-CN"/>
              </w:rPr>
              <w:t>CA_n7A-n46C-n78A</w:t>
            </w:r>
          </w:p>
        </w:tc>
        <w:tc>
          <w:tcPr>
            <w:tcW w:w="2785" w:type="dxa"/>
            <w:tcBorders>
              <w:top w:val="nil"/>
              <w:left w:val="single" w:sz="4" w:space="0" w:color="auto"/>
              <w:bottom w:val="nil"/>
              <w:right w:val="single" w:sz="4" w:space="0" w:color="auto"/>
            </w:tcBorders>
            <w:vAlign w:val="center"/>
          </w:tcPr>
          <w:p w14:paraId="648A3AE9" w14:textId="77777777" w:rsidR="00292300" w:rsidRDefault="00292300" w:rsidP="0029230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602E09A"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6F3342"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00E5779" w14:textId="77777777" w:rsidR="00292300" w:rsidRDefault="00292300" w:rsidP="00292300">
            <w:pPr>
              <w:pStyle w:val="TAC"/>
              <w:rPr>
                <w:lang w:val="en-US" w:eastAsia="zh-CN"/>
              </w:rPr>
            </w:pPr>
            <w:r>
              <w:rPr>
                <w:sz w:val="16"/>
                <w:szCs w:val="16"/>
                <w:lang w:val="en-US" w:eastAsia="zh-CN"/>
              </w:rPr>
              <w:t>0</w:t>
            </w:r>
          </w:p>
        </w:tc>
      </w:tr>
      <w:tr w:rsidR="00292300" w14:paraId="0963D39C" w14:textId="77777777" w:rsidTr="00292300">
        <w:trPr>
          <w:trHeight w:val="29"/>
        </w:trPr>
        <w:tc>
          <w:tcPr>
            <w:tcW w:w="2741" w:type="dxa"/>
            <w:tcBorders>
              <w:top w:val="nil"/>
              <w:left w:val="single" w:sz="4" w:space="0" w:color="auto"/>
              <w:bottom w:val="nil"/>
              <w:right w:val="single" w:sz="4" w:space="0" w:color="auto"/>
            </w:tcBorders>
            <w:vAlign w:val="center"/>
          </w:tcPr>
          <w:p w14:paraId="7942E0B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5B4DE2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C0F48" w14:textId="77777777" w:rsidR="00292300" w:rsidRDefault="00292300" w:rsidP="00292300">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7A31A12" w14:textId="77777777" w:rsidR="00292300" w:rsidRDefault="00292300" w:rsidP="00292300">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172BE102" w14:textId="77777777" w:rsidR="00292300" w:rsidRDefault="00292300" w:rsidP="00292300">
            <w:pPr>
              <w:pStyle w:val="TAC"/>
              <w:rPr>
                <w:lang w:val="en-US" w:eastAsia="zh-CN"/>
              </w:rPr>
            </w:pPr>
          </w:p>
        </w:tc>
      </w:tr>
      <w:tr w:rsidR="00292300" w14:paraId="1D8B308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5B9BEE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DD2C0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E3A3F"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3D3D7B"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6C732C" w14:textId="77777777" w:rsidR="00292300" w:rsidRDefault="00292300" w:rsidP="00292300">
            <w:pPr>
              <w:pStyle w:val="TAC"/>
              <w:rPr>
                <w:lang w:val="en-US" w:eastAsia="zh-CN"/>
              </w:rPr>
            </w:pPr>
          </w:p>
        </w:tc>
      </w:tr>
      <w:tr w:rsidR="00292300" w14:paraId="7ED513DA" w14:textId="77777777" w:rsidTr="00292300">
        <w:trPr>
          <w:trHeight w:val="29"/>
        </w:trPr>
        <w:tc>
          <w:tcPr>
            <w:tcW w:w="2741" w:type="dxa"/>
            <w:tcBorders>
              <w:top w:val="nil"/>
              <w:left w:val="single" w:sz="4" w:space="0" w:color="auto"/>
              <w:bottom w:val="nil"/>
              <w:right w:val="single" w:sz="4" w:space="0" w:color="auto"/>
            </w:tcBorders>
            <w:vAlign w:val="center"/>
          </w:tcPr>
          <w:p w14:paraId="7FD0B6AD" w14:textId="77777777" w:rsidR="00292300" w:rsidRDefault="00292300" w:rsidP="00292300">
            <w:pPr>
              <w:pStyle w:val="TAC"/>
              <w:rPr>
                <w:lang w:val="en-US" w:eastAsia="zh-CN"/>
              </w:rPr>
            </w:pPr>
            <w:r>
              <w:rPr>
                <w:lang w:val="en-US" w:eastAsia="zh-CN"/>
              </w:rPr>
              <w:t>CA_n7A-n46D-n78A</w:t>
            </w:r>
          </w:p>
        </w:tc>
        <w:tc>
          <w:tcPr>
            <w:tcW w:w="2785" w:type="dxa"/>
            <w:tcBorders>
              <w:top w:val="nil"/>
              <w:left w:val="single" w:sz="4" w:space="0" w:color="auto"/>
              <w:bottom w:val="nil"/>
              <w:right w:val="single" w:sz="4" w:space="0" w:color="auto"/>
            </w:tcBorders>
            <w:vAlign w:val="center"/>
          </w:tcPr>
          <w:p w14:paraId="04FD07AF" w14:textId="77777777" w:rsidR="00292300" w:rsidRDefault="00292300" w:rsidP="0029230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A1C695C"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02F5BE"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9A55AA" w14:textId="77777777" w:rsidR="00292300" w:rsidRDefault="00292300" w:rsidP="00292300">
            <w:pPr>
              <w:pStyle w:val="TAC"/>
              <w:rPr>
                <w:lang w:val="en-US" w:eastAsia="zh-CN"/>
              </w:rPr>
            </w:pPr>
            <w:r>
              <w:rPr>
                <w:sz w:val="16"/>
                <w:szCs w:val="16"/>
                <w:lang w:val="en-US" w:eastAsia="zh-CN"/>
              </w:rPr>
              <w:t>0</w:t>
            </w:r>
          </w:p>
        </w:tc>
      </w:tr>
      <w:tr w:rsidR="00292300" w14:paraId="75134F0E" w14:textId="77777777" w:rsidTr="00292300">
        <w:trPr>
          <w:trHeight w:val="29"/>
        </w:trPr>
        <w:tc>
          <w:tcPr>
            <w:tcW w:w="2741" w:type="dxa"/>
            <w:tcBorders>
              <w:top w:val="nil"/>
              <w:left w:val="single" w:sz="4" w:space="0" w:color="auto"/>
              <w:bottom w:val="nil"/>
              <w:right w:val="single" w:sz="4" w:space="0" w:color="auto"/>
            </w:tcBorders>
            <w:vAlign w:val="center"/>
          </w:tcPr>
          <w:p w14:paraId="4F677BC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0040BD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7C1DA" w14:textId="77777777" w:rsidR="00292300" w:rsidRDefault="00292300" w:rsidP="00292300">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9E4943F" w14:textId="77777777" w:rsidR="00292300" w:rsidRDefault="00292300" w:rsidP="00292300">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61181CBC" w14:textId="77777777" w:rsidR="00292300" w:rsidRDefault="00292300" w:rsidP="00292300">
            <w:pPr>
              <w:pStyle w:val="TAC"/>
              <w:rPr>
                <w:lang w:val="en-US" w:eastAsia="zh-CN"/>
              </w:rPr>
            </w:pPr>
          </w:p>
        </w:tc>
      </w:tr>
      <w:tr w:rsidR="00292300" w14:paraId="20FD628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0CCC87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336B2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27C8E"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A911A2C"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A5C181" w14:textId="77777777" w:rsidR="00292300" w:rsidRDefault="00292300" w:rsidP="00292300">
            <w:pPr>
              <w:pStyle w:val="TAC"/>
              <w:rPr>
                <w:lang w:val="en-US" w:eastAsia="zh-CN"/>
              </w:rPr>
            </w:pPr>
          </w:p>
        </w:tc>
      </w:tr>
      <w:tr w:rsidR="00292300" w14:paraId="097908F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3BAC29F" w14:textId="77777777" w:rsidR="00292300" w:rsidRDefault="00292300" w:rsidP="00292300">
            <w:pPr>
              <w:pStyle w:val="TAC"/>
              <w:rPr>
                <w:lang w:val="en-US" w:eastAsia="zh-CN"/>
              </w:rPr>
            </w:pPr>
            <w:r>
              <w:rPr>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1EC909DB" w14:textId="77777777" w:rsidR="00292300" w:rsidRDefault="00292300" w:rsidP="00292300">
            <w:pPr>
              <w:pStyle w:val="TAC"/>
              <w:rPr>
                <w:lang w:val="en-US" w:eastAsia="zh-CN"/>
              </w:rPr>
            </w:pPr>
            <w:r>
              <w:rPr>
                <w:lang w:val="en-US" w:eastAsia="zh-CN"/>
              </w:rPr>
              <w:t>CA_n7A-n66A</w:t>
            </w:r>
          </w:p>
          <w:p w14:paraId="218BE3F6" w14:textId="77777777" w:rsidR="00292300" w:rsidRDefault="00292300" w:rsidP="00292300">
            <w:pPr>
              <w:pStyle w:val="TAC"/>
              <w:rPr>
                <w:lang w:val="en-US" w:eastAsia="zh-CN"/>
              </w:rPr>
            </w:pPr>
            <w:r>
              <w:rPr>
                <w:lang w:val="en-US" w:eastAsia="zh-CN"/>
              </w:rPr>
              <w:t>CA_n7A-n77A</w:t>
            </w:r>
          </w:p>
          <w:p w14:paraId="0EB52033" w14:textId="77777777" w:rsidR="00292300" w:rsidRDefault="00292300" w:rsidP="00292300">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5A0F11C"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A4E9BF0"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4C0F4B8" w14:textId="77777777" w:rsidR="00292300" w:rsidRDefault="00292300" w:rsidP="00292300">
            <w:pPr>
              <w:pStyle w:val="TAC"/>
              <w:rPr>
                <w:lang w:val="en-US" w:eastAsia="zh-CN"/>
              </w:rPr>
            </w:pPr>
            <w:r>
              <w:rPr>
                <w:lang w:val="en-US" w:eastAsia="zh-CN"/>
              </w:rPr>
              <w:t>0</w:t>
            </w:r>
          </w:p>
        </w:tc>
      </w:tr>
      <w:tr w:rsidR="00292300" w14:paraId="0FC5896E" w14:textId="77777777" w:rsidTr="00292300">
        <w:trPr>
          <w:trHeight w:val="29"/>
        </w:trPr>
        <w:tc>
          <w:tcPr>
            <w:tcW w:w="2741" w:type="dxa"/>
            <w:tcBorders>
              <w:top w:val="nil"/>
              <w:left w:val="single" w:sz="4" w:space="0" w:color="auto"/>
              <w:bottom w:val="nil"/>
              <w:right w:val="single" w:sz="4" w:space="0" w:color="auto"/>
            </w:tcBorders>
            <w:vAlign w:val="center"/>
          </w:tcPr>
          <w:p w14:paraId="0359C89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6703E8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C0222"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8AAF90"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7DFFA7" w14:textId="77777777" w:rsidR="00292300" w:rsidRDefault="00292300" w:rsidP="00292300">
            <w:pPr>
              <w:pStyle w:val="TAC"/>
              <w:rPr>
                <w:lang w:val="en-US" w:eastAsia="zh-CN"/>
              </w:rPr>
            </w:pPr>
          </w:p>
        </w:tc>
      </w:tr>
      <w:tr w:rsidR="00292300" w14:paraId="16ED8BE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835F9A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B8754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791D28"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606FFB"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B4D21D" w14:textId="77777777" w:rsidR="00292300" w:rsidRDefault="00292300" w:rsidP="00292300">
            <w:pPr>
              <w:pStyle w:val="TAC"/>
              <w:rPr>
                <w:lang w:val="en-US" w:eastAsia="zh-CN"/>
              </w:rPr>
            </w:pPr>
          </w:p>
        </w:tc>
      </w:tr>
      <w:tr w:rsidR="00292300" w14:paraId="30EE952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21C45C7" w14:textId="77777777" w:rsidR="00292300" w:rsidRDefault="00292300" w:rsidP="00292300">
            <w:pPr>
              <w:pStyle w:val="TAC"/>
              <w:rPr>
                <w:lang w:val="en-US" w:eastAsia="zh-CN"/>
              </w:rPr>
            </w:pPr>
            <w:r>
              <w:rPr>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01ADB39F" w14:textId="77777777" w:rsidR="00292300" w:rsidRDefault="00292300" w:rsidP="00292300">
            <w:pPr>
              <w:pStyle w:val="TAC"/>
              <w:rPr>
                <w:lang w:val="en-US" w:eastAsia="zh-CN"/>
              </w:rPr>
            </w:pPr>
            <w:r>
              <w:rPr>
                <w:lang w:val="en-US" w:eastAsia="zh-CN"/>
              </w:rPr>
              <w:t>CA_n7A-n66A</w:t>
            </w:r>
          </w:p>
          <w:p w14:paraId="7FD08372" w14:textId="77777777" w:rsidR="00292300" w:rsidRDefault="00292300" w:rsidP="00292300">
            <w:pPr>
              <w:pStyle w:val="TAC"/>
              <w:rPr>
                <w:lang w:val="en-US" w:eastAsia="zh-CN"/>
              </w:rPr>
            </w:pPr>
            <w:r>
              <w:rPr>
                <w:lang w:val="en-US" w:eastAsia="zh-CN"/>
              </w:rPr>
              <w:t>CA_n7A-n77A</w:t>
            </w:r>
          </w:p>
          <w:p w14:paraId="7D4F9E74" w14:textId="77777777" w:rsidR="00292300" w:rsidRDefault="00292300" w:rsidP="00292300">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27ECA97"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2EE5D7"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3341AA1" w14:textId="77777777" w:rsidR="00292300" w:rsidRDefault="00292300" w:rsidP="00292300">
            <w:pPr>
              <w:pStyle w:val="TAC"/>
              <w:rPr>
                <w:lang w:val="en-US" w:eastAsia="zh-CN"/>
              </w:rPr>
            </w:pPr>
            <w:r>
              <w:rPr>
                <w:lang w:val="en-US" w:eastAsia="zh-CN"/>
              </w:rPr>
              <w:t>0</w:t>
            </w:r>
          </w:p>
        </w:tc>
      </w:tr>
      <w:tr w:rsidR="00292300" w14:paraId="6BA8BCD7" w14:textId="77777777" w:rsidTr="00292300">
        <w:trPr>
          <w:trHeight w:val="29"/>
        </w:trPr>
        <w:tc>
          <w:tcPr>
            <w:tcW w:w="2741" w:type="dxa"/>
            <w:tcBorders>
              <w:top w:val="nil"/>
              <w:left w:val="single" w:sz="4" w:space="0" w:color="auto"/>
              <w:bottom w:val="nil"/>
              <w:right w:val="single" w:sz="4" w:space="0" w:color="auto"/>
            </w:tcBorders>
            <w:vAlign w:val="center"/>
          </w:tcPr>
          <w:p w14:paraId="4BDD3DB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1950D3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9B7BF"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7B0B62"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8706A3E" w14:textId="77777777" w:rsidR="00292300" w:rsidRDefault="00292300" w:rsidP="00292300">
            <w:pPr>
              <w:pStyle w:val="TAC"/>
              <w:rPr>
                <w:lang w:val="en-US" w:eastAsia="zh-CN"/>
              </w:rPr>
            </w:pPr>
          </w:p>
        </w:tc>
      </w:tr>
      <w:tr w:rsidR="00292300" w14:paraId="0A5AB468" w14:textId="77777777" w:rsidTr="00292300">
        <w:trPr>
          <w:trHeight w:val="29"/>
        </w:trPr>
        <w:tc>
          <w:tcPr>
            <w:tcW w:w="2741" w:type="dxa"/>
            <w:tcBorders>
              <w:top w:val="nil"/>
              <w:left w:val="single" w:sz="4" w:space="0" w:color="auto"/>
              <w:bottom w:val="nil"/>
              <w:right w:val="single" w:sz="4" w:space="0" w:color="auto"/>
            </w:tcBorders>
            <w:vAlign w:val="center"/>
          </w:tcPr>
          <w:p w14:paraId="436168A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AF8EC3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BDFFE"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1CC21B"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4F4D70" w14:textId="77777777" w:rsidR="00292300" w:rsidRDefault="00292300" w:rsidP="00292300">
            <w:pPr>
              <w:pStyle w:val="TAC"/>
              <w:rPr>
                <w:lang w:val="en-US" w:eastAsia="zh-CN"/>
              </w:rPr>
            </w:pPr>
          </w:p>
        </w:tc>
      </w:tr>
      <w:tr w:rsidR="00292300" w14:paraId="157C5E9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4C7B0DA" w14:textId="77777777" w:rsidR="00292300" w:rsidRDefault="00292300" w:rsidP="00292300">
            <w:pPr>
              <w:pStyle w:val="TAC"/>
              <w:rPr>
                <w:lang w:val="en-US" w:eastAsia="zh-CN"/>
              </w:rPr>
            </w:pPr>
            <w:r>
              <w:rPr>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0BD88872" w14:textId="77777777" w:rsidR="00292300" w:rsidRDefault="00292300" w:rsidP="0029230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CF72A73"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12437A0"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576B14A" w14:textId="77777777" w:rsidR="00292300" w:rsidRDefault="00292300" w:rsidP="00292300">
            <w:pPr>
              <w:pStyle w:val="TAC"/>
              <w:rPr>
                <w:lang w:val="en-US" w:eastAsia="zh-CN"/>
              </w:rPr>
            </w:pPr>
            <w:r>
              <w:rPr>
                <w:lang w:val="en-US" w:eastAsia="zh-CN"/>
              </w:rPr>
              <w:t>0</w:t>
            </w:r>
          </w:p>
        </w:tc>
      </w:tr>
      <w:tr w:rsidR="00292300" w14:paraId="09EEBFAE" w14:textId="77777777" w:rsidTr="00292300">
        <w:trPr>
          <w:trHeight w:val="29"/>
        </w:trPr>
        <w:tc>
          <w:tcPr>
            <w:tcW w:w="2741" w:type="dxa"/>
            <w:tcBorders>
              <w:top w:val="nil"/>
              <w:left w:val="single" w:sz="4" w:space="0" w:color="auto"/>
              <w:bottom w:val="nil"/>
              <w:right w:val="single" w:sz="4" w:space="0" w:color="auto"/>
            </w:tcBorders>
            <w:vAlign w:val="center"/>
          </w:tcPr>
          <w:p w14:paraId="5F46A69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470FA5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0CA7F"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A563BE"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F068BD" w14:textId="77777777" w:rsidR="00292300" w:rsidRDefault="00292300" w:rsidP="00292300">
            <w:pPr>
              <w:pStyle w:val="TAC"/>
              <w:rPr>
                <w:lang w:val="en-US" w:eastAsia="zh-CN"/>
              </w:rPr>
            </w:pPr>
          </w:p>
        </w:tc>
      </w:tr>
      <w:tr w:rsidR="00292300" w14:paraId="5D2BBBE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3C1F5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8B687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32327"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D8500E"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840E76" w14:textId="77777777" w:rsidR="00292300" w:rsidRDefault="00292300" w:rsidP="00292300">
            <w:pPr>
              <w:pStyle w:val="TAC"/>
              <w:rPr>
                <w:lang w:val="en-US" w:eastAsia="zh-CN"/>
              </w:rPr>
            </w:pPr>
          </w:p>
        </w:tc>
      </w:tr>
      <w:tr w:rsidR="00292300" w14:paraId="5867DCD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1D564FC" w14:textId="77777777" w:rsidR="00292300" w:rsidRDefault="00292300" w:rsidP="00292300">
            <w:pPr>
              <w:pStyle w:val="TAC"/>
              <w:rPr>
                <w:lang w:val="en-US" w:eastAsia="zh-CN"/>
              </w:rPr>
            </w:pPr>
            <w:r>
              <w:rPr>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22901B59" w14:textId="77777777" w:rsidR="00292300" w:rsidRDefault="00292300" w:rsidP="00292300">
            <w:pPr>
              <w:pStyle w:val="TAC"/>
              <w:rPr>
                <w:lang w:val="en-US" w:eastAsia="zh-CN"/>
              </w:rPr>
            </w:pPr>
            <w:r>
              <w:rPr>
                <w:lang w:val="en-US" w:eastAsia="zh-CN"/>
              </w:rPr>
              <w:t>CA_n77(2A)</w:t>
            </w:r>
          </w:p>
          <w:p w14:paraId="0D75EC4B" w14:textId="77777777" w:rsidR="00292300" w:rsidRDefault="00292300" w:rsidP="00292300">
            <w:pPr>
              <w:pStyle w:val="TAC"/>
              <w:rPr>
                <w:lang w:val="en-US" w:eastAsia="zh-CN"/>
              </w:rPr>
            </w:pPr>
            <w:r>
              <w:rPr>
                <w:lang w:val="en-US" w:eastAsia="zh-CN"/>
              </w:rPr>
              <w:t>CA_n7A-n66A</w:t>
            </w:r>
          </w:p>
          <w:p w14:paraId="7FF6AD3E" w14:textId="77777777" w:rsidR="00292300" w:rsidRDefault="00292300" w:rsidP="00292300">
            <w:pPr>
              <w:pStyle w:val="TAC"/>
              <w:rPr>
                <w:lang w:val="en-US" w:eastAsia="zh-CN"/>
              </w:rPr>
            </w:pPr>
            <w:r>
              <w:rPr>
                <w:lang w:val="en-US" w:eastAsia="zh-CN"/>
              </w:rPr>
              <w:t>CA_n7A-n77A</w:t>
            </w:r>
          </w:p>
          <w:p w14:paraId="356125F9" w14:textId="77777777" w:rsidR="00292300" w:rsidRDefault="00292300" w:rsidP="00292300">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AFAA46F"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833481" w14:textId="77777777" w:rsidR="00292300" w:rsidRDefault="00292300" w:rsidP="00292300">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820E35" w14:textId="77777777" w:rsidR="00292300" w:rsidRDefault="00292300" w:rsidP="00292300">
            <w:pPr>
              <w:pStyle w:val="TAC"/>
              <w:rPr>
                <w:lang w:val="en-US" w:eastAsia="zh-CN"/>
              </w:rPr>
            </w:pPr>
            <w:r>
              <w:rPr>
                <w:lang w:val="en-US" w:eastAsia="zh-CN"/>
              </w:rPr>
              <w:t>0</w:t>
            </w:r>
          </w:p>
        </w:tc>
      </w:tr>
      <w:tr w:rsidR="00292300" w14:paraId="5EB4BAC9" w14:textId="77777777" w:rsidTr="00292300">
        <w:trPr>
          <w:trHeight w:val="29"/>
        </w:trPr>
        <w:tc>
          <w:tcPr>
            <w:tcW w:w="2741" w:type="dxa"/>
            <w:tcBorders>
              <w:top w:val="nil"/>
              <w:left w:val="single" w:sz="4" w:space="0" w:color="auto"/>
              <w:bottom w:val="nil"/>
              <w:right w:val="single" w:sz="4" w:space="0" w:color="auto"/>
            </w:tcBorders>
            <w:vAlign w:val="center"/>
          </w:tcPr>
          <w:p w14:paraId="238F4EC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BCD6CF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D9858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E3C743" w14:textId="77777777" w:rsidR="00292300" w:rsidRDefault="00292300" w:rsidP="00292300">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60128E" w14:textId="77777777" w:rsidR="00292300" w:rsidRDefault="00292300" w:rsidP="00292300">
            <w:pPr>
              <w:pStyle w:val="TAC"/>
              <w:rPr>
                <w:lang w:val="en-US" w:eastAsia="zh-CN"/>
              </w:rPr>
            </w:pPr>
          </w:p>
        </w:tc>
      </w:tr>
      <w:tr w:rsidR="00292300" w14:paraId="31FF358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66E8BC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F46A0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4F64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B99454" w14:textId="77777777" w:rsidR="00292300" w:rsidRDefault="00292300" w:rsidP="00292300">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37C48BC" w14:textId="77777777" w:rsidR="00292300" w:rsidRDefault="00292300" w:rsidP="00292300">
            <w:pPr>
              <w:pStyle w:val="TAC"/>
              <w:rPr>
                <w:lang w:val="en-US" w:eastAsia="zh-CN"/>
              </w:rPr>
            </w:pPr>
          </w:p>
        </w:tc>
      </w:tr>
      <w:tr w:rsidR="00292300" w14:paraId="587048F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6B65996" w14:textId="77777777" w:rsidR="00292300" w:rsidRDefault="00292300" w:rsidP="00292300">
            <w:pPr>
              <w:pStyle w:val="TAC"/>
              <w:rPr>
                <w:lang w:val="en-US" w:eastAsia="zh-CN"/>
              </w:rPr>
            </w:pPr>
            <w:r>
              <w:rPr>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3C979088" w14:textId="77777777" w:rsidR="00292300" w:rsidRDefault="00292300" w:rsidP="0029230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907E5C"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4C57CD"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D13F25" w14:textId="77777777" w:rsidR="00292300" w:rsidRDefault="00292300" w:rsidP="00292300">
            <w:pPr>
              <w:pStyle w:val="TAC"/>
              <w:rPr>
                <w:lang w:val="en-US" w:eastAsia="zh-CN"/>
              </w:rPr>
            </w:pPr>
            <w:r>
              <w:rPr>
                <w:lang w:val="en-US" w:eastAsia="zh-CN"/>
              </w:rPr>
              <w:t>0</w:t>
            </w:r>
          </w:p>
        </w:tc>
      </w:tr>
      <w:tr w:rsidR="00292300" w14:paraId="4AA758AB" w14:textId="77777777" w:rsidTr="00292300">
        <w:trPr>
          <w:trHeight w:val="29"/>
        </w:trPr>
        <w:tc>
          <w:tcPr>
            <w:tcW w:w="2741" w:type="dxa"/>
            <w:tcBorders>
              <w:top w:val="nil"/>
              <w:left w:val="single" w:sz="4" w:space="0" w:color="auto"/>
              <w:bottom w:val="nil"/>
              <w:right w:val="single" w:sz="4" w:space="0" w:color="auto"/>
            </w:tcBorders>
            <w:vAlign w:val="center"/>
          </w:tcPr>
          <w:p w14:paraId="66ABA2A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18C2E6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DB6D4"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BBDBCD"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6EC19D2" w14:textId="77777777" w:rsidR="00292300" w:rsidRDefault="00292300" w:rsidP="00292300">
            <w:pPr>
              <w:pStyle w:val="TAC"/>
              <w:rPr>
                <w:lang w:val="en-US" w:eastAsia="zh-CN"/>
              </w:rPr>
            </w:pPr>
          </w:p>
        </w:tc>
      </w:tr>
      <w:tr w:rsidR="00292300" w14:paraId="7DBD76B2" w14:textId="77777777" w:rsidTr="00292300">
        <w:trPr>
          <w:trHeight w:val="29"/>
        </w:trPr>
        <w:tc>
          <w:tcPr>
            <w:tcW w:w="2741" w:type="dxa"/>
            <w:tcBorders>
              <w:top w:val="nil"/>
              <w:left w:val="single" w:sz="4" w:space="0" w:color="auto"/>
              <w:bottom w:val="nil"/>
              <w:right w:val="single" w:sz="4" w:space="0" w:color="auto"/>
            </w:tcBorders>
            <w:vAlign w:val="center"/>
          </w:tcPr>
          <w:p w14:paraId="110167A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DF10DE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E901D"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DB697F"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E6B197C" w14:textId="77777777" w:rsidR="00292300" w:rsidRDefault="00292300" w:rsidP="00292300">
            <w:pPr>
              <w:pStyle w:val="TAC"/>
              <w:rPr>
                <w:lang w:val="en-US" w:eastAsia="zh-CN"/>
              </w:rPr>
            </w:pPr>
          </w:p>
        </w:tc>
      </w:tr>
      <w:tr w:rsidR="00292300" w14:paraId="22F9A09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87F83E5" w14:textId="77777777" w:rsidR="00292300" w:rsidRDefault="00292300" w:rsidP="00292300">
            <w:pPr>
              <w:pStyle w:val="TAC"/>
              <w:rPr>
                <w:lang w:val="en-US" w:eastAsia="zh-CN"/>
              </w:rPr>
            </w:pPr>
            <w:r>
              <w:rPr>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7EF3E47E" w14:textId="77777777" w:rsidR="00292300" w:rsidRDefault="00292300" w:rsidP="0029230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D91C316"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F61303" w14:textId="77777777" w:rsidR="00292300" w:rsidRDefault="00292300" w:rsidP="00292300">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7A4422D8" w14:textId="77777777" w:rsidR="00292300" w:rsidRDefault="00292300" w:rsidP="00292300">
            <w:pPr>
              <w:pStyle w:val="TAC"/>
              <w:rPr>
                <w:lang w:val="en-US" w:eastAsia="zh-CN"/>
              </w:rPr>
            </w:pPr>
            <w:r>
              <w:rPr>
                <w:lang w:val="en-US" w:eastAsia="zh-CN"/>
              </w:rPr>
              <w:t>0</w:t>
            </w:r>
          </w:p>
        </w:tc>
      </w:tr>
      <w:tr w:rsidR="00292300" w14:paraId="39656546" w14:textId="77777777" w:rsidTr="00292300">
        <w:trPr>
          <w:trHeight w:val="29"/>
        </w:trPr>
        <w:tc>
          <w:tcPr>
            <w:tcW w:w="2741" w:type="dxa"/>
            <w:tcBorders>
              <w:top w:val="nil"/>
              <w:left w:val="single" w:sz="4" w:space="0" w:color="auto"/>
              <w:bottom w:val="nil"/>
              <w:right w:val="single" w:sz="4" w:space="0" w:color="auto"/>
            </w:tcBorders>
            <w:vAlign w:val="center"/>
          </w:tcPr>
          <w:p w14:paraId="5D93B9D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74C80C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479A8"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EBDA13"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1A0603" w14:textId="77777777" w:rsidR="00292300" w:rsidRDefault="00292300" w:rsidP="00292300">
            <w:pPr>
              <w:pStyle w:val="TAC"/>
              <w:rPr>
                <w:lang w:val="en-US" w:eastAsia="zh-CN"/>
              </w:rPr>
            </w:pPr>
          </w:p>
        </w:tc>
      </w:tr>
      <w:tr w:rsidR="00292300" w14:paraId="0C4A593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1EB138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583D5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607A6" w14:textId="77777777" w:rsidR="00292300" w:rsidRDefault="00292300" w:rsidP="00292300">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D0625D" w14:textId="77777777" w:rsidR="00292300" w:rsidRDefault="00292300" w:rsidP="00292300">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5A7BC0" w14:textId="77777777" w:rsidR="00292300" w:rsidRDefault="00292300" w:rsidP="00292300">
            <w:pPr>
              <w:pStyle w:val="TAC"/>
              <w:rPr>
                <w:lang w:val="en-US" w:eastAsia="zh-CN"/>
              </w:rPr>
            </w:pPr>
          </w:p>
        </w:tc>
      </w:tr>
      <w:tr w:rsidR="00292300" w14:paraId="2CE4FAE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B4DF62A" w14:textId="77777777" w:rsidR="00292300" w:rsidRDefault="00292300" w:rsidP="00292300">
            <w:pPr>
              <w:pStyle w:val="TAC"/>
              <w:rPr>
                <w:lang w:val="en-US" w:eastAsia="zh-CN"/>
              </w:rPr>
            </w:pPr>
            <w:r>
              <w:rPr>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18E978E9" w14:textId="77777777" w:rsidR="00292300" w:rsidRDefault="00292300" w:rsidP="0029230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FD03957"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234AF60" w14:textId="77777777" w:rsidR="00292300" w:rsidRDefault="00292300" w:rsidP="00292300">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3A38B783" w14:textId="77777777" w:rsidR="00292300" w:rsidRDefault="00292300" w:rsidP="00292300">
            <w:pPr>
              <w:pStyle w:val="TAC"/>
              <w:rPr>
                <w:lang w:val="en-US" w:eastAsia="zh-CN"/>
              </w:rPr>
            </w:pPr>
            <w:r>
              <w:rPr>
                <w:lang w:val="en-US" w:eastAsia="zh-CN"/>
              </w:rPr>
              <w:t>0</w:t>
            </w:r>
          </w:p>
        </w:tc>
      </w:tr>
      <w:tr w:rsidR="00292300" w14:paraId="5F54286C" w14:textId="77777777" w:rsidTr="00292300">
        <w:trPr>
          <w:trHeight w:val="29"/>
        </w:trPr>
        <w:tc>
          <w:tcPr>
            <w:tcW w:w="2741" w:type="dxa"/>
            <w:tcBorders>
              <w:top w:val="nil"/>
              <w:left w:val="single" w:sz="4" w:space="0" w:color="auto"/>
              <w:bottom w:val="nil"/>
              <w:right w:val="single" w:sz="4" w:space="0" w:color="auto"/>
            </w:tcBorders>
            <w:vAlign w:val="center"/>
          </w:tcPr>
          <w:p w14:paraId="677B3AE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D8E88F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9C459"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5E68F8"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9EDB561" w14:textId="77777777" w:rsidR="00292300" w:rsidRDefault="00292300" w:rsidP="00292300">
            <w:pPr>
              <w:pStyle w:val="TAC"/>
              <w:rPr>
                <w:lang w:val="en-US" w:eastAsia="zh-CN"/>
              </w:rPr>
            </w:pPr>
          </w:p>
        </w:tc>
      </w:tr>
      <w:tr w:rsidR="00292300" w14:paraId="6972572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A9F9D7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67A23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7BBC0" w14:textId="77777777" w:rsidR="00292300" w:rsidRDefault="00292300" w:rsidP="00292300">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7A9A6E" w14:textId="77777777" w:rsidR="00292300" w:rsidRDefault="00292300" w:rsidP="00292300">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833417" w14:textId="77777777" w:rsidR="00292300" w:rsidRDefault="00292300" w:rsidP="00292300">
            <w:pPr>
              <w:pStyle w:val="TAC"/>
              <w:rPr>
                <w:lang w:val="en-US" w:eastAsia="zh-CN"/>
              </w:rPr>
            </w:pPr>
          </w:p>
        </w:tc>
      </w:tr>
      <w:tr w:rsidR="00292300" w14:paraId="2342AD99" w14:textId="77777777" w:rsidTr="00292300">
        <w:trPr>
          <w:trHeight w:val="29"/>
        </w:trPr>
        <w:tc>
          <w:tcPr>
            <w:tcW w:w="2741" w:type="dxa"/>
            <w:tcBorders>
              <w:top w:val="nil"/>
              <w:left w:val="single" w:sz="4" w:space="0" w:color="auto"/>
              <w:bottom w:val="nil"/>
              <w:right w:val="single" w:sz="4" w:space="0" w:color="auto"/>
            </w:tcBorders>
            <w:vAlign w:val="center"/>
          </w:tcPr>
          <w:p w14:paraId="62867C96" w14:textId="77777777" w:rsidR="00292300" w:rsidRDefault="00292300" w:rsidP="00292300">
            <w:pPr>
              <w:pStyle w:val="TAC"/>
              <w:rPr>
                <w:lang w:val="en-US" w:eastAsia="zh-CN"/>
              </w:rPr>
            </w:pPr>
            <w:r>
              <w:rPr>
                <w:lang w:val="en-US" w:eastAsia="zh-CN"/>
              </w:rPr>
              <w:t>CA_n7(2A)-n66A-n77(2A)</w:t>
            </w:r>
          </w:p>
        </w:tc>
        <w:tc>
          <w:tcPr>
            <w:tcW w:w="2785" w:type="dxa"/>
            <w:tcBorders>
              <w:top w:val="nil"/>
              <w:left w:val="single" w:sz="4" w:space="0" w:color="auto"/>
              <w:bottom w:val="nil"/>
              <w:right w:val="single" w:sz="4" w:space="0" w:color="auto"/>
            </w:tcBorders>
            <w:vAlign w:val="center"/>
          </w:tcPr>
          <w:p w14:paraId="5C666546" w14:textId="77777777" w:rsidR="00292300" w:rsidRDefault="00292300" w:rsidP="0029230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482603"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DE73D65" w14:textId="77777777" w:rsidR="00292300" w:rsidRDefault="00292300" w:rsidP="00292300">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B2B32A4" w14:textId="77777777" w:rsidR="00292300" w:rsidRDefault="00292300" w:rsidP="00292300">
            <w:pPr>
              <w:pStyle w:val="TAC"/>
              <w:rPr>
                <w:lang w:val="en-US" w:eastAsia="zh-CN"/>
              </w:rPr>
            </w:pPr>
            <w:r>
              <w:rPr>
                <w:lang w:val="en-US" w:eastAsia="zh-CN"/>
              </w:rPr>
              <w:t>0</w:t>
            </w:r>
          </w:p>
        </w:tc>
      </w:tr>
      <w:tr w:rsidR="00292300" w14:paraId="76EFEF69" w14:textId="77777777" w:rsidTr="00292300">
        <w:trPr>
          <w:trHeight w:val="29"/>
        </w:trPr>
        <w:tc>
          <w:tcPr>
            <w:tcW w:w="2741" w:type="dxa"/>
            <w:tcBorders>
              <w:top w:val="nil"/>
              <w:left w:val="single" w:sz="4" w:space="0" w:color="auto"/>
              <w:bottom w:val="nil"/>
              <w:right w:val="single" w:sz="4" w:space="0" w:color="auto"/>
            </w:tcBorders>
            <w:vAlign w:val="center"/>
          </w:tcPr>
          <w:p w14:paraId="500A8F4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026DE8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384B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76FF48"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2C135F" w14:textId="77777777" w:rsidR="00292300" w:rsidRDefault="00292300" w:rsidP="00292300">
            <w:pPr>
              <w:pStyle w:val="TAC"/>
              <w:rPr>
                <w:lang w:val="en-US" w:eastAsia="zh-CN"/>
              </w:rPr>
            </w:pPr>
          </w:p>
        </w:tc>
      </w:tr>
      <w:tr w:rsidR="00292300" w14:paraId="3516998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DC08F6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4AFAE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738B8"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97C06A"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8BD669F" w14:textId="77777777" w:rsidR="00292300" w:rsidRDefault="00292300" w:rsidP="00292300">
            <w:pPr>
              <w:pStyle w:val="TAC"/>
              <w:rPr>
                <w:lang w:val="en-US" w:eastAsia="zh-CN"/>
              </w:rPr>
            </w:pPr>
          </w:p>
        </w:tc>
      </w:tr>
      <w:tr w:rsidR="00292300" w14:paraId="4098F40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F0BEF76" w14:textId="77777777" w:rsidR="00292300" w:rsidRDefault="00292300" w:rsidP="00292300">
            <w:pPr>
              <w:pStyle w:val="TAC"/>
              <w:rPr>
                <w:lang w:val="en-US" w:eastAsia="zh-CN"/>
              </w:rPr>
            </w:pPr>
            <w:r>
              <w:rPr>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47EE5689" w14:textId="77777777" w:rsidR="00292300" w:rsidRDefault="00292300" w:rsidP="0029230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7AA95A"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BFA489" w14:textId="77777777" w:rsidR="00292300" w:rsidRDefault="00292300" w:rsidP="00292300">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417D025" w14:textId="77777777" w:rsidR="00292300" w:rsidRDefault="00292300" w:rsidP="00292300">
            <w:pPr>
              <w:pStyle w:val="TAC"/>
              <w:rPr>
                <w:lang w:val="en-US" w:eastAsia="zh-CN"/>
              </w:rPr>
            </w:pPr>
            <w:r>
              <w:rPr>
                <w:lang w:val="en-US" w:eastAsia="zh-CN"/>
              </w:rPr>
              <w:t>0</w:t>
            </w:r>
          </w:p>
        </w:tc>
      </w:tr>
      <w:tr w:rsidR="00292300" w14:paraId="641A7964" w14:textId="77777777" w:rsidTr="00292300">
        <w:trPr>
          <w:trHeight w:val="29"/>
        </w:trPr>
        <w:tc>
          <w:tcPr>
            <w:tcW w:w="2741" w:type="dxa"/>
            <w:tcBorders>
              <w:top w:val="nil"/>
              <w:left w:val="single" w:sz="4" w:space="0" w:color="auto"/>
              <w:bottom w:val="nil"/>
              <w:right w:val="single" w:sz="4" w:space="0" w:color="auto"/>
            </w:tcBorders>
            <w:vAlign w:val="center"/>
          </w:tcPr>
          <w:p w14:paraId="46D5BF0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10E424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0F28F"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363936"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F3D7767" w14:textId="77777777" w:rsidR="00292300" w:rsidRDefault="00292300" w:rsidP="00292300">
            <w:pPr>
              <w:pStyle w:val="TAC"/>
              <w:rPr>
                <w:lang w:val="en-US" w:eastAsia="zh-CN"/>
              </w:rPr>
            </w:pPr>
          </w:p>
        </w:tc>
      </w:tr>
      <w:tr w:rsidR="00292300" w14:paraId="1568BC4C" w14:textId="77777777" w:rsidTr="00292300">
        <w:trPr>
          <w:trHeight w:val="29"/>
        </w:trPr>
        <w:tc>
          <w:tcPr>
            <w:tcW w:w="2741" w:type="dxa"/>
            <w:tcBorders>
              <w:top w:val="nil"/>
              <w:left w:val="single" w:sz="4" w:space="0" w:color="auto"/>
              <w:bottom w:val="nil"/>
              <w:right w:val="single" w:sz="4" w:space="0" w:color="auto"/>
            </w:tcBorders>
            <w:vAlign w:val="center"/>
          </w:tcPr>
          <w:p w14:paraId="66AFDC6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3A7248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31F37D"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56DA14"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F8F8AD" w14:textId="77777777" w:rsidR="00292300" w:rsidRDefault="00292300" w:rsidP="00292300">
            <w:pPr>
              <w:pStyle w:val="TAC"/>
              <w:rPr>
                <w:lang w:val="en-US" w:eastAsia="zh-CN"/>
              </w:rPr>
            </w:pPr>
          </w:p>
        </w:tc>
      </w:tr>
      <w:tr w:rsidR="00292300" w14:paraId="04F0A91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E0C72F8" w14:textId="77777777" w:rsidR="00292300" w:rsidRDefault="00292300" w:rsidP="00292300">
            <w:pPr>
              <w:pStyle w:val="TAC"/>
              <w:rPr>
                <w:lang w:val="en-US" w:eastAsia="zh-CN"/>
              </w:rPr>
            </w:pPr>
            <w:r>
              <w:rPr>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6EA3793F" w14:textId="77777777" w:rsidR="00292300" w:rsidRDefault="00292300" w:rsidP="00292300">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106F481F" w14:textId="77777777" w:rsidR="00292300" w:rsidRDefault="00292300" w:rsidP="00292300">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182E85D6" w14:textId="77777777" w:rsidR="00292300" w:rsidRDefault="00292300" w:rsidP="0029230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BD11B8A" w14:textId="77777777" w:rsidR="00292300" w:rsidRDefault="00292300" w:rsidP="00292300">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01A4AD6"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B5B514" w14:textId="77777777" w:rsidR="00292300" w:rsidRDefault="00292300" w:rsidP="00292300">
            <w:pPr>
              <w:pStyle w:val="TAC"/>
              <w:rPr>
                <w:lang w:val="en-US" w:eastAsia="zh-CN"/>
              </w:rPr>
            </w:pPr>
            <w:r>
              <w:rPr>
                <w:lang w:val="en-US" w:eastAsia="zh-CN"/>
              </w:rPr>
              <w:t>0</w:t>
            </w:r>
          </w:p>
        </w:tc>
      </w:tr>
      <w:tr w:rsidR="00292300" w14:paraId="2AE4A2D5" w14:textId="77777777" w:rsidTr="00292300">
        <w:trPr>
          <w:trHeight w:val="29"/>
        </w:trPr>
        <w:tc>
          <w:tcPr>
            <w:tcW w:w="2741" w:type="dxa"/>
            <w:tcBorders>
              <w:top w:val="nil"/>
              <w:left w:val="single" w:sz="4" w:space="0" w:color="auto"/>
              <w:bottom w:val="nil"/>
              <w:right w:val="single" w:sz="4" w:space="0" w:color="auto"/>
            </w:tcBorders>
            <w:vAlign w:val="center"/>
          </w:tcPr>
          <w:p w14:paraId="1F93B5B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0AE151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B689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978DC0"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259C29" w14:textId="77777777" w:rsidR="00292300" w:rsidRDefault="00292300" w:rsidP="00292300">
            <w:pPr>
              <w:pStyle w:val="TAC"/>
              <w:rPr>
                <w:lang w:val="en-US" w:eastAsia="zh-CN"/>
              </w:rPr>
            </w:pPr>
          </w:p>
        </w:tc>
      </w:tr>
      <w:tr w:rsidR="00292300" w14:paraId="375D3661" w14:textId="77777777" w:rsidTr="00292300">
        <w:trPr>
          <w:trHeight w:val="29"/>
        </w:trPr>
        <w:tc>
          <w:tcPr>
            <w:tcW w:w="2741" w:type="dxa"/>
            <w:tcBorders>
              <w:top w:val="nil"/>
              <w:left w:val="single" w:sz="4" w:space="0" w:color="auto"/>
              <w:bottom w:val="nil"/>
              <w:right w:val="single" w:sz="4" w:space="0" w:color="auto"/>
            </w:tcBorders>
            <w:vAlign w:val="center"/>
          </w:tcPr>
          <w:p w14:paraId="2047891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363FF2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E218"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A2EAC06" w14:textId="77777777" w:rsidR="00292300" w:rsidRDefault="00292300" w:rsidP="00292300">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B8A654D" w14:textId="77777777" w:rsidR="00292300" w:rsidRDefault="00292300" w:rsidP="00292300">
            <w:pPr>
              <w:pStyle w:val="TAC"/>
              <w:rPr>
                <w:lang w:val="en-US" w:eastAsia="zh-CN"/>
              </w:rPr>
            </w:pPr>
          </w:p>
        </w:tc>
      </w:tr>
      <w:tr w:rsidR="00292300" w14:paraId="719998A9" w14:textId="77777777" w:rsidTr="00292300">
        <w:trPr>
          <w:trHeight w:val="29"/>
        </w:trPr>
        <w:tc>
          <w:tcPr>
            <w:tcW w:w="2741" w:type="dxa"/>
            <w:tcBorders>
              <w:top w:val="nil"/>
              <w:left w:val="single" w:sz="4" w:space="0" w:color="auto"/>
              <w:bottom w:val="nil"/>
              <w:right w:val="single" w:sz="4" w:space="0" w:color="auto"/>
            </w:tcBorders>
            <w:vAlign w:val="center"/>
          </w:tcPr>
          <w:p w14:paraId="0DFC0760"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18B3A314"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83E865" w14:textId="77777777" w:rsidR="00292300" w:rsidRDefault="00292300" w:rsidP="00292300">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773205"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8C6E706" w14:textId="77777777" w:rsidR="00292300" w:rsidRDefault="00292300" w:rsidP="00292300">
            <w:pPr>
              <w:pStyle w:val="TAC"/>
              <w:rPr>
                <w:szCs w:val="18"/>
                <w:lang w:val="en-US" w:eastAsia="zh-CN"/>
              </w:rPr>
            </w:pPr>
            <w:r>
              <w:rPr>
                <w:lang w:val="en-US" w:eastAsia="zh-CN"/>
              </w:rPr>
              <w:t>1</w:t>
            </w:r>
          </w:p>
        </w:tc>
      </w:tr>
      <w:tr w:rsidR="00292300" w14:paraId="3026BD43" w14:textId="77777777" w:rsidTr="00292300">
        <w:trPr>
          <w:trHeight w:val="29"/>
        </w:trPr>
        <w:tc>
          <w:tcPr>
            <w:tcW w:w="2741" w:type="dxa"/>
            <w:tcBorders>
              <w:top w:val="nil"/>
              <w:left w:val="single" w:sz="4" w:space="0" w:color="auto"/>
              <w:bottom w:val="nil"/>
              <w:right w:val="single" w:sz="4" w:space="0" w:color="auto"/>
            </w:tcBorders>
            <w:vAlign w:val="center"/>
          </w:tcPr>
          <w:p w14:paraId="2C82702D"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3162DAA"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298E5" w14:textId="77777777" w:rsidR="00292300" w:rsidRDefault="00292300" w:rsidP="00292300">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103D45"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0B3CC3" w14:textId="77777777" w:rsidR="00292300" w:rsidRDefault="00292300" w:rsidP="00292300">
            <w:pPr>
              <w:pStyle w:val="TAC"/>
              <w:rPr>
                <w:lang w:val="en-US" w:eastAsia="zh-CN"/>
              </w:rPr>
            </w:pPr>
          </w:p>
        </w:tc>
      </w:tr>
      <w:tr w:rsidR="00292300" w14:paraId="5ECB625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9378490"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1E55E41" w14:textId="77777777" w:rsidR="00292300" w:rsidRDefault="00292300" w:rsidP="00292300">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DCA91" w14:textId="77777777" w:rsidR="00292300" w:rsidRDefault="00292300" w:rsidP="00292300">
            <w:pPr>
              <w:pStyle w:val="TAC"/>
              <w:rPr>
                <w:rFonts w:cs="Arial"/>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30E62F"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FB53D1" w14:textId="77777777" w:rsidR="00292300" w:rsidRDefault="00292300" w:rsidP="00292300">
            <w:pPr>
              <w:pStyle w:val="TAC"/>
              <w:rPr>
                <w:lang w:val="en-US" w:eastAsia="zh-CN"/>
              </w:rPr>
            </w:pPr>
          </w:p>
        </w:tc>
      </w:tr>
      <w:tr w:rsidR="00292300" w14:paraId="675DE7A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B88DFFA" w14:textId="77777777" w:rsidR="00292300" w:rsidRDefault="00292300" w:rsidP="00292300">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0D054607" w14:textId="77777777" w:rsidR="00292300" w:rsidRDefault="00292300" w:rsidP="0029230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1E5C239B" w14:textId="77777777" w:rsidR="00292300" w:rsidRDefault="00292300" w:rsidP="0029230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4FCEB977" w14:textId="77777777" w:rsidR="00292300" w:rsidRDefault="00292300" w:rsidP="00292300">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8ADE0FF" w14:textId="77777777" w:rsidR="00292300" w:rsidRDefault="00292300" w:rsidP="00292300">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19D7D83"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1E4F37E" w14:textId="77777777" w:rsidR="00292300" w:rsidRDefault="00292300" w:rsidP="00292300">
            <w:pPr>
              <w:pStyle w:val="TAC"/>
              <w:rPr>
                <w:lang w:val="en-US" w:eastAsia="zh-CN"/>
              </w:rPr>
            </w:pPr>
            <w:r>
              <w:rPr>
                <w:lang w:val="en-US" w:eastAsia="zh-CN"/>
              </w:rPr>
              <w:t>0</w:t>
            </w:r>
          </w:p>
        </w:tc>
      </w:tr>
      <w:tr w:rsidR="00292300" w14:paraId="0883A1FA" w14:textId="77777777" w:rsidTr="00292300">
        <w:trPr>
          <w:trHeight w:val="29"/>
        </w:trPr>
        <w:tc>
          <w:tcPr>
            <w:tcW w:w="2741" w:type="dxa"/>
            <w:tcBorders>
              <w:top w:val="nil"/>
              <w:left w:val="single" w:sz="4" w:space="0" w:color="auto"/>
              <w:bottom w:val="nil"/>
              <w:right w:val="single" w:sz="4" w:space="0" w:color="auto"/>
            </w:tcBorders>
            <w:vAlign w:val="center"/>
          </w:tcPr>
          <w:p w14:paraId="188C414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7B09A8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427AC" w14:textId="77777777" w:rsidR="00292300" w:rsidRDefault="00292300" w:rsidP="00292300">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12BF09"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379608" w14:textId="77777777" w:rsidR="00292300" w:rsidRDefault="00292300" w:rsidP="00292300">
            <w:pPr>
              <w:pStyle w:val="TAC"/>
              <w:rPr>
                <w:lang w:val="en-US" w:eastAsia="zh-CN"/>
              </w:rPr>
            </w:pPr>
          </w:p>
        </w:tc>
      </w:tr>
      <w:tr w:rsidR="00292300" w14:paraId="6C6F2D13" w14:textId="77777777" w:rsidTr="00292300">
        <w:trPr>
          <w:trHeight w:val="29"/>
        </w:trPr>
        <w:tc>
          <w:tcPr>
            <w:tcW w:w="2741" w:type="dxa"/>
            <w:tcBorders>
              <w:top w:val="nil"/>
              <w:left w:val="single" w:sz="4" w:space="0" w:color="auto"/>
              <w:bottom w:val="nil"/>
              <w:right w:val="single" w:sz="4" w:space="0" w:color="auto"/>
            </w:tcBorders>
            <w:vAlign w:val="center"/>
          </w:tcPr>
          <w:p w14:paraId="3CE9AB0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B5399D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40B215" w14:textId="77777777" w:rsidR="00292300" w:rsidRDefault="00292300" w:rsidP="00292300">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FC8A4D" w14:textId="77777777" w:rsidR="00292300" w:rsidRDefault="00292300" w:rsidP="00292300">
            <w:pPr>
              <w:pStyle w:val="TAC"/>
              <w:rPr>
                <w:rFonts w:ascii="Calibri" w:hAnsi="Calibri"/>
                <w:sz w:val="21"/>
                <w:lang w:val="en-US" w:eastAsia="zh-CN"/>
              </w:rPr>
            </w:pPr>
            <w:r>
              <w:rPr>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58526811" w14:textId="77777777" w:rsidR="00292300" w:rsidRDefault="00292300" w:rsidP="00292300">
            <w:pPr>
              <w:pStyle w:val="TAC"/>
              <w:rPr>
                <w:lang w:val="en-US" w:eastAsia="zh-CN"/>
              </w:rPr>
            </w:pPr>
          </w:p>
        </w:tc>
      </w:tr>
      <w:tr w:rsidR="00292300" w14:paraId="6B140EBC" w14:textId="77777777" w:rsidTr="00292300">
        <w:trPr>
          <w:trHeight w:val="29"/>
        </w:trPr>
        <w:tc>
          <w:tcPr>
            <w:tcW w:w="2741" w:type="dxa"/>
            <w:tcBorders>
              <w:top w:val="nil"/>
              <w:left w:val="single" w:sz="4" w:space="0" w:color="auto"/>
              <w:bottom w:val="nil"/>
              <w:right w:val="single" w:sz="4" w:space="0" w:color="auto"/>
            </w:tcBorders>
            <w:vAlign w:val="center"/>
          </w:tcPr>
          <w:p w14:paraId="002132C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4A5E65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18C17" w14:textId="77777777" w:rsidR="00292300" w:rsidRDefault="00292300" w:rsidP="00292300">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3E82E51" w14:textId="77777777" w:rsidR="00292300" w:rsidRDefault="00292300" w:rsidP="00292300">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45D549" w14:textId="77777777" w:rsidR="00292300" w:rsidRDefault="00292300" w:rsidP="00292300">
            <w:pPr>
              <w:pStyle w:val="TAC"/>
              <w:rPr>
                <w:lang w:val="en-US" w:eastAsia="zh-CN"/>
              </w:rPr>
            </w:pPr>
            <w:r>
              <w:rPr>
                <w:lang w:val="en-US" w:eastAsia="zh-CN"/>
              </w:rPr>
              <w:t>1</w:t>
            </w:r>
          </w:p>
        </w:tc>
      </w:tr>
      <w:tr w:rsidR="00292300" w14:paraId="35279982" w14:textId="77777777" w:rsidTr="00292300">
        <w:trPr>
          <w:trHeight w:val="29"/>
        </w:trPr>
        <w:tc>
          <w:tcPr>
            <w:tcW w:w="2741" w:type="dxa"/>
            <w:tcBorders>
              <w:top w:val="nil"/>
              <w:left w:val="single" w:sz="4" w:space="0" w:color="auto"/>
              <w:bottom w:val="nil"/>
              <w:right w:val="single" w:sz="4" w:space="0" w:color="auto"/>
            </w:tcBorders>
            <w:vAlign w:val="center"/>
          </w:tcPr>
          <w:p w14:paraId="7B862B7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53F81D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64704"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BF39B8"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163CCF" w14:textId="77777777" w:rsidR="00292300" w:rsidRDefault="00292300" w:rsidP="00292300">
            <w:pPr>
              <w:pStyle w:val="TAC"/>
              <w:rPr>
                <w:lang w:val="en-US" w:eastAsia="zh-CN"/>
              </w:rPr>
            </w:pPr>
          </w:p>
        </w:tc>
      </w:tr>
      <w:tr w:rsidR="00292300" w14:paraId="6AE5381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B38CE9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596F4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1359" w14:textId="77777777" w:rsidR="00292300" w:rsidRDefault="00292300" w:rsidP="00292300">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C31B84"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2037D28" w14:textId="77777777" w:rsidR="00292300" w:rsidRDefault="00292300" w:rsidP="00292300">
            <w:pPr>
              <w:pStyle w:val="TAC"/>
              <w:rPr>
                <w:lang w:val="en-US" w:eastAsia="zh-CN"/>
              </w:rPr>
            </w:pPr>
          </w:p>
        </w:tc>
      </w:tr>
      <w:tr w:rsidR="00292300" w14:paraId="43F87D88" w14:textId="77777777" w:rsidTr="00292300">
        <w:trPr>
          <w:trHeight w:val="29"/>
        </w:trPr>
        <w:tc>
          <w:tcPr>
            <w:tcW w:w="2741" w:type="dxa"/>
            <w:tcBorders>
              <w:top w:val="nil"/>
              <w:left w:val="single" w:sz="4" w:space="0" w:color="auto"/>
              <w:bottom w:val="nil"/>
              <w:right w:val="single" w:sz="4" w:space="0" w:color="auto"/>
            </w:tcBorders>
            <w:vAlign w:val="center"/>
          </w:tcPr>
          <w:p w14:paraId="76A53B38" w14:textId="77777777" w:rsidR="00292300" w:rsidRDefault="00292300" w:rsidP="00292300">
            <w:pPr>
              <w:pStyle w:val="TAC"/>
              <w:rPr>
                <w:lang w:val="en-US" w:eastAsia="zh-CN"/>
              </w:rPr>
            </w:pPr>
            <w:r>
              <w:rPr>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3BDDB92C" w14:textId="77777777" w:rsidR="00292300" w:rsidRDefault="00292300" w:rsidP="00292300">
            <w:pPr>
              <w:pStyle w:val="TAC"/>
              <w:rPr>
                <w:szCs w:val="18"/>
                <w:lang w:val="en-US" w:eastAsia="zh-CN"/>
              </w:rPr>
            </w:pPr>
            <w:r>
              <w:rPr>
                <w:szCs w:val="18"/>
                <w:lang w:val="en-US" w:eastAsia="zh-CN"/>
              </w:rPr>
              <w:t>CA_n7A-n66A</w:t>
            </w:r>
          </w:p>
          <w:p w14:paraId="4415A121" w14:textId="77777777" w:rsidR="00292300" w:rsidRDefault="00292300" w:rsidP="00292300">
            <w:pPr>
              <w:pStyle w:val="TAC"/>
              <w:rPr>
                <w:szCs w:val="18"/>
                <w:lang w:val="en-US" w:eastAsia="zh-CN"/>
              </w:rPr>
            </w:pPr>
            <w:r>
              <w:rPr>
                <w:szCs w:val="18"/>
                <w:lang w:val="en-US" w:eastAsia="zh-CN"/>
              </w:rPr>
              <w:t>CA_n7A-n78A</w:t>
            </w:r>
          </w:p>
          <w:p w14:paraId="0CD34828" w14:textId="77777777" w:rsidR="00292300" w:rsidRDefault="00292300" w:rsidP="00292300">
            <w:pPr>
              <w:pStyle w:val="TAC"/>
              <w:rPr>
                <w:lang w:val="en-US" w:eastAsia="zh-CN"/>
              </w:rPr>
            </w:pPr>
            <w:r>
              <w:rPr>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083DFDB" w14:textId="77777777" w:rsidR="00292300" w:rsidRDefault="00292300" w:rsidP="00292300">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2F864F" w14:textId="77777777" w:rsidR="00292300" w:rsidRDefault="00292300" w:rsidP="00292300">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04075EC" w14:textId="77777777" w:rsidR="00292300" w:rsidRDefault="00292300" w:rsidP="00292300">
            <w:pPr>
              <w:pStyle w:val="TAC"/>
              <w:rPr>
                <w:lang w:val="en-US" w:eastAsia="zh-CN"/>
              </w:rPr>
            </w:pPr>
            <w:r>
              <w:rPr>
                <w:lang w:val="en-US" w:eastAsia="zh-CN"/>
              </w:rPr>
              <w:t>0</w:t>
            </w:r>
          </w:p>
        </w:tc>
      </w:tr>
      <w:tr w:rsidR="00292300" w14:paraId="0A358BBD" w14:textId="77777777" w:rsidTr="00292300">
        <w:trPr>
          <w:trHeight w:val="29"/>
        </w:trPr>
        <w:tc>
          <w:tcPr>
            <w:tcW w:w="2741" w:type="dxa"/>
            <w:tcBorders>
              <w:top w:val="nil"/>
              <w:left w:val="single" w:sz="4" w:space="0" w:color="auto"/>
              <w:bottom w:val="nil"/>
              <w:right w:val="single" w:sz="4" w:space="0" w:color="auto"/>
            </w:tcBorders>
            <w:vAlign w:val="center"/>
          </w:tcPr>
          <w:p w14:paraId="2EF496F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8511BD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5B5DC" w14:textId="77777777" w:rsidR="00292300" w:rsidRDefault="00292300" w:rsidP="00292300">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3E9FF3"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8AFDC0" w14:textId="77777777" w:rsidR="00292300" w:rsidRDefault="00292300" w:rsidP="00292300">
            <w:pPr>
              <w:pStyle w:val="TAC"/>
              <w:rPr>
                <w:lang w:val="en-US" w:eastAsia="zh-CN"/>
              </w:rPr>
            </w:pPr>
          </w:p>
        </w:tc>
      </w:tr>
      <w:tr w:rsidR="00292300" w14:paraId="25E2957B" w14:textId="77777777" w:rsidTr="00292300">
        <w:trPr>
          <w:trHeight w:val="29"/>
        </w:trPr>
        <w:tc>
          <w:tcPr>
            <w:tcW w:w="2741" w:type="dxa"/>
            <w:tcBorders>
              <w:top w:val="nil"/>
              <w:left w:val="single" w:sz="4" w:space="0" w:color="auto"/>
              <w:bottom w:val="nil"/>
              <w:right w:val="single" w:sz="4" w:space="0" w:color="auto"/>
            </w:tcBorders>
            <w:vAlign w:val="center"/>
          </w:tcPr>
          <w:p w14:paraId="433E951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2EAA5D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E90712" w14:textId="77777777" w:rsidR="00292300" w:rsidRDefault="00292300" w:rsidP="00292300">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C0E87A"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FA346DF" w14:textId="77777777" w:rsidR="00292300" w:rsidRDefault="00292300" w:rsidP="00292300">
            <w:pPr>
              <w:pStyle w:val="TAC"/>
              <w:rPr>
                <w:lang w:val="en-US" w:eastAsia="zh-CN"/>
              </w:rPr>
            </w:pPr>
          </w:p>
        </w:tc>
      </w:tr>
      <w:tr w:rsidR="00292300" w14:paraId="4435C5F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08D5991" w14:textId="77777777" w:rsidR="00292300" w:rsidRDefault="00292300" w:rsidP="00292300">
            <w:pPr>
              <w:pStyle w:val="TAC"/>
              <w:rPr>
                <w:lang w:val="en-US" w:eastAsia="zh-CN"/>
              </w:rPr>
            </w:pPr>
            <w:r>
              <w:rPr>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49B1C6E6" w14:textId="77777777" w:rsidR="00292300" w:rsidRDefault="00292300" w:rsidP="0029230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4283A60" w14:textId="77777777" w:rsidR="00292300" w:rsidRDefault="00292300" w:rsidP="0029230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56544B7E" w14:textId="77777777" w:rsidR="00292300" w:rsidRDefault="00292300" w:rsidP="00292300">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AE0F9B6" w14:textId="77777777" w:rsidR="00292300" w:rsidRDefault="00292300" w:rsidP="00292300">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3D8AC43" w14:textId="77777777" w:rsidR="00292300" w:rsidRDefault="00292300" w:rsidP="00292300">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55449B" w14:textId="77777777" w:rsidR="00292300" w:rsidRDefault="00292300" w:rsidP="00292300">
            <w:pPr>
              <w:pStyle w:val="TAC"/>
              <w:rPr>
                <w:lang w:val="en-US" w:eastAsia="zh-CN"/>
              </w:rPr>
            </w:pPr>
            <w:r>
              <w:rPr>
                <w:lang w:val="en-US" w:eastAsia="zh-CN"/>
              </w:rPr>
              <w:t>0</w:t>
            </w:r>
          </w:p>
        </w:tc>
      </w:tr>
      <w:tr w:rsidR="00292300" w14:paraId="5A16AF7A" w14:textId="77777777" w:rsidTr="00292300">
        <w:trPr>
          <w:trHeight w:val="29"/>
        </w:trPr>
        <w:tc>
          <w:tcPr>
            <w:tcW w:w="2741" w:type="dxa"/>
            <w:tcBorders>
              <w:top w:val="nil"/>
              <w:left w:val="single" w:sz="4" w:space="0" w:color="auto"/>
              <w:bottom w:val="nil"/>
              <w:right w:val="single" w:sz="4" w:space="0" w:color="auto"/>
            </w:tcBorders>
            <w:vAlign w:val="center"/>
          </w:tcPr>
          <w:p w14:paraId="5DF8CF3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D32C1E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4BE77" w14:textId="77777777" w:rsidR="00292300" w:rsidRDefault="00292300" w:rsidP="00292300">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4B9A05"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E6093E5" w14:textId="77777777" w:rsidR="00292300" w:rsidRDefault="00292300" w:rsidP="00292300">
            <w:pPr>
              <w:pStyle w:val="TAC"/>
              <w:rPr>
                <w:lang w:val="en-US" w:eastAsia="zh-CN"/>
              </w:rPr>
            </w:pPr>
          </w:p>
        </w:tc>
      </w:tr>
      <w:tr w:rsidR="00292300" w14:paraId="7FB0C7C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356BBC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6DAC3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7573" w14:textId="77777777" w:rsidR="00292300" w:rsidRDefault="00292300" w:rsidP="00292300">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6D5F3E"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EBBCA4" w14:textId="77777777" w:rsidR="00292300" w:rsidRDefault="00292300" w:rsidP="00292300">
            <w:pPr>
              <w:pStyle w:val="TAC"/>
              <w:rPr>
                <w:lang w:val="en-US" w:eastAsia="zh-CN"/>
              </w:rPr>
            </w:pPr>
          </w:p>
        </w:tc>
      </w:tr>
      <w:tr w:rsidR="00292300" w14:paraId="7FAA8235" w14:textId="77777777" w:rsidTr="00292300">
        <w:trPr>
          <w:trHeight w:val="29"/>
        </w:trPr>
        <w:tc>
          <w:tcPr>
            <w:tcW w:w="2741" w:type="dxa"/>
            <w:tcBorders>
              <w:top w:val="nil"/>
              <w:left w:val="single" w:sz="4" w:space="0" w:color="auto"/>
              <w:bottom w:val="nil"/>
              <w:right w:val="single" w:sz="4" w:space="0" w:color="auto"/>
            </w:tcBorders>
            <w:vAlign w:val="center"/>
          </w:tcPr>
          <w:p w14:paraId="3BEDF6B7" w14:textId="77777777" w:rsidR="00292300" w:rsidRDefault="00292300" w:rsidP="00292300">
            <w:pPr>
              <w:pStyle w:val="TAC"/>
              <w:rPr>
                <w:lang w:val="en-US" w:eastAsia="zh-CN"/>
              </w:rPr>
            </w:pPr>
            <w:r>
              <w:rPr>
                <w:lang w:val="en-US" w:eastAsia="zh-CN"/>
              </w:rPr>
              <w:t>CA_n7(2A)-n66(2A)-n78A</w:t>
            </w:r>
          </w:p>
        </w:tc>
        <w:tc>
          <w:tcPr>
            <w:tcW w:w="2785" w:type="dxa"/>
            <w:tcBorders>
              <w:top w:val="nil"/>
              <w:left w:val="single" w:sz="4" w:space="0" w:color="auto"/>
              <w:bottom w:val="nil"/>
              <w:right w:val="single" w:sz="4" w:space="0" w:color="auto"/>
            </w:tcBorders>
            <w:vAlign w:val="center"/>
          </w:tcPr>
          <w:p w14:paraId="331E8C0B" w14:textId="77777777" w:rsidR="00292300" w:rsidRDefault="00292300" w:rsidP="0029230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5EF595D" w14:textId="77777777" w:rsidR="00292300" w:rsidRDefault="00292300" w:rsidP="0029230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A4416AF" w14:textId="77777777" w:rsidR="00292300" w:rsidRDefault="00292300" w:rsidP="00292300">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126FF81" w14:textId="77777777" w:rsidR="00292300" w:rsidRDefault="00292300" w:rsidP="00292300">
            <w:pPr>
              <w:pStyle w:val="TAC"/>
              <w:rPr>
                <w:rFonts w:cs="Arial"/>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024E017" w14:textId="77777777" w:rsidR="00292300" w:rsidRDefault="00292300" w:rsidP="00292300">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1B59F3C" w14:textId="77777777" w:rsidR="00292300" w:rsidRDefault="00292300" w:rsidP="00292300">
            <w:pPr>
              <w:pStyle w:val="TAC"/>
              <w:rPr>
                <w:lang w:val="en-US" w:eastAsia="zh-CN"/>
              </w:rPr>
            </w:pPr>
            <w:r>
              <w:rPr>
                <w:lang w:val="en-US" w:eastAsia="zh-CN"/>
              </w:rPr>
              <w:t>0</w:t>
            </w:r>
          </w:p>
        </w:tc>
      </w:tr>
      <w:tr w:rsidR="00292300" w14:paraId="3F62F6E4" w14:textId="77777777" w:rsidTr="00292300">
        <w:trPr>
          <w:trHeight w:val="29"/>
        </w:trPr>
        <w:tc>
          <w:tcPr>
            <w:tcW w:w="2741" w:type="dxa"/>
            <w:tcBorders>
              <w:top w:val="nil"/>
              <w:left w:val="single" w:sz="4" w:space="0" w:color="auto"/>
              <w:bottom w:val="nil"/>
              <w:right w:val="single" w:sz="4" w:space="0" w:color="auto"/>
            </w:tcBorders>
            <w:vAlign w:val="center"/>
          </w:tcPr>
          <w:p w14:paraId="4B521B0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7E4758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C76B0" w14:textId="77777777" w:rsidR="00292300" w:rsidRDefault="00292300" w:rsidP="00292300">
            <w:pPr>
              <w:pStyle w:val="TAC"/>
              <w:rPr>
                <w:rFonts w:cs="Arial"/>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E1E07A"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36D9E69" w14:textId="77777777" w:rsidR="00292300" w:rsidRDefault="00292300" w:rsidP="00292300">
            <w:pPr>
              <w:pStyle w:val="TAC"/>
              <w:rPr>
                <w:lang w:val="en-US" w:eastAsia="zh-CN"/>
              </w:rPr>
            </w:pPr>
          </w:p>
        </w:tc>
      </w:tr>
      <w:tr w:rsidR="00292300" w14:paraId="51A3595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2A64D0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E5512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67B9BD" w14:textId="77777777" w:rsidR="00292300" w:rsidRDefault="00292300" w:rsidP="00292300">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4D3658"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2A87AA" w14:textId="77777777" w:rsidR="00292300" w:rsidRDefault="00292300" w:rsidP="00292300">
            <w:pPr>
              <w:pStyle w:val="TAC"/>
              <w:rPr>
                <w:lang w:val="en-US" w:eastAsia="zh-CN"/>
              </w:rPr>
            </w:pPr>
          </w:p>
        </w:tc>
      </w:tr>
      <w:tr w:rsidR="00292300" w14:paraId="782B70B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2A7AE50" w14:textId="77777777" w:rsidR="00292300" w:rsidRDefault="00292300" w:rsidP="00292300">
            <w:pPr>
              <w:pStyle w:val="TAC"/>
              <w:rPr>
                <w:lang w:val="en-US" w:eastAsia="zh-CN"/>
              </w:rPr>
            </w:pPr>
            <w:r>
              <w:rPr>
                <w:rFonts w:eastAsia="SimSun"/>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75D6D3A7" w14:textId="77777777" w:rsidR="00292300" w:rsidRDefault="00292300" w:rsidP="00292300">
            <w:pPr>
              <w:pStyle w:val="TAC"/>
              <w:rPr>
                <w:lang w:val="en-US" w:eastAsia="zh-CN"/>
              </w:rPr>
            </w:pPr>
            <w:r>
              <w:rPr>
                <w:rFonts w:eastAsia="SimSun"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82AE66" w14:textId="77777777" w:rsidR="00292300" w:rsidRDefault="00292300" w:rsidP="00292300">
            <w:pPr>
              <w:pStyle w:val="TAC"/>
              <w:rPr>
                <w:rFonts w:cs="Arial"/>
                <w:szCs w:val="18"/>
                <w:lang w:val="en-US" w:eastAsia="zh-CN"/>
              </w:rPr>
            </w:pPr>
            <w:r>
              <w:rPr>
                <w:rFonts w:eastAsia="SimSun" w:cs="Arial"/>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694BDC" w14:textId="77777777" w:rsidR="00292300" w:rsidRDefault="00292300" w:rsidP="00292300">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78FF15E" w14:textId="77777777" w:rsidR="00292300" w:rsidRDefault="00292300" w:rsidP="00292300">
            <w:pPr>
              <w:pStyle w:val="TAC"/>
              <w:rPr>
                <w:lang w:val="en-US" w:eastAsia="zh-CN"/>
              </w:rPr>
            </w:pPr>
            <w:r>
              <w:rPr>
                <w:rFonts w:eastAsia="SimSun"/>
                <w:kern w:val="2"/>
                <w:szCs w:val="22"/>
                <w:lang w:val="en-US" w:eastAsia="zh-CN"/>
              </w:rPr>
              <w:t>0</w:t>
            </w:r>
          </w:p>
        </w:tc>
      </w:tr>
      <w:tr w:rsidR="00292300" w14:paraId="7D0A423A" w14:textId="77777777" w:rsidTr="00292300">
        <w:trPr>
          <w:trHeight w:val="29"/>
        </w:trPr>
        <w:tc>
          <w:tcPr>
            <w:tcW w:w="2741" w:type="dxa"/>
            <w:tcBorders>
              <w:top w:val="nil"/>
              <w:left w:val="single" w:sz="4" w:space="0" w:color="auto"/>
              <w:bottom w:val="nil"/>
              <w:right w:val="single" w:sz="4" w:space="0" w:color="auto"/>
            </w:tcBorders>
            <w:vAlign w:val="center"/>
          </w:tcPr>
          <w:p w14:paraId="358F5CC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7E7A29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5B307" w14:textId="77777777" w:rsidR="00292300" w:rsidRDefault="00292300" w:rsidP="00292300">
            <w:pPr>
              <w:pStyle w:val="TAC"/>
              <w:rPr>
                <w:rFonts w:cs="Arial"/>
                <w:szCs w:val="18"/>
                <w:lang w:val="en-US" w:eastAsia="zh-CN"/>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C1FF84" w14:textId="77777777" w:rsidR="00292300" w:rsidRDefault="00292300" w:rsidP="00292300">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63743B0D" w14:textId="77777777" w:rsidR="00292300" w:rsidRDefault="00292300" w:rsidP="00292300">
            <w:pPr>
              <w:pStyle w:val="TAC"/>
              <w:rPr>
                <w:lang w:val="en-US" w:eastAsia="zh-CN"/>
              </w:rPr>
            </w:pPr>
          </w:p>
        </w:tc>
      </w:tr>
      <w:tr w:rsidR="00292300" w14:paraId="34DF7E6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D9BA97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C1714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3A754" w14:textId="77777777" w:rsidR="00292300" w:rsidRDefault="00292300" w:rsidP="00292300">
            <w:pPr>
              <w:pStyle w:val="TAC"/>
              <w:rPr>
                <w:rFonts w:cs="Arial"/>
                <w:szCs w:val="18"/>
                <w:lang w:val="en-US" w:eastAsia="zh-CN"/>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9D728FE" w14:textId="77777777" w:rsidR="00292300" w:rsidRDefault="00292300" w:rsidP="00292300">
            <w:pPr>
              <w:pStyle w:val="TAC"/>
              <w:rPr>
                <w:lang w:val="en-US" w:eastAsia="zh-CN" w:bidi="ar"/>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E4C6C31" w14:textId="77777777" w:rsidR="00292300" w:rsidRDefault="00292300" w:rsidP="00292300">
            <w:pPr>
              <w:pStyle w:val="TAC"/>
              <w:rPr>
                <w:lang w:val="en-US" w:eastAsia="zh-CN"/>
              </w:rPr>
            </w:pPr>
          </w:p>
        </w:tc>
      </w:tr>
      <w:tr w:rsidR="00292300" w14:paraId="46C46E2F" w14:textId="77777777" w:rsidTr="00292300">
        <w:trPr>
          <w:trHeight w:val="29"/>
        </w:trPr>
        <w:tc>
          <w:tcPr>
            <w:tcW w:w="2741" w:type="dxa"/>
            <w:tcBorders>
              <w:top w:val="nil"/>
              <w:left w:val="single" w:sz="4" w:space="0" w:color="auto"/>
              <w:bottom w:val="nil"/>
              <w:right w:val="single" w:sz="4" w:space="0" w:color="auto"/>
            </w:tcBorders>
            <w:vAlign w:val="center"/>
          </w:tcPr>
          <w:p w14:paraId="7D01E147" w14:textId="77777777" w:rsidR="00292300" w:rsidRDefault="00292300" w:rsidP="00292300">
            <w:pPr>
              <w:pStyle w:val="TAC"/>
              <w:rPr>
                <w:lang w:val="en-US" w:eastAsia="zh-CN"/>
              </w:rPr>
            </w:pPr>
            <w:r>
              <w:rPr>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4C2C5E26" w14:textId="77777777" w:rsidR="00292300" w:rsidRDefault="00292300" w:rsidP="0029230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D24AD4C" w14:textId="77777777" w:rsidR="00292300" w:rsidRDefault="00292300" w:rsidP="0029230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319201D" w14:textId="77777777" w:rsidR="00292300" w:rsidRDefault="00292300" w:rsidP="00292300">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55F1DAC4" w14:textId="77777777" w:rsidR="00292300" w:rsidRDefault="00292300" w:rsidP="00292300">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627010" w14:textId="77777777" w:rsidR="00292300" w:rsidRDefault="00292300" w:rsidP="00292300">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D71EE00" w14:textId="77777777" w:rsidR="00292300" w:rsidRDefault="00292300" w:rsidP="00292300">
            <w:pPr>
              <w:pStyle w:val="TAC"/>
              <w:rPr>
                <w:lang w:val="en-US" w:eastAsia="zh-CN"/>
              </w:rPr>
            </w:pPr>
            <w:r>
              <w:rPr>
                <w:szCs w:val="18"/>
                <w:lang w:val="en-US" w:eastAsia="zh-CN"/>
              </w:rPr>
              <w:t>0</w:t>
            </w:r>
          </w:p>
        </w:tc>
      </w:tr>
      <w:tr w:rsidR="00292300" w14:paraId="22FD2348" w14:textId="77777777" w:rsidTr="00292300">
        <w:trPr>
          <w:trHeight w:val="29"/>
        </w:trPr>
        <w:tc>
          <w:tcPr>
            <w:tcW w:w="2741" w:type="dxa"/>
            <w:tcBorders>
              <w:top w:val="nil"/>
              <w:left w:val="single" w:sz="4" w:space="0" w:color="auto"/>
              <w:bottom w:val="nil"/>
              <w:right w:val="single" w:sz="4" w:space="0" w:color="auto"/>
            </w:tcBorders>
            <w:vAlign w:val="center"/>
          </w:tcPr>
          <w:p w14:paraId="78C3E86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EB77D6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2A512" w14:textId="77777777" w:rsidR="00292300" w:rsidRDefault="00292300" w:rsidP="00292300">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937668"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326FF0" w14:textId="77777777" w:rsidR="00292300" w:rsidRDefault="00292300" w:rsidP="00292300">
            <w:pPr>
              <w:pStyle w:val="TAC"/>
              <w:rPr>
                <w:lang w:val="en-US" w:eastAsia="zh-CN"/>
              </w:rPr>
            </w:pPr>
          </w:p>
        </w:tc>
      </w:tr>
      <w:tr w:rsidR="00292300" w14:paraId="40A4BB6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43F338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A7DE7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E45B6" w14:textId="77777777" w:rsidR="00292300" w:rsidRDefault="00292300" w:rsidP="00292300">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951FB8"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7EED66C" w14:textId="77777777" w:rsidR="00292300" w:rsidRDefault="00292300" w:rsidP="00292300">
            <w:pPr>
              <w:pStyle w:val="TAC"/>
              <w:rPr>
                <w:lang w:val="en-US" w:eastAsia="zh-CN"/>
              </w:rPr>
            </w:pPr>
          </w:p>
        </w:tc>
      </w:tr>
      <w:tr w:rsidR="00292300" w14:paraId="47A2F6E9" w14:textId="77777777" w:rsidTr="00292300">
        <w:trPr>
          <w:trHeight w:val="29"/>
        </w:trPr>
        <w:tc>
          <w:tcPr>
            <w:tcW w:w="2741" w:type="dxa"/>
            <w:tcBorders>
              <w:top w:val="nil"/>
              <w:left w:val="single" w:sz="4" w:space="0" w:color="auto"/>
              <w:bottom w:val="nil"/>
              <w:right w:val="single" w:sz="4" w:space="0" w:color="auto"/>
            </w:tcBorders>
            <w:vAlign w:val="center"/>
          </w:tcPr>
          <w:p w14:paraId="0AB589C1" w14:textId="77777777" w:rsidR="00292300" w:rsidRDefault="00292300" w:rsidP="00292300">
            <w:pPr>
              <w:pStyle w:val="TAC"/>
              <w:rPr>
                <w:lang w:val="en-US" w:eastAsia="zh-CN"/>
              </w:rPr>
            </w:pPr>
            <w:r>
              <w:rPr>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71725AD8" w14:textId="77777777" w:rsidR="00292300" w:rsidRDefault="00292300" w:rsidP="0029230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B141757" w14:textId="77777777" w:rsidR="00292300" w:rsidRDefault="00292300" w:rsidP="0029230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CD03CA5" w14:textId="77777777" w:rsidR="00292300" w:rsidRDefault="00292300" w:rsidP="00292300">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BB37031" w14:textId="77777777" w:rsidR="00292300" w:rsidRDefault="00292300" w:rsidP="00292300">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DE3D101" w14:textId="77777777" w:rsidR="00292300" w:rsidRDefault="00292300" w:rsidP="00292300">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7D5FEF6" w14:textId="77777777" w:rsidR="00292300" w:rsidRDefault="00292300" w:rsidP="00292300">
            <w:pPr>
              <w:pStyle w:val="TAC"/>
              <w:rPr>
                <w:lang w:val="en-US" w:eastAsia="zh-CN"/>
              </w:rPr>
            </w:pPr>
            <w:r>
              <w:rPr>
                <w:szCs w:val="18"/>
                <w:lang w:val="en-US" w:eastAsia="zh-CN"/>
              </w:rPr>
              <w:t>0</w:t>
            </w:r>
          </w:p>
        </w:tc>
      </w:tr>
      <w:tr w:rsidR="00292300" w14:paraId="7E32C572" w14:textId="77777777" w:rsidTr="00292300">
        <w:trPr>
          <w:trHeight w:val="29"/>
        </w:trPr>
        <w:tc>
          <w:tcPr>
            <w:tcW w:w="2741" w:type="dxa"/>
            <w:tcBorders>
              <w:top w:val="nil"/>
              <w:left w:val="single" w:sz="4" w:space="0" w:color="auto"/>
              <w:bottom w:val="nil"/>
              <w:right w:val="single" w:sz="4" w:space="0" w:color="auto"/>
            </w:tcBorders>
            <w:vAlign w:val="center"/>
          </w:tcPr>
          <w:p w14:paraId="51E736C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E2DBDA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2449B" w14:textId="77777777" w:rsidR="00292300" w:rsidRDefault="00292300" w:rsidP="00292300">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9EAEF9"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EAB56EE" w14:textId="77777777" w:rsidR="00292300" w:rsidRDefault="00292300" w:rsidP="00292300">
            <w:pPr>
              <w:pStyle w:val="TAC"/>
              <w:rPr>
                <w:lang w:val="en-US" w:eastAsia="zh-CN"/>
              </w:rPr>
            </w:pPr>
          </w:p>
        </w:tc>
      </w:tr>
      <w:tr w:rsidR="00292300" w14:paraId="2DA1D25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CCD903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2253B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357B2" w14:textId="77777777" w:rsidR="00292300" w:rsidRDefault="00292300" w:rsidP="00292300">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2782001"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570A61F" w14:textId="77777777" w:rsidR="00292300" w:rsidRDefault="00292300" w:rsidP="00292300">
            <w:pPr>
              <w:pStyle w:val="TAC"/>
              <w:rPr>
                <w:lang w:val="en-US" w:eastAsia="zh-CN"/>
              </w:rPr>
            </w:pPr>
          </w:p>
        </w:tc>
      </w:tr>
      <w:tr w:rsidR="00292300" w14:paraId="0573BA9A" w14:textId="77777777" w:rsidTr="00292300">
        <w:trPr>
          <w:trHeight w:val="29"/>
        </w:trPr>
        <w:tc>
          <w:tcPr>
            <w:tcW w:w="2741" w:type="dxa"/>
            <w:tcBorders>
              <w:top w:val="single" w:sz="4" w:space="0" w:color="auto"/>
              <w:left w:val="single" w:sz="4" w:space="0" w:color="auto"/>
              <w:bottom w:val="nil"/>
              <w:right w:val="single" w:sz="4" w:space="0" w:color="auto"/>
            </w:tcBorders>
          </w:tcPr>
          <w:p w14:paraId="340F6711" w14:textId="77777777" w:rsidR="00292300" w:rsidRDefault="00292300" w:rsidP="00292300">
            <w:pPr>
              <w:pStyle w:val="TAC"/>
              <w:rPr>
                <w:lang w:val="en-US" w:eastAsia="zh-CN"/>
              </w:rPr>
            </w:pPr>
            <w:r>
              <w:rPr>
                <w:rFonts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4DF1BCA2" w14:textId="77777777" w:rsidR="00292300" w:rsidRDefault="00292300" w:rsidP="00292300">
            <w:pPr>
              <w:pStyle w:val="TAC"/>
              <w:rPr>
                <w:lang w:val="en-US" w:eastAsia="zh-CN"/>
              </w:rPr>
            </w:pPr>
            <w:r>
              <w:rPr>
                <w:rFonts w:cs="Arial"/>
                <w:color w:val="000000"/>
                <w:szCs w:val="18"/>
              </w:rPr>
              <w:t>CA_n7A-n71A CA_n7A-n77A CA_n71-n77A</w:t>
            </w:r>
          </w:p>
        </w:tc>
        <w:tc>
          <w:tcPr>
            <w:tcW w:w="1259" w:type="dxa"/>
            <w:tcBorders>
              <w:top w:val="single" w:sz="4" w:space="0" w:color="auto"/>
              <w:left w:val="single" w:sz="4" w:space="0" w:color="auto"/>
              <w:bottom w:val="single" w:sz="4" w:space="0" w:color="auto"/>
              <w:right w:val="single" w:sz="4" w:space="0" w:color="auto"/>
            </w:tcBorders>
            <w:vAlign w:val="center"/>
          </w:tcPr>
          <w:p w14:paraId="4DDE7B4D" w14:textId="77777777" w:rsidR="00292300" w:rsidRDefault="00292300" w:rsidP="00292300">
            <w:pPr>
              <w:pStyle w:val="TAC"/>
              <w:rPr>
                <w:rFonts w:cs="Arial"/>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B2D1AC0" w14:textId="77777777" w:rsidR="00292300" w:rsidRDefault="00292300" w:rsidP="00292300">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3C683987" w14:textId="77777777" w:rsidR="00292300" w:rsidRDefault="00292300" w:rsidP="00292300">
            <w:pPr>
              <w:pStyle w:val="TAC"/>
              <w:rPr>
                <w:lang w:val="en-US" w:eastAsia="zh-CN"/>
              </w:rPr>
            </w:pPr>
            <w:r>
              <w:rPr>
                <w:rFonts w:hint="eastAsia"/>
                <w:szCs w:val="18"/>
                <w:lang w:val="en-US" w:eastAsia="zh-CN"/>
              </w:rPr>
              <w:t>0</w:t>
            </w:r>
          </w:p>
        </w:tc>
      </w:tr>
      <w:tr w:rsidR="00292300" w14:paraId="2E0A3FCF" w14:textId="77777777" w:rsidTr="00292300">
        <w:trPr>
          <w:trHeight w:val="29"/>
        </w:trPr>
        <w:tc>
          <w:tcPr>
            <w:tcW w:w="2741" w:type="dxa"/>
            <w:tcBorders>
              <w:top w:val="nil"/>
              <w:left w:val="single" w:sz="4" w:space="0" w:color="auto"/>
              <w:bottom w:val="nil"/>
              <w:right w:val="single" w:sz="4" w:space="0" w:color="auto"/>
            </w:tcBorders>
            <w:vAlign w:val="center"/>
          </w:tcPr>
          <w:p w14:paraId="43CA4F2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34B87A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ED3A6" w14:textId="77777777" w:rsidR="00292300" w:rsidRDefault="00292300" w:rsidP="00292300">
            <w:pPr>
              <w:pStyle w:val="TAC"/>
              <w:rPr>
                <w:rFonts w:cs="Arial"/>
                <w:szCs w:val="18"/>
                <w:lang w:val="en-US" w:eastAsia="zh-CN"/>
              </w:rPr>
            </w:pPr>
            <w:r>
              <w:rPr>
                <w:color w:val="000000"/>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2A6EEE" w14:textId="77777777" w:rsidR="00292300" w:rsidRDefault="00292300" w:rsidP="00292300">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9EE8251" w14:textId="77777777" w:rsidR="00292300" w:rsidRDefault="00292300" w:rsidP="00292300">
            <w:pPr>
              <w:pStyle w:val="TAC"/>
              <w:rPr>
                <w:lang w:val="en-US" w:eastAsia="zh-CN"/>
              </w:rPr>
            </w:pPr>
          </w:p>
        </w:tc>
      </w:tr>
      <w:tr w:rsidR="00292300" w14:paraId="2D4E1F5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A3EAEA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BE4CC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5270B" w14:textId="77777777" w:rsidR="00292300" w:rsidRDefault="00292300" w:rsidP="00292300">
            <w:pPr>
              <w:pStyle w:val="TAC"/>
              <w:rPr>
                <w:rFonts w:cs="Arial"/>
                <w:szCs w:val="18"/>
                <w:lang w:val="en-US" w:eastAsia="zh-CN"/>
              </w:rPr>
            </w:pPr>
            <w:r>
              <w:rPr>
                <w:rFonts w:eastAsia="SimSun"/>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3107B148" w14:textId="77777777" w:rsidR="00292300" w:rsidRDefault="00292300" w:rsidP="00292300">
            <w:pPr>
              <w:pStyle w:val="TAC"/>
              <w:rPr>
                <w:lang w:val="en-US" w:eastAsia="zh-CN" w:bidi="ar"/>
              </w:rPr>
            </w:pPr>
            <w:r>
              <w:rPr>
                <w:rFonts w:hint="eastAsia"/>
                <w:lang w:val="en-US" w:eastAsia="zh-CN" w:bidi="ar"/>
              </w:rPr>
              <w:t>1</w:t>
            </w:r>
            <w:r>
              <w:rPr>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F28DA5F" w14:textId="77777777" w:rsidR="00292300" w:rsidRDefault="00292300" w:rsidP="00292300">
            <w:pPr>
              <w:pStyle w:val="TAC"/>
              <w:rPr>
                <w:lang w:val="en-US" w:eastAsia="zh-CN"/>
              </w:rPr>
            </w:pPr>
          </w:p>
        </w:tc>
      </w:tr>
      <w:tr w:rsidR="00292300" w14:paraId="4925377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9161D1C" w14:textId="77777777" w:rsidR="00292300" w:rsidRDefault="00292300" w:rsidP="00292300">
            <w:pPr>
              <w:pStyle w:val="TAC"/>
              <w:rPr>
                <w:szCs w:val="18"/>
                <w:lang w:val="en-US" w:eastAsia="zh-CN"/>
              </w:rPr>
            </w:pPr>
            <w:r>
              <w:rPr>
                <w:szCs w:val="18"/>
                <w:lang w:val="en-US" w:eastAsia="zh-CN"/>
              </w:rPr>
              <w:t>CA_n7A-n71</w:t>
            </w:r>
          </w:p>
          <w:p w14:paraId="50678B58" w14:textId="77777777" w:rsidR="00292300" w:rsidRDefault="00292300" w:rsidP="00292300">
            <w:pPr>
              <w:pStyle w:val="TAC"/>
              <w:rPr>
                <w:lang w:val="en-US" w:eastAsia="zh-CN"/>
              </w:rPr>
            </w:pPr>
            <w:r>
              <w:rPr>
                <w:szCs w:val="18"/>
                <w:lang w:val="en-US" w:eastAsia="zh-CN"/>
              </w:rPr>
              <w:t>A-n77(2A)</w:t>
            </w:r>
          </w:p>
        </w:tc>
        <w:tc>
          <w:tcPr>
            <w:tcW w:w="2785" w:type="dxa"/>
            <w:tcBorders>
              <w:top w:val="single" w:sz="4" w:space="0" w:color="auto"/>
              <w:left w:val="single" w:sz="4" w:space="0" w:color="auto"/>
              <w:bottom w:val="nil"/>
              <w:right w:val="single" w:sz="4" w:space="0" w:color="auto"/>
            </w:tcBorders>
            <w:vAlign w:val="center"/>
          </w:tcPr>
          <w:p w14:paraId="2F599672" w14:textId="77777777" w:rsidR="00292300" w:rsidRDefault="00292300" w:rsidP="00292300">
            <w:pPr>
              <w:pStyle w:val="TAC"/>
              <w:rPr>
                <w:lang w:val="en-US" w:eastAsia="zh-CN"/>
              </w:rPr>
            </w:pPr>
            <w:r>
              <w:rPr>
                <w:lang w:val="en-US" w:eastAsia="zh-CN"/>
              </w:rPr>
              <w:t>CA_n77(2A)</w:t>
            </w:r>
          </w:p>
          <w:p w14:paraId="1AED6756" w14:textId="77777777" w:rsidR="00292300" w:rsidRDefault="00292300" w:rsidP="00292300">
            <w:pPr>
              <w:pStyle w:val="TAC"/>
              <w:rPr>
                <w:lang w:val="en-US" w:eastAsia="zh-CN"/>
              </w:rPr>
            </w:pPr>
            <w:r>
              <w:rPr>
                <w:lang w:val="en-US" w:eastAsia="zh-CN"/>
              </w:rPr>
              <w:t>CA_n7A-n71A</w:t>
            </w:r>
          </w:p>
          <w:p w14:paraId="20A21281" w14:textId="77777777" w:rsidR="00292300" w:rsidRDefault="00292300" w:rsidP="00292300">
            <w:pPr>
              <w:pStyle w:val="TAC"/>
              <w:rPr>
                <w:lang w:val="en-US" w:eastAsia="zh-CN"/>
              </w:rPr>
            </w:pPr>
            <w:r>
              <w:rPr>
                <w:lang w:val="en-US" w:eastAsia="zh-CN"/>
              </w:rPr>
              <w:t>CA_n7A-n77A</w:t>
            </w:r>
          </w:p>
          <w:p w14:paraId="04ACA48D"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3165D9" w14:textId="77777777" w:rsidR="00292300" w:rsidRDefault="00292300" w:rsidP="00292300">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81D319C" w14:textId="77777777" w:rsidR="00292300" w:rsidRPr="003B00B4" w:rsidRDefault="00292300" w:rsidP="00292300">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13053093" w14:textId="77777777" w:rsidR="00292300" w:rsidRDefault="00292300" w:rsidP="00292300">
            <w:pPr>
              <w:pStyle w:val="TAC"/>
              <w:rPr>
                <w:lang w:val="en-US" w:eastAsia="zh-CN"/>
              </w:rPr>
            </w:pPr>
            <w:r>
              <w:rPr>
                <w:lang w:val="en-US" w:eastAsia="zh-CN"/>
              </w:rPr>
              <w:t>0</w:t>
            </w:r>
          </w:p>
        </w:tc>
      </w:tr>
      <w:tr w:rsidR="00292300" w14:paraId="5BCE222A" w14:textId="77777777" w:rsidTr="00292300">
        <w:trPr>
          <w:trHeight w:val="29"/>
        </w:trPr>
        <w:tc>
          <w:tcPr>
            <w:tcW w:w="2741" w:type="dxa"/>
            <w:tcBorders>
              <w:top w:val="nil"/>
              <w:left w:val="single" w:sz="4" w:space="0" w:color="auto"/>
              <w:bottom w:val="nil"/>
              <w:right w:val="single" w:sz="4" w:space="0" w:color="auto"/>
            </w:tcBorders>
            <w:vAlign w:val="center"/>
          </w:tcPr>
          <w:p w14:paraId="33CDB5A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5BFD22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E7C0F" w14:textId="77777777" w:rsidR="00292300" w:rsidRDefault="00292300" w:rsidP="00292300">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A1A2D62" w14:textId="77777777" w:rsidR="00292300" w:rsidRDefault="00292300" w:rsidP="00292300">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294BCB97" w14:textId="77777777" w:rsidR="00292300" w:rsidRDefault="00292300" w:rsidP="00292300">
            <w:pPr>
              <w:pStyle w:val="TAC"/>
              <w:rPr>
                <w:lang w:val="en-US" w:eastAsia="zh-CN"/>
              </w:rPr>
            </w:pPr>
          </w:p>
        </w:tc>
      </w:tr>
      <w:tr w:rsidR="00292300" w14:paraId="686A6DE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019BF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C861F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30C69" w14:textId="77777777" w:rsidR="00292300" w:rsidRDefault="00292300" w:rsidP="00292300">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DFDD4E" w14:textId="77777777" w:rsidR="00292300" w:rsidRDefault="00292300" w:rsidP="00292300">
            <w:pPr>
              <w:pStyle w:val="TAC"/>
              <w:rPr>
                <w:lang w:val="en-US" w:eastAsia="zh-CN" w:bidi="ar"/>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6939C5E9" w14:textId="77777777" w:rsidR="00292300" w:rsidRDefault="00292300" w:rsidP="00292300">
            <w:pPr>
              <w:pStyle w:val="TAC"/>
              <w:rPr>
                <w:lang w:val="en-US" w:eastAsia="zh-CN"/>
              </w:rPr>
            </w:pPr>
          </w:p>
        </w:tc>
      </w:tr>
      <w:tr w:rsidR="00292300" w14:paraId="2EF829E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6075D8F" w14:textId="77777777" w:rsidR="00292300" w:rsidRDefault="00292300" w:rsidP="00292300">
            <w:pPr>
              <w:pStyle w:val="TAC"/>
              <w:rPr>
                <w:szCs w:val="18"/>
                <w:lang w:val="en-US" w:eastAsia="zh-CN"/>
              </w:rPr>
            </w:pPr>
            <w:r>
              <w:rPr>
                <w:szCs w:val="18"/>
                <w:lang w:val="en-US" w:eastAsia="zh-CN"/>
              </w:rPr>
              <w:t>CA_n7A-n71</w:t>
            </w:r>
          </w:p>
          <w:p w14:paraId="739D0F96" w14:textId="77777777" w:rsidR="00292300" w:rsidRDefault="00292300" w:rsidP="00292300">
            <w:pPr>
              <w:pStyle w:val="TAC"/>
              <w:rPr>
                <w:lang w:val="en-US" w:eastAsia="zh-CN"/>
              </w:rPr>
            </w:pPr>
            <w:r>
              <w:rPr>
                <w:szCs w:val="18"/>
                <w:lang w:val="en-US" w:eastAsia="zh-CN"/>
              </w:rPr>
              <w:t>A-n77(3A)</w:t>
            </w:r>
          </w:p>
        </w:tc>
        <w:tc>
          <w:tcPr>
            <w:tcW w:w="2785" w:type="dxa"/>
            <w:tcBorders>
              <w:top w:val="single" w:sz="4" w:space="0" w:color="auto"/>
              <w:left w:val="single" w:sz="4" w:space="0" w:color="auto"/>
              <w:bottom w:val="nil"/>
              <w:right w:val="single" w:sz="4" w:space="0" w:color="auto"/>
            </w:tcBorders>
            <w:vAlign w:val="center"/>
          </w:tcPr>
          <w:p w14:paraId="6B6BE91F" w14:textId="77777777" w:rsidR="00292300" w:rsidRDefault="00292300" w:rsidP="00292300">
            <w:pPr>
              <w:pStyle w:val="TAC"/>
              <w:rPr>
                <w:lang w:val="en-US" w:eastAsia="zh-CN"/>
              </w:rPr>
            </w:pPr>
            <w:r>
              <w:rPr>
                <w:lang w:val="en-US" w:eastAsia="zh-CN"/>
              </w:rPr>
              <w:t>CA_n77(2A)</w:t>
            </w:r>
          </w:p>
          <w:p w14:paraId="25DB3F60" w14:textId="77777777" w:rsidR="00292300" w:rsidRDefault="00292300" w:rsidP="00292300">
            <w:pPr>
              <w:pStyle w:val="TAC"/>
              <w:rPr>
                <w:lang w:val="en-US" w:eastAsia="zh-CN"/>
              </w:rPr>
            </w:pPr>
            <w:r>
              <w:rPr>
                <w:lang w:val="en-US" w:eastAsia="zh-CN"/>
              </w:rPr>
              <w:t>CA_n7A-n71A</w:t>
            </w:r>
          </w:p>
          <w:p w14:paraId="671B1C1E" w14:textId="77777777" w:rsidR="00292300" w:rsidRDefault="00292300" w:rsidP="00292300">
            <w:pPr>
              <w:pStyle w:val="TAC"/>
              <w:rPr>
                <w:lang w:val="en-US" w:eastAsia="zh-CN"/>
              </w:rPr>
            </w:pPr>
            <w:r>
              <w:rPr>
                <w:lang w:val="en-US" w:eastAsia="zh-CN"/>
              </w:rPr>
              <w:t>CA_n7A-n77A</w:t>
            </w:r>
          </w:p>
          <w:p w14:paraId="1612875D"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FDFB3CE" w14:textId="77777777" w:rsidR="00292300" w:rsidRDefault="00292300" w:rsidP="00292300">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401C872" w14:textId="77777777" w:rsidR="00292300" w:rsidRDefault="00292300" w:rsidP="00292300">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73737263" w14:textId="77777777" w:rsidR="00292300" w:rsidRDefault="00292300" w:rsidP="00292300">
            <w:pPr>
              <w:pStyle w:val="TAC"/>
              <w:rPr>
                <w:lang w:val="en-US" w:eastAsia="zh-CN"/>
              </w:rPr>
            </w:pPr>
            <w:r>
              <w:rPr>
                <w:lang w:val="en-US" w:eastAsia="zh-CN"/>
              </w:rPr>
              <w:t>0</w:t>
            </w:r>
          </w:p>
        </w:tc>
      </w:tr>
      <w:tr w:rsidR="00292300" w14:paraId="3E5A1DA8" w14:textId="77777777" w:rsidTr="00292300">
        <w:trPr>
          <w:trHeight w:val="29"/>
        </w:trPr>
        <w:tc>
          <w:tcPr>
            <w:tcW w:w="2741" w:type="dxa"/>
            <w:tcBorders>
              <w:top w:val="nil"/>
              <w:left w:val="single" w:sz="4" w:space="0" w:color="auto"/>
              <w:bottom w:val="nil"/>
              <w:right w:val="single" w:sz="4" w:space="0" w:color="auto"/>
            </w:tcBorders>
            <w:vAlign w:val="center"/>
          </w:tcPr>
          <w:p w14:paraId="016CC9D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58893D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CDC01" w14:textId="77777777" w:rsidR="00292300" w:rsidRDefault="00292300" w:rsidP="00292300">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3B0CE15" w14:textId="77777777" w:rsidR="00292300" w:rsidRDefault="00292300" w:rsidP="00292300">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0DECC8D" w14:textId="77777777" w:rsidR="00292300" w:rsidRDefault="00292300" w:rsidP="00292300">
            <w:pPr>
              <w:pStyle w:val="TAC"/>
              <w:rPr>
                <w:lang w:val="en-US" w:eastAsia="zh-CN"/>
              </w:rPr>
            </w:pPr>
          </w:p>
        </w:tc>
      </w:tr>
      <w:tr w:rsidR="00292300" w14:paraId="7FCE568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30871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BBDED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FC0C1" w14:textId="77777777" w:rsidR="00292300" w:rsidRDefault="00292300" w:rsidP="00292300">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729B3B" w14:textId="77777777" w:rsidR="00292300" w:rsidRDefault="00292300" w:rsidP="00292300">
            <w:pPr>
              <w:pStyle w:val="TAC"/>
              <w:rPr>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5FBA0E95" w14:textId="77777777" w:rsidR="00292300" w:rsidRDefault="00292300" w:rsidP="00292300">
            <w:pPr>
              <w:pStyle w:val="TAC"/>
              <w:rPr>
                <w:lang w:val="en-US" w:eastAsia="zh-CN"/>
              </w:rPr>
            </w:pPr>
          </w:p>
        </w:tc>
      </w:tr>
      <w:tr w:rsidR="00292300" w14:paraId="77650081" w14:textId="77777777" w:rsidTr="00292300">
        <w:trPr>
          <w:trHeight w:val="29"/>
        </w:trPr>
        <w:tc>
          <w:tcPr>
            <w:tcW w:w="2741" w:type="dxa"/>
            <w:vMerge w:val="restart"/>
            <w:tcBorders>
              <w:top w:val="nil"/>
              <w:left w:val="single" w:sz="4" w:space="0" w:color="auto"/>
              <w:bottom w:val="single" w:sz="4" w:space="0" w:color="auto"/>
              <w:right w:val="single" w:sz="4" w:space="0" w:color="auto"/>
            </w:tcBorders>
            <w:vAlign w:val="center"/>
          </w:tcPr>
          <w:p w14:paraId="29DB32B2" w14:textId="77777777" w:rsidR="00292300" w:rsidRDefault="00292300" w:rsidP="00292300">
            <w:pPr>
              <w:pStyle w:val="TAC"/>
              <w:rPr>
                <w:szCs w:val="18"/>
                <w:lang w:val="en-US" w:eastAsia="zh-CN"/>
              </w:rPr>
            </w:pPr>
            <w:r>
              <w:rPr>
                <w:szCs w:val="18"/>
                <w:lang w:val="en-US" w:eastAsia="zh-CN"/>
              </w:rPr>
              <w:t>CA_n8A-n28A-n78A</w:t>
            </w:r>
          </w:p>
        </w:tc>
        <w:tc>
          <w:tcPr>
            <w:tcW w:w="2785" w:type="dxa"/>
            <w:tcBorders>
              <w:top w:val="nil"/>
              <w:left w:val="single" w:sz="4" w:space="0" w:color="auto"/>
              <w:bottom w:val="nil"/>
              <w:right w:val="single" w:sz="4" w:space="0" w:color="auto"/>
            </w:tcBorders>
            <w:vAlign w:val="center"/>
          </w:tcPr>
          <w:p w14:paraId="593497A0" w14:textId="77777777" w:rsidR="00292300" w:rsidRDefault="00292300" w:rsidP="00292300">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A9C178" w14:textId="77777777" w:rsidR="00292300" w:rsidRDefault="00292300" w:rsidP="00292300">
            <w:pPr>
              <w:pStyle w:val="TAC"/>
              <w:rPr>
                <w:szCs w:val="18"/>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8700B75" w14:textId="77777777" w:rsidR="00292300" w:rsidRDefault="00292300" w:rsidP="00292300">
            <w:pPr>
              <w:pStyle w:val="TAC"/>
              <w:rPr>
                <w:lang w:val="en-US" w:eastAsia="zh-CN"/>
              </w:rPr>
            </w:pPr>
            <w:r>
              <w:rPr>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7D7472CC" w14:textId="77777777" w:rsidR="00292300" w:rsidRDefault="00292300" w:rsidP="00292300">
            <w:pPr>
              <w:pStyle w:val="TAC"/>
              <w:rPr>
                <w:szCs w:val="18"/>
                <w:lang w:val="en-US" w:eastAsia="zh-CN"/>
              </w:rPr>
            </w:pPr>
            <w:r>
              <w:rPr>
                <w:szCs w:val="18"/>
                <w:lang w:val="en-US" w:eastAsia="zh-CN"/>
              </w:rPr>
              <w:t>0</w:t>
            </w:r>
          </w:p>
        </w:tc>
      </w:tr>
      <w:tr w:rsidR="00292300" w14:paraId="7623DEED" w14:textId="77777777" w:rsidTr="00292300">
        <w:trPr>
          <w:trHeight w:val="29"/>
        </w:trPr>
        <w:tc>
          <w:tcPr>
            <w:tcW w:w="0" w:type="auto"/>
            <w:vMerge/>
            <w:tcBorders>
              <w:top w:val="nil"/>
              <w:left w:val="single" w:sz="4" w:space="0" w:color="auto"/>
              <w:bottom w:val="single" w:sz="4" w:space="0" w:color="auto"/>
              <w:right w:val="single" w:sz="4" w:space="0" w:color="auto"/>
            </w:tcBorders>
            <w:vAlign w:val="center"/>
          </w:tcPr>
          <w:p w14:paraId="78D15390"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17FC183"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F7E5A" w14:textId="77777777" w:rsidR="00292300" w:rsidRDefault="00292300" w:rsidP="00292300">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20F32A3" w14:textId="77777777" w:rsidR="00292300" w:rsidRDefault="00292300" w:rsidP="00292300">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C167F71" w14:textId="77777777" w:rsidR="00292300" w:rsidRDefault="00292300" w:rsidP="00292300">
            <w:pPr>
              <w:pStyle w:val="TAC"/>
              <w:rPr>
                <w:szCs w:val="18"/>
                <w:lang w:val="en-US" w:eastAsia="zh-CN"/>
              </w:rPr>
            </w:pPr>
          </w:p>
        </w:tc>
      </w:tr>
      <w:tr w:rsidR="00292300" w14:paraId="7C0D4E28" w14:textId="77777777" w:rsidTr="00292300">
        <w:trPr>
          <w:trHeight w:val="29"/>
        </w:trPr>
        <w:tc>
          <w:tcPr>
            <w:tcW w:w="0" w:type="auto"/>
            <w:vMerge/>
            <w:tcBorders>
              <w:top w:val="nil"/>
              <w:left w:val="single" w:sz="4" w:space="0" w:color="auto"/>
              <w:bottom w:val="single" w:sz="4" w:space="0" w:color="auto"/>
              <w:right w:val="single" w:sz="4" w:space="0" w:color="auto"/>
            </w:tcBorders>
            <w:vAlign w:val="center"/>
          </w:tcPr>
          <w:p w14:paraId="592C11DF"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AB687E2"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7A3D9" w14:textId="77777777" w:rsidR="00292300" w:rsidRDefault="00292300" w:rsidP="00292300">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9A57EE5" w14:textId="77777777" w:rsidR="00292300" w:rsidRDefault="00292300" w:rsidP="00292300">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D01E078" w14:textId="77777777" w:rsidR="00292300" w:rsidRDefault="00292300" w:rsidP="00292300">
            <w:pPr>
              <w:pStyle w:val="TAC"/>
              <w:rPr>
                <w:szCs w:val="18"/>
                <w:lang w:val="en-US" w:eastAsia="zh-CN"/>
              </w:rPr>
            </w:pPr>
          </w:p>
        </w:tc>
      </w:tr>
      <w:tr w:rsidR="00292300" w14:paraId="32F948D5" w14:textId="77777777" w:rsidTr="00292300">
        <w:trPr>
          <w:trHeight w:val="29"/>
        </w:trPr>
        <w:tc>
          <w:tcPr>
            <w:tcW w:w="0" w:type="auto"/>
            <w:tcBorders>
              <w:top w:val="nil"/>
              <w:left w:val="single" w:sz="4" w:space="0" w:color="auto"/>
              <w:bottom w:val="nil"/>
              <w:right w:val="single" w:sz="4" w:space="0" w:color="auto"/>
            </w:tcBorders>
          </w:tcPr>
          <w:p w14:paraId="257C4A65" w14:textId="77777777" w:rsidR="00292300" w:rsidRDefault="00292300" w:rsidP="00292300">
            <w:pPr>
              <w:pStyle w:val="TAC"/>
              <w:rPr>
                <w:szCs w:val="18"/>
                <w:lang w:val="en-US" w:eastAsia="zh-CN"/>
              </w:rPr>
            </w:pPr>
            <w:r>
              <w:rPr>
                <w:lang w:eastAsia="zh-CN"/>
              </w:rPr>
              <w:t>CA_n8A-n38A-n40A</w:t>
            </w:r>
          </w:p>
        </w:tc>
        <w:tc>
          <w:tcPr>
            <w:tcW w:w="2785" w:type="dxa"/>
            <w:tcBorders>
              <w:top w:val="nil"/>
              <w:left w:val="single" w:sz="4" w:space="0" w:color="auto"/>
              <w:bottom w:val="nil"/>
              <w:right w:val="single" w:sz="4" w:space="0" w:color="auto"/>
            </w:tcBorders>
            <w:vAlign w:val="center"/>
          </w:tcPr>
          <w:p w14:paraId="2C3ED3E4" w14:textId="77777777" w:rsidR="00292300" w:rsidRDefault="00292300" w:rsidP="00292300">
            <w:pPr>
              <w:pStyle w:val="TAC"/>
              <w:rPr>
                <w:szCs w:val="18"/>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0153AB72" w14:textId="77777777" w:rsidR="00292300" w:rsidRDefault="00292300" w:rsidP="00292300">
            <w:pPr>
              <w:pStyle w:val="TAC"/>
              <w:rPr>
                <w:szCs w:val="18"/>
                <w:lang w:val="en-US" w:eastAsia="zh-CN"/>
              </w:rPr>
            </w:pPr>
            <w:r>
              <w:rPr>
                <w:rFonts w:cs="Arial"/>
                <w:szCs w:val="18"/>
                <w:lang w:eastAsia="en-GB"/>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1E4F12F" w14:textId="77777777" w:rsidR="00292300" w:rsidRDefault="00292300" w:rsidP="00292300">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7055777" w14:textId="77777777" w:rsidR="00292300" w:rsidRDefault="00292300" w:rsidP="00292300">
            <w:pPr>
              <w:pStyle w:val="TAC"/>
              <w:rPr>
                <w:szCs w:val="18"/>
                <w:lang w:val="en-US" w:eastAsia="zh-CN"/>
              </w:rPr>
            </w:pPr>
            <w:r>
              <w:rPr>
                <w:rFonts w:eastAsia="SimSun"/>
                <w:kern w:val="2"/>
                <w:szCs w:val="18"/>
                <w:lang w:val="en-US" w:eastAsia="zh-CN"/>
              </w:rPr>
              <w:t>0</w:t>
            </w:r>
          </w:p>
        </w:tc>
      </w:tr>
      <w:tr w:rsidR="00292300" w14:paraId="6874265F" w14:textId="77777777" w:rsidTr="00292300">
        <w:trPr>
          <w:trHeight w:val="29"/>
        </w:trPr>
        <w:tc>
          <w:tcPr>
            <w:tcW w:w="0" w:type="auto"/>
            <w:tcBorders>
              <w:top w:val="nil"/>
              <w:left w:val="single" w:sz="4" w:space="0" w:color="auto"/>
              <w:bottom w:val="nil"/>
              <w:right w:val="single" w:sz="4" w:space="0" w:color="auto"/>
            </w:tcBorders>
          </w:tcPr>
          <w:p w14:paraId="206BE162"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5B22372"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6CB1D" w14:textId="77777777" w:rsidR="00292300" w:rsidRDefault="00292300" w:rsidP="00292300">
            <w:pPr>
              <w:pStyle w:val="TAC"/>
              <w:rPr>
                <w:szCs w:val="18"/>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5AB1DA8" w14:textId="77777777" w:rsidR="00292300" w:rsidRDefault="00292300" w:rsidP="00292300">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09D9543" w14:textId="77777777" w:rsidR="00292300" w:rsidRDefault="00292300" w:rsidP="00292300">
            <w:pPr>
              <w:pStyle w:val="TAC"/>
              <w:rPr>
                <w:szCs w:val="18"/>
                <w:lang w:val="en-US" w:eastAsia="zh-CN"/>
              </w:rPr>
            </w:pPr>
          </w:p>
        </w:tc>
      </w:tr>
      <w:tr w:rsidR="00292300" w14:paraId="09F80AFB" w14:textId="77777777" w:rsidTr="00292300">
        <w:trPr>
          <w:trHeight w:val="29"/>
        </w:trPr>
        <w:tc>
          <w:tcPr>
            <w:tcW w:w="0" w:type="auto"/>
            <w:tcBorders>
              <w:top w:val="nil"/>
              <w:left w:val="single" w:sz="4" w:space="0" w:color="auto"/>
              <w:bottom w:val="single" w:sz="4" w:space="0" w:color="auto"/>
              <w:right w:val="single" w:sz="4" w:space="0" w:color="auto"/>
            </w:tcBorders>
          </w:tcPr>
          <w:p w14:paraId="4AF0EE3E"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7F0914D"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2E31C" w14:textId="77777777" w:rsidR="00292300" w:rsidRDefault="00292300" w:rsidP="00292300">
            <w:pPr>
              <w:pStyle w:val="TAC"/>
              <w:rPr>
                <w:szCs w:val="18"/>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0CF5C20" w14:textId="77777777" w:rsidR="00292300" w:rsidRDefault="00292300" w:rsidP="00292300">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E0DFEE2" w14:textId="77777777" w:rsidR="00292300" w:rsidRDefault="00292300" w:rsidP="00292300">
            <w:pPr>
              <w:pStyle w:val="TAC"/>
              <w:rPr>
                <w:szCs w:val="18"/>
                <w:lang w:val="en-US" w:eastAsia="zh-CN"/>
              </w:rPr>
            </w:pPr>
          </w:p>
        </w:tc>
      </w:tr>
      <w:tr w:rsidR="00292300" w14:paraId="45AE3FA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BCA01B9" w14:textId="77777777" w:rsidR="00292300" w:rsidRDefault="00292300" w:rsidP="00292300">
            <w:pPr>
              <w:pStyle w:val="TAC"/>
              <w:rPr>
                <w:lang w:val="en-US" w:eastAsia="zh-CN"/>
              </w:rPr>
            </w:pPr>
            <w:r>
              <w:rPr>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5FB0D512"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DEAFC97"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AE8F9A8"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BE82D7" w14:textId="77777777" w:rsidR="00292300" w:rsidRDefault="00292300" w:rsidP="00292300">
            <w:pPr>
              <w:pStyle w:val="TAC"/>
              <w:rPr>
                <w:lang w:val="en-US" w:eastAsia="zh-CN"/>
              </w:rPr>
            </w:pPr>
            <w:r>
              <w:rPr>
                <w:lang w:val="en-US" w:eastAsia="zh-CN"/>
              </w:rPr>
              <w:t>0</w:t>
            </w:r>
          </w:p>
        </w:tc>
      </w:tr>
      <w:tr w:rsidR="00292300" w14:paraId="0AFBF98D" w14:textId="77777777" w:rsidTr="00292300">
        <w:trPr>
          <w:trHeight w:val="29"/>
        </w:trPr>
        <w:tc>
          <w:tcPr>
            <w:tcW w:w="2741" w:type="dxa"/>
            <w:tcBorders>
              <w:top w:val="nil"/>
              <w:left w:val="single" w:sz="4" w:space="0" w:color="auto"/>
              <w:bottom w:val="nil"/>
              <w:right w:val="single" w:sz="4" w:space="0" w:color="auto"/>
            </w:tcBorders>
            <w:vAlign w:val="center"/>
          </w:tcPr>
          <w:p w14:paraId="48CCE9C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83201C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C6613" w14:textId="77777777" w:rsidR="00292300" w:rsidRDefault="00292300" w:rsidP="00292300">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C64B4C2"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771F64" w14:textId="77777777" w:rsidR="00292300" w:rsidRDefault="00292300" w:rsidP="00292300">
            <w:pPr>
              <w:pStyle w:val="TAC"/>
              <w:rPr>
                <w:lang w:val="en-US" w:eastAsia="zh-CN"/>
              </w:rPr>
            </w:pPr>
          </w:p>
        </w:tc>
      </w:tr>
      <w:tr w:rsidR="00292300" w14:paraId="0952FC78" w14:textId="77777777" w:rsidTr="00292300">
        <w:trPr>
          <w:trHeight w:val="29"/>
        </w:trPr>
        <w:tc>
          <w:tcPr>
            <w:tcW w:w="2741" w:type="dxa"/>
            <w:tcBorders>
              <w:top w:val="nil"/>
              <w:left w:val="single" w:sz="4" w:space="0" w:color="auto"/>
              <w:bottom w:val="nil"/>
              <w:right w:val="single" w:sz="4" w:space="0" w:color="auto"/>
            </w:tcBorders>
            <w:vAlign w:val="center"/>
          </w:tcPr>
          <w:p w14:paraId="7FA14ED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A5B80C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81BF2"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C0501F5" w14:textId="77777777" w:rsidR="00292300" w:rsidRDefault="00292300" w:rsidP="00292300">
            <w:pPr>
              <w:pStyle w:val="TAC"/>
              <w:rPr>
                <w:lang w:val="en-US" w:eastAsia="zh-CN"/>
              </w:rPr>
            </w:pPr>
            <w:r>
              <w:rPr>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4728F530" w14:textId="77777777" w:rsidR="00292300" w:rsidRDefault="00292300" w:rsidP="00292300">
            <w:pPr>
              <w:pStyle w:val="TAC"/>
              <w:rPr>
                <w:lang w:val="en-US" w:eastAsia="zh-CN"/>
              </w:rPr>
            </w:pPr>
          </w:p>
        </w:tc>
      </w:tr>
      <w:tr w:rsidR="00292300" w14:paraId="11B18A98" w14:textId="77777777" w:rsidTr="00292300">
        <w:trPr>
          <w:trHeight w:val="29"/>
        </w:trPr>
        <w:tc>
          <w:tcPr>
            <w:tcW w:w="2741" w:type="dxa"/>
            <w:tcBorders>
              <w:top w:val="nil"/>
              <w:left w:val="single" w:sz="4" w:space="0" w:color="auto"/>
              <w:bottom w:val="nil"/>
              <w:right w:val="single" w:sz="4" w:space="0" w:color="auto"/>
            </w:tcBorders>
            <w:vAlign w:val="center"/>
          </w:tcPr>
          <w:p w14:paraId="4FAC4CC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00954B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2D635"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4E062CF"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3B517A" w14:textId="77777777" w:rsidR="00292300" w:rsidRDefault="00292300" w:rsidP="00292300">
            <w:pPr>
              <w:pStyle w:val="TAC"/>
              <w:rPr>
                <w:lang w:val="en-US" w:eastAsia="zh-CN"/>
              </w:rPr>
            </w:pPr>
            <w:r>
              <w:rPr>
                <w:lang w:val="en-US" w:eastAsia="zh-CN"/>
              </w:rPr>
              <w:t>1</w:t>
            </w:r>
          </w:p>
        </w:tc>
      </w:tr>
      <w:tr w:rsidR="00292300" w14:paraId="62D689D3" w14:textId="77777777" w:rsidTr="00292300">
        <w:trPr>
          <w:trHeight w:val="29"/>
        </w:trPr>
        <w:tc>
          <w:tcPr>
            <w:tcW w:w="2741" w:type="dxa"/>
            <w:tcBorders>
              <w:top w:val="nil"/>
              <w:left w:val="single" w:sz="4" w:space="0" w:color="auto"/>
              <w:bottom w:val="nil"/>
              <w:right w:val="single" w:sz="4" w:space="0" w:color="auto"/>
            </w:tcBorders>
            <w:vAlign w:val="center"/>
          </w:tcPr>
          <w:p w14:paraId="631E917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6BEFDB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18F309" w14:textId="77777777" w:rsidR="00292300" w:rsidRDefault="00292300" w:rsidP="00292300">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0305CA9"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5FA8AC" w14:textId="77777777" w:rsidR="00292300" w:rsidRDefault="00292300" w:rsidP="00292300">
            <w:pPr>
              <w:pStyle w:val="TAC"/>
              <w:rPr>
                <w:lang w:val="en-US" w:eastAsia="zh-CN"/>
              </w:rPr>
            </w:pPr>
          </w:p>
        </w:tc>
      </w:tr>
      <w:tr w:rsidR="00292300" w14:paraId="24AE697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B725E7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9EA38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4DAB2"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76B848" w14:textId="77777777" w:rsidR="00292300" w:rsidRDefault="00292300" w:rsidP="00292300">
            <w:pPr>
              <w:pStyle w:val="TAC"/>
              <w:rPr>
                <w:lang w:val="en-US" w:eastAsia="zh-CN"/>
              </w:rPr>
            </w:pPr>
            <w:r>
              <w:rPr>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62885EEC" w14:textId="77777777" w:rsidR="00292300" w:rsidRDefault="00292300" w:rsidP="00292300">
            <w:pPr>
              <w:pStyle w:val="TAC"/>
              <w:rPr>
                <w:lang w:val="en-US" w:eastAsia="zh-CN"/>
              </w:rPr>
            </w:pPr>
          </w:p>
        </w:tc>
      </w:tr>
      <w:tr w:rsidR="00292300" w14:paraId="2023F429" w14:textId="77777777" w:rsidTr="00292300">
        <w:trPr>
          <w:trHeight w:val="29"/>
        </w:trPr>
        <w:tc>
          <w:tcPr>
            <w:tcW w:w="2741" w:type="dxa"/>
            <w:tcBorders>
              <w:top w:val="nil"/>
              <w:left w:val="single" w:sz="4" w:space="0" w:color="auto"/>
              <w:bottom w:val="nil"/>
              <w:right w:val="single" w:sz="4" w:space="0" w:color="auto"/>
            </w:tcBorders>
          </w:tcPr>
          <w:p w14:paraId="5211AD83" w14:textId="77777777" w:rsidR="00292300" w:rsidRDefault="00292300" w:rsidP="00292300">
            <w:pPr>
              <w:pStyle w:val="TAC"/>
              <w:rPr>
                <w:lang w:val="en-US" w:eastAsia="zh-CN"/>
              </w:rPr>
            </w:pPr>
            <w:r>
              <w:rPr>
                <w:lang w:val="en-US" w:eastAsia="zh-CN"/>
              </w:rPr>
              <w:t>CA_n8A-n39A-n79A</w:t>
            </w:r>
          </w:p>
        </w:tc>
        <w:tc>
          <w:tcPr>
            <w:tcW w:w="2785" w:type="dxa"/>
            <w:tcBorders>
              <w:top w:val="nil"/>
              <w:left w:val="single" w:sz="4" w:space="0" w:color="auto"/>
              <w:bottom w:val="nil"/>
              <w:right w:val="single" w:sz="4" w:space="0" w:color="auto"/>
            </w:tcBorders>
          </w:tcPr>
          <w:p w14:paraId="0B3A50E9"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EB7B6"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C1A9C62" w14:textId="77777777" w:rsidR="00292300" w:rsidRDefault="00292300" w:rsidP="00292300">
            <w:pPr>
              <w:pStyle w:val="TAC"/>
              <w:rPr>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43EE1838" w14:textId="77777777" w:rsidR="00292300" w:rsidRDefault="00292300" w:rsidP="00292300">
            <w:pPr>
              <w:pStyle w:val="TAC"/>
              <w:rPr>
                <w:lang w:val="en-US" w:eastAsia="zh-CN"/>
              </w:rPr>
            </w:pPr>
            <w:r>
              <w:rPr>
                <w:lang w:val="en-US" w:eastAsia="zh-CN"/>
              </w:rPr>
              <w:t>0</w:t>
            </w:r>
          </w:p>
        </w:tc>
      </w:tr>
      <w:tr w:rsidR="00292300" w14:paraId="6696FEAA" w14:textId="77777777" w:rsidTr="00292300">
        <w:trPr>
          <w:trHeight w:val="29"/>
        </w:trPr>
        <w:tc>
          <w:tcPr>
            <w:tcW w:w="2741" w:type="dxa"/>
            <w:tcBorders>
              <w:top w:val="nil"/>
              <w:left w:val="single" w:sz="4" w:space="0" w:color="auto"/>
              <w:bottom w:val="nil"/>
              <w:right w:val="single" w:sz="4" w:space="0" w:color="auto"/>
            </w:tcBorders>
          </w:tcPr>
          <w:p w14:paraId="1E5A9E3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15755FB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64D0B" w14:textId="77777777" w:rsidR="00292300" w:rsidRDefault="00292300" w:rsidP="00292300">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8267D1B" w14:textId="77777777" w:rsidR="00292300" w:rsidRDefault="00292300" w:rsidP="00292300">
            <w:pPr>
              <w:pStyle w:val="TAC"/>
              <w:rPr>
                <w:lang w:val="en-US" w:eastAsia="zh-CN" w:bidi="ar"/>
              </w:rPr>
            </w:pPr>
            <w:r>
              <w:rPr>
                <w:lang w:val="en-US" w:eastAsia="zh-CN"/>
              </w:rPr>
              <w:t>5, 10, 15, 20, 25, 30, 40</w:t>
            </w:r>
          </w:p>
        </w:tc>
        <w:tc>
          <w:tcPr>
            <w:tcW w:w="2445" w:type="dxa"/>
            <w:tcBorders>
              <w:top w:val="nil"/>
              <w:left w:val="single" w:sz="4" w:space="0" w:color="auto"/>
              <w:bottom w:val="nil"/>
              <w:right w:val="single" w:sz="4" w:space="0" w:color="auto"/>
            </w:tcBorders>
          </w:tcPr>
          <w:p w14:paraId="279A540B" w14:textId="77777777" w:rsidR="00292300" w:rsidRDefault="00292300" w:rsidP="00292300">
            <w:pPr>
              <w:pStyle w:val="TAC"/>
              <w:rPr>
                <w:lang w:val="en-US" w:eastAsia="zh-CN"/>
              </w:rPr>
            </w:pPr>
          </w:p>
        </w:tc>
      </w:tr>
      <w:tr w:rsidR="00292300" w14:paraId="3D467D7D" w14:textId="77777777" w:rsidTr="00292300">
        <w:trPr>
          <w:trHeight w:val="29"/>
        </w:trPr>
        <w:tc>
          <w:tcPr>
            <w:tcW w:w="2741" w:type="dxa"/>
            <w:tcBorders>
              <w:top w:val="nil"/>
              <w:left w:val="single" w:sz="4" w:space="0" w:color="auto"/>
              <w:bottom w:val="single" w:sz="4" w:space="0" w:color="auto"/>
              <w:right w:val="single" w:sz="4" w:space="0" w:color="auto"/>
            </w:tcBorders>
          </w:tcPr>
          <w:p w14:paraId="49B4A35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1EB037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FE0CB"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tcPr>
          <w:p w14:paraId="508F7DF3" w14:textId="77777777" w:rsidR="00292300" w:rsidRDefault="00292300" w:rsidP="00292300">
            <w:pPr>
              <w:pStyle w:val="TAC"/>
              <w:rPr>
                <w:lang w:val="en-US" w:eastAsia="zh-CN" w:bidi="ar"/>
              </w:rPr>
            </w:pPr>
            <w:r>
              <w:rPr>
                <w:lang w:val="en-US" w:eastAsia="zh-CN"/>
              </w:rPr>
              <w:t>40, 50, 60, 80, 100</w:t>
            </w:r>
          </w:p>
        </w:tc>
        <w:tc>
          <w:tcPr>
            <w:tcW w:w="2445" w:type="dxa"/>
            <w:tcBorders>
              <w:top w:val="nil"/>
              <w:left w:val="single" w:sz="4" w:space="0" w:color="auto"/>
              <w:bottom w:val="single" w:sz="4" w:space="0" w:color="auto"/>
              <w:right w:val="single" w:sz="4" w:space="0" w:color="auto"/>
            </w:tcBorders>
          </w:tcPr>
          <w:p w14:paraId="2BDFA194" w14:textId="77777777" w:rsidR="00292300" w:rsidRDefault="00292300" w:rsidP="00292300">
            <w:pPr>
              <w:pStyle w:val="TAC"/>
              <w:rPr>
                <w:lang w:val="en-US" w:eastAsia="zh-CN"/>
              </w:rPr>
            </w:pPr>
          </w:p>
        </w:tc>
      </w:tr>
      <w:tr w:rsidR="00292300" w14:paraId="39F9F4E0" w14:textId="77777777" w:rsidTr="00292300">
        <w:trPr>
          <w:trHeight w:val="29"/>
        </w:trPr>
        <w:tc>
          <w:tcPr>
            <w:tcW w:w="2741" w:type="dxa"/>
            <w:tcBorders>
              <w:top w:val="nil"/>
              <w:left w:val="single" w:sz="4" w:space="0" w:color="auto"/>
              <w:bottom w:val="nil"/>
              <w:right w:val="single" w:sz="4" w:space="0" w:color="auto"/>
            </w:tcBorders>
            <w:vAlign w:val="center"/>
          </w:tcPr>
          <w:p w14:paraId="5448EC44" w14:textId="77777777" w:rsidR="00292300" w:rsidRDefault="00292300" w:rsidP="00292300">
            <w:pPr>
              <w:pStyle w:val="TAC"/>
              <w:rPr>
                <w:lang w:val="en-US" w:eastAsia="zh-CN"/>
              </w:rPr>
            </w:pPr>
            <w:r>
              <w:rPr>
                <w:lang w:val="en-US" w:eastAsia="zh-CN"/>
              </w:rPr>
              <w:t>CA_n8A-n40A-n41A</w:t>
            </w:r>
          </w:p>
        </w:tc>
        <w:tc>
          <w:tcPr>
            <w:tcW w:w="2785" w:type="dxa"/>
            <w:tcBorders>
              <w:top w:val="nil"/>
              <w:left w:val="single" w:sz="4" w:space="0" w:color="auto"/>
              <w:bottom w:val="nil"/>
              <w:right w:val="single" w:sz="4" w:space="0" w:color="auto"/>
            </w:tcBorders>
            <w:vAlign w:val="center"/>
          </w:tcPr>
          <w:p w14:paraId="0C9CCDF7" w14:textId="77777777" w:rsidR="00292300" w:rsidRDefault="00292300" w:rsidP="00292300">
            <w:pPr>
              <w:pStyle w:val="TAC"/>
              <w:rPr>
                <w:rFonts w:cs="Arial"/>
                <w:szCs w:val="18"/>
                <w:lang w:val="en-US" w:eastAsia="zh-CN" w:bidi="ar"/>
              </w:rPr>
            </w:pPr>
            <w:r>
              <w:rPr>
                <w:rFonts w:cs="Arial"/>
                <w:szCs w:val="18"/>
                <w:lang w:val="en-US" w:eastAsia="zh-CN" w:bidi="ar"/>
              </w:rPr>
              <w:t>CA_n8A-n40A</w:t>
            </w:r>
          </w:p>
          <w:p w14:paraId="7696275D" w14:textId="77777777" w:rsidR="00292300" w:rsidRDefault="00292300" w:rsidP="00292300">
            <w:pPr>
              <w:pStyle w:val="TAC"/>
              <w:rPr>
                <w:rFonts w:cs="Arial"/>
                <w:szCs w:val="18"/>
                <w:lang w:val="en-US" w:eastAsia="zh-CN" w:bidi="ar"/>
              </w:rPr>
            </w:pPr>
            <w:r>
              <w:rPr>
                <w:rFonts w:cs="Arial"/>
                <w:szCs w:val="18"/>
                <w:lang w:val="en-US" w:eastAsia="zh-CN" w:bidi="ar"/>
              </w:rPr>
              <w:t>CA_n8A-n41A</w:t>
            </w:r>
          </w:p>
          <w:p w14:paraId="7971022F" w14:textId="77777777" w:rsidR="00292300" w:rsidRDefault="00292300" w:rsidP="00292300">
            <w:pPr>
              <w:pStyle w:val="TAC"/>
              <w:rPr>
                <w:lang w:val="en-US" w:eastAsia="zh-CN"/>
              </w:rPr>
            </w:pPr>
            <w:r>
              <w:rPr>
                <w:rFonts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7F6DB863"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F479CC9"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956975F" w14:textId="77777777" w:rsidR="00292300" w:rsidRDefault="00292300" w:rsidP="00292300">
            <w:pPr>
              <w:pStyle w:val="TAC"/>
              <w:rPr>
                <w:lang w:val="en-US" w:eastAsia="zh-CN"/>
              </w:rPr>
            </w:pPr>
            <w:r>
              <w:rPr>
                <w:rFonts w:cs="Arial"/>
                <w:szCs w:val="18"/>
                <w:lang w:val="en-US" w:eastAsia="zh-CN"/>
              </w:rPr>
              <w:t>0</w:t>
            </w:r>
          </w:p>
        </w:tc>
      </w:tr>
      <w:tr w:rsidR="00292300" w14:paraId="0C2F4B0F" w14:textId="77777777" w:rsidTr="00292300">
        <w:trPr>
          <w:trHeight w:val="29"/>
        </w:trPr>
        <w:tc>
          <w:tcPr>
            <w:tcW w:w="2741" w:type="dxa"/>
            <w:tcBorders>
              <w:top w:val="nil"/>
              <w:left w:val="single" w:sz="4" w:space="0" w:color="auto"/>
              <w:bottom w:val="nil"/>
              <w:right w:val="single" w:sz="4" w:space="0" w:color="auto"/>
            </w:tcBorders>
            <w:vAlign w:val="center"/>
          </w:tcPr>
          <w:p w14:paraId="4533F54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555EF6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DFBE2" w14:textId="77777777" w:rsidR="00292300" w:rsidRDefault="00292300" w:rsidP="00292300">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5451999" w14:textId="77777777" w:rsidR="00292300" w:rsidRDefault="00292300" w:rsidP="00292300">
            <w:pPr>
              <w:pStyle w:val="TAC"/>
              <w:rPr>
                <w:lang w:val="en-US" w:eastAsia="zh-CN"/>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46F3A5E0" w14:textId="77777777" w:rsidR="00292300" w:rsidRDefault="00292300" w:rsidP="00292300">
            <w:pPr>
              <w:pStyle w:val="TAC"/>
              <w:rPr>
                <w:lang w:val="en-US" w:eastAsia="zh-CN"/>
              </w:rPr>
            </w:pPr>
          </w:p>
        </w:tc>
      </w:tr>
      <w:tr w:rsidR="00292300" w14:paraId="7A62D65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D5F394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24D61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6423E"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981119" w14:textId="77777777" w:rsidR="00292300" w:rsidRDefault="00292300" w:rsidP="00292300">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D4DE59" w14:textId="77777777" w:rsidR="00292300" w:rsidRDefault="00292300" w:rsidP="00292300">
            <w:pPr>
              <w:pStyle w:val="TAC"/>
              <w:rPr>
                <w:lang w:val="en-US" w:eastAsia="zh-CN"/>
              </w:rPr>
            </w:pPr>
          </w:p>
        </w:tc>
      </w:tr>
      <w:tr w:rsidR="00292300" w14:paraId="44EE61B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CC4E766" w14:textId="77777777" w:rsidR="00292300" w:rsidRDefault="00292300" w:rsidP="00292300">
            <w:pPr>
              <w:pStyle w:val="TAC"/>
              <w:rPr>
                <w:lang w:val="en-US" w:eastAsia="zh-CN"/>
              </w:rPr>
            </w:pPr>
            <w:r>
              <w:rPr>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68EE0533" w14:textId="77777777" w:rsidR="00292300" w:rsidRDefault="00292300" w:rsidP="00292300">
            <w:pPr>
              <w:pStyle w:val="TAC"/>
              <w:rPr>
                <w:lang w:val="en-US" w:eastAsia="zh-CN"/>
              </w:rPr>
            </w:pPr>
            <w:r>
              <w:rPr>
                <w:lang w:val="en-US" w:eastAsia="zh-CN"/>
              </w:rPr>
              <w:t>CA_n8A-n40A</w:t>
            </w:r>
          </w:p>
          <w:p w14:paraId="0E4A6ADE" w14:textId="77777777" w:rsidR="00292300" w:rsidRDefault="00292300" w:rsidP="00292300">
            <w:pPr>
              <w:pStyle w:val="TAC"/>
              <w:rPr>
                <w:lang w:val="en-US" w:eastAsia="zh-CN"/>
              </w:rPr>
            </w:pPr>
            <w:r>
              <w:rPr>
                <w:lang w:val="en-US" w:eastAsia="zh-CN"/>
              </w:rPr>
              <w:t>CA_n8A-n78A</w:t>
            </w:r>
          </w:p>
          <w:p w14:paraId="57F28B5B" w14:textId="77777777" w:rsidR="00292300" w:rsidRDefault="00292300" w:rsidP="00292300">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ED9118E"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88332DA" w14:textId="77777777" w:rsidR="00292300" w:rsidRDefault="00292300" w:rsidP="00292300">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42ACDD" w14:textId="77777777" w:rsidR="00292300" w:rsidRDefault="00292300" w:rsidP="00292300">
            <w:pPr>
              <w:pStyle w:val="TAC"/>
              <w:rPr>
                <w:lang w:val="en-US" w:eastAsia="zh-CN"/>
              </w:rPr>
            </w:pPr>
            <w:r>
              <w:rPr>
                <w:rFonts w:hint="eastAsia"/>
                <w:lang w:val="en-US" w:eastAsia="zh-CN"/>
              </w:rPr>
              <w:t>0</w:t>
            </w:r>
          </w:p>
        </w:tc>
      </w:tr>
      <w:tr w:rsidR="00292300" w14:paraId="3425B960" w14:textId="77777777" w:rsidTr="00292300">
        <w:trPr>
          <w:trHeight w:val="29"/>
        </w:trPr>
        <w:tc>
          <w:tcPr>
            <w:tcW w:w="2741" w:type="dxa"/>
            <w:tcBorders>
              <w:top w:val="nil"/>
              <w:left w:val="single" w:sz="4" w:space="0" w:color="auto"/>
              <w:bottom w:val="nil"/>
              <w:right w:val="single" w:sz="4" w:space="0" w:color="auto"/>
            </w:tcBorders>
            <w:vAlign w:val="center"/>
          </w:tcPr>
          <w:p w14:paraId="0826A11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CFF98E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996E59" w14:textId="77777777" w:rsidR="00292300" w:rsidRDefault="00292300" w:rsidP="00292300">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D2B080E" w14:textId="77777777" w:rsidR="00292300" w:rsidRDefault="00292300" w:rsidP="00292300">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46E0ABA5" w14:textId="77777777" w:rsidR="00292300" w:rsidRDefault="00292300" w:rsidP="00292300">
            <w:pPr>
              <w:pStyle w:val="TAC"/>
              <w:rPr>
                <w:lang w:val="en-US" w:eastAsia="zh-CN"/>
              </w:rPr>
            </w:pPr>
          </w:p>
        </w:tc>
      </w:tr>
      <w:tr w:rsidR="00292300" w14:paraId="75CE0B5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4568F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D7FA4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98B5A"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53C474" w14:textId="77777777" w:rsidR="00292300" w:rsidRDefault="00292300" w:rsidP="00292300">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A457EF" w14:textId="77777777" w:rsidR="00292300" w:rsidRDefault="00292300" w:rsidP="00292300">
            <w:pPr>
              <w:pStyle w:val="TAC"/>
              <w:rPr>
                <w:lang w:val="en-US" w:eastAsia="zh-CN"/>
              </w:rPr>
            </w:pPr>
          </w:p>
        </w:tc>
      </w:tr>
      <w:tr w:rsidR="00292300" w14:paraId="5EA36B8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C97010B" w14:textId="77777777" w:rsidR="00292300" w:rsidRDefault="00292300" w:rsidP="00292300">
            <w:pPr>
              <w:pStyle w:val="TAC"/>
              <w:rPr>
                <w:lang w:val="en-US" w:eastAsia="zh-CN"/>
              </w:rPr>
            </w:pPr>
            <w:r>
              <w:rPr>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4810097E"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49026A"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DEE559A"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56DE85" w14:textId="77777777" w:rsidR="00292300" w:rsidRDefault="00292300" w:rsidP="00292300">
            <w:pPr>
              <w:pStyle w:val="TAC"/>
              <w:rPr>
                <w:lang w:val="en-US" w:eastAsia="zh-CN"/>
              </w:rPr>
            </w:pPr>
            <w:r>
              <w:rPr>
                <w:lang w:val="en-US" w:eastAsia="zh-CN"/>
              </w:rPr>
              <w:t>0</w:t>
            </w:r>
          </w:p>
        </w:tc>
      </w:tr>
      <w:tr w:rsidR="00292300" w14:paraId="7A3B04BE" w14:textId="77777777" w:rsidTr="00292300">
        <w:trPr>
          <w:trHeight w:val="29"/>
        </w:trPr>
        <w:tc>
          <w:tcPr>
            <w:tcW w:w="2741" w:type="dxa"/>
            <w:tcBorders>
              <w:top w:val="nil"/>
              <w:left w:val="single" w:sz="4" w:space="0" w:color="auto"/>
              <w:bottom w:val="nil"/>
              <w:right w:val="single" w:sz="4" w:space="0" w:color="auto"/>
            </w:tcBorders>
            <w:vAlign w:val="center"/>
          </w:tcPr>
          <w:p w14:paraId="3E612AB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0B1181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6AB4A"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615E370" w14:textId="77777777" w:rsidR="00292300" w:rsidRDefault="00292300" w:rsidP="00292300">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20C32A50" w14:textId="77777777" w:rsidR="00292300" w:rsidRDefault="00292300" w:rsidP="00292300">
            <w:pPr>
              <w:pStyle w:val="TAC"/>
              <w:rPr>
                <w:lang w:val="en-US" w:eastAsia="zh-CN"/>
              </w:rPr>
            </w:pPr>
          </w:p>
        </w:tc>
      </w:tr>
      <w:tr w:rsidR="00292300" w14:paraId="55AA14A0" w14:textId="77777777" w:rsidTr="00292300">
        <w:trPr>
          <w:trHeight w:val="29"/>
        </w:trPr>
        <w:tc>
          <w:tcPr>
            <w:tcW w:w="2741" w:type="dxa"/>
            <w:tcBorders>
              <w:top w:val="nil"/>
              <w:left w:val="single" w:sz="4" w:space="0" w:color="auto"/>
              <w:bottom w:val="nil"/>
              <w:right w:val="single" w:sz="4" w:space="0" w:color="auto"/>
            </w:tcBorders>
            <w:vAlign w:val="center"/>
          </w:tcPr>
          <w:p w14:paraId="4531EA6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6F960B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00C970"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13CAFEB"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035A93A" w14:textId="77777777" w:rsidR="00292300" w:rsidRDefault="00292300" w:rsidP="00292300">
            <w:pPr>
              <w:pStyle w:val="TAC"/>
              <w:rPr>
                <w:lang w:val="en-US" w:eastAsia="zh-CN"/>
              </w:rPr>
            </w:pPr>
          </w:p>
        </w:tc>
      </w:tr>
      <w:tr w:rsidR="00292300" w14:paraId="4A83D4AA" w14:textId="77777777" w:rsidTr="00292300">
        <w:trPr>
          <w:trHeight w:val="29"/>
        </w:trPr>
        <w:tc>
          <w:tcPr>
            <w:tcW w:w="2741" w:type="dxa"/>
            <w:tcBorders>
              <w:top w:val="nil"/>
              <w:left w:val="single" w:sz="4" w:space="0" w:color="auto"/>
              <w:bottom w:val="nil"/>
              <w:right w:val="single" w:sz="4" w:space="0" w:color="auto"/>
            </w:tcBorders>
            <w:vAlign w:val="center"/>
          </w:tcPr>
          <w:p w14:paraId="78E6100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D017E1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FE066"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C6075EE"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99133C" w14:textId="77777777" w:rsidR="00292300" w:rsidRDefault="00292300" w:rsidP="00292300">
            <w:pPr>
              <w:pStyle w:val="TAC"/>
              <w:rPr>
                <w:lang w:val="en-US" w:eastAsia="zh-CN"/>
              </w:rPr>
            </w:pPr>
            <w:r>
              <w:rPr>
                <w:lang w:val="en-US" w:eastAsia="zh-CN"/>
              </w:rPr>
              <w:t>1</w:t>
            </w:r>
          </w:p>
        </w:tc>
      </w:tr>
      <w:tr w:rsidR="00292300" w14:paraId="4618C394" w14:textId="77777777" w:rsidTr="00292300">
        <w:trPr>
          <w:trHeight w:val="29"/>
        </w:trPr>
        <w:tc>
          <w:tcPr>
            <w:tcW w:w="2741" w:type="dxa"/>
            <w:tcBorders>
              <w:top w:val="nil"/>
              <w:left w:val="single" w:sz="4" w:space="0" w:color="auto"/>
              <w:bottom w:val="nil"/>
              <w:right w:val="single" w:sz="4" w:space="0" w:color="auto"/>
            </w:tcBorders>
            <w:vAlign w:val="center"/>
          </w:tcPr>
          <w:p w14:paraId="3E825ED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A7E2DB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C6866"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2DDD43" w14:textId="77777777" w:rsidR="00292300" w:rsidRDefault="00292300" w:rsidP="00292300">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348DFC67" w14:textId="77777777" w:rsidR="00292300" w:rsidRDefault="00292300" w:rsidP="00292300">
            <w:pPr>
              <w:pStyle w:val="TAC"/>
              <w:rPr>
                <w:lang w:val="en-US" w:eastAsia="zh-CN"/>
              </w:rPr>
            </w:pPr>
          </w:p>
        </w:tc>
      </w:tr>
      <w:tr w:rsidR="00292300" w14:paraId="5E96FD6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F13CC2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8C91C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20279"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9E59AD3"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8715356" w14:textId="77777777" w:rsidR="00292300" w:rsidRDefault="00292300" w:rsidP="00292300">
            <w:pPr>
              <w:pStyle w:val="TAC"/>
              <w:rPr>
                <w:lang w:val="en-US" w:eastAsia="zh-CN"/>
              </w:rPr>
            </w:pPr>
          </w:p>
        </w:tc>
      </w:tr>
      <w:tr w:rsidR="00292300" w14:paraId="3E2F1281" w14:textId="77777777" w:rsidTr="00292300">
        <w:trPr>
          <w:trHeight w:val="29"/>
        </w:trPr>
        <w:tc>
          <w:tcPr>
            <w:tcW w:w="2741" w:type="dxa"/>
            <w:tcBorders>
              <w:top w:val="nil"/>
              <w:left w:val="single" w:sz="4" w:space="0" w:color="auto"/>
              <w:bottom w:val="nil"/>
              <w:right w:val="single" w:sz="4" w:space="0" w:color="auto"/>
            </w:tcBorders>
            <w:vAlign w:val="center"/>
          </w:tcPr>
          <w:p w14:paraId="61845F96" w14:textId="77777777" w:rsidR="00292300" w:rsidRDefault="00292300" w:rsidP="00292300">
            <w:pPr>
              <w:pStyle w:val="TAC"/>
              <w:rPr>
                <w:lang w:val="en-US" w:eastAsia="zh-CN"/>
              </w:rPr>
            </w:pPr>
            <w:r>
              <w:rPr>
                <w:lang w:val="en-US" w:eastAsia="zh-CN"/>
              </w:rPr>
              <w:t>CA_n8A-n78A-n79A</w:t>
            </w:r>
          </w:p>
        </w:tc>
        <w:tc>
          <w:tcPr>
            <w:tcW w:w="2785" w:type="dxa"/>
            <w:tcBorders>
              <w:top w:val="nil"/>
              <w:left w:val="single" w:sz="4" w:space="0" w:color="auto"/>
              <w:bottom w:val="nil"/>
              <w:right w:val="single" w:sz="4" w:space="0" w:color="auto"/>
            </w:tcBorders>
            <w:vAlign w:val="center"/>
          </w:tcPr>
          <w:p w14:paraId="2E53F168"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60FC8B"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4C55190"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0D6DED3" w14:textId="77777777" w:rsidR="00292300" w:rsidRDefault="00292300" w:rsidP="00292300">
            <w:pPr>
              <w:pStyle w:val="TAC"/>
              <w:rPr>
                <w:lang w:val="en-US" w:eastAsia="zh-CN"/>
              </w:rPr>
            </w:pPr>
            <w:r>
              <w:rPr>
                <w:lang w:val="en-US" w:eastAsia="zh-CN"/>
              </w:rPr>
              <w:t>0</w:t>
            </w:r>
          </w:p>
        </w:tc>
      </w:tr>
      <w:tr w:rsidR="00292300" w14:paraId="59B149D6" w14:textId="77777777" w:rsidTr="00292300">
        <w:trPr>
          <w:trHeight w:val="29"/>
        </w:trPr>
        <w:tc>
          <w:tcPr>
            <w:tcW w:w="2741" w:type="dxa"/>
            <w:tcBorders>
              <w:top w:val="nil"/>
              <w:left w:val="single" w:sz="4" w:space="0" w:color="auto"/>
              <w:bottom w:val="nil"/>
              <w:right w:val="single" w:sz="4" w:space="0" w:color="auto"/>
            </w:tcBorders>
            <w:vAlign w:val="center"/>
          </w:tcPr>
          <w:p w14:paraId="2EE5AE2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C56554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13239E"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4A4A87" w14:textId="77777777" w:rsidR="00292300" w:rsidRDefault="00292300" w:rsidP="00292300">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0119E6A0" w14:textId="77777777" w:rsidR="00292300" w:rsidRDefault="00292300" w:rsidP="00292300">
            <w:pPr>
              <w:pStyle w:val="TAC"/>
              <w:rPr>
                <w:lang w:val="en-US" w:eastAsia="zh-CN"/>
              </w:rPr>
            </w:pPr>
          </w:p>
        </w:tc>
      </w:tr>
      <w:tr w:rsidR="00292300" w14:paraId="31BA6C2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16A7C0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25AD7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D0859"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CB61A6C"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1205DC6" w14:textId="77777777" w:rsidR="00292300" w:rsidRDefault="00292300" w:rsidP="00292300">
            <w:pPr>
              <w:pStyle w:val="TAC"/>
              <w:rPr>
                <w:lang w:val="en-US" w:eastAsia="zh-CN"/>
              </w:rPr>
            </w:pPr>
          </w:p>
        </w:tc>
      </w:tr>
      <w:tr w:rsidR="00292300" w14:paraId="47240608" w14:textId="77777777" w:rsidTr="00292300">
        <w:trPr>
          <w:trHeight w:val="29"/>
        </w:trPr>
        <w:tc>
          <w:tcPr>
            <w:tcW w:w="2741" w:type="dxa"/>
            <w:tcBorders>
              <w:top w:val="nil"/>
              <w:left w:val="single" w:sz="4" w:space="0" w:color="auto"/>
              <w:bottom w:val="nil"/>
              <w:right w:val="single" w:sz="4" w:space="0" w:color="auto"/>
            </w:tcBorders>
            <w:vAlign w:val="center"/>
          </w:tcPr>
          <w:p w14:paraId="57D37A8B" w14:textId="77777777" w:rsidR="00292300" w:rsidRDefault="00292300" w:rsidP="00292300">
            <w:pPr>
              <w:pStyle w:val="TAC"/>
              <w:rPr>
                <w:lang w:val="en-US" w:eastAsia="zh-CN"/>
              </w:rPr>
            </w:pPr>
            <w:r>
              <w:rPr>
                <w:lang w:val="en-US" w:eastAsia="zh-CN"/>
              </w:rPr>
              <w:t>CA_n8A-n78(2A)-n79A</w:t>
            </w:r>
          </w:p>
        </w:tc>
        <w:tc>
          <w:tcPr>
            <w:tcW w:w="2785" w:type="dxa"/>
            <w:tcBorders>
              <w:top w:val="nil"/>
              <w:left w:val="single" w:sz="4" w:space="0" w:color="auto"/>
              <w:bottom w:val="nil"/>
              <w:right w:val="single" w:sz="4" w:space="0" w:color="auto"/>
            </w:tcBorders>
            <w:vAlign w:val="center"/>
          </w:tcPr>
          <w:p w14:paraId="6710FBB0"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947CEF" w14:textId="77777777" w:rsidR="00292300" w:rsidRDefault="00292300" w:rsidP="00292300">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889A92E"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42C00B6" w14:textId="77777777" w:rsidR="00292300" w:rsidRDefault="00292300" w:rsidP="00292300">
            <w:pPr>
              <w:pStyle w:val="TAC"/>
              <w:rPr>
                <w:lang w:val="en-US" w:eastAsia="zh-CN"/>
              </w:rPr>
            </w:pPr>
            <w:r>
              <w:rPr>
                <w:lang w:val="en-US" w:eastAsia="zh-CN"/>
              </w:rPr>
              <w:t>0</w:t>
            </w:r>
          </w:p>
        </w:tc>
      </w:tr>
      <w:tr w:rsidR="00292300" w14:paraId="511B5583" w14:textId="77777777" w:rsidTr="00292300">
        <w:trPr>
          <w:trHeight w:val="29"/>
        </w:trPr>
        <w:tc>
          <w:tcPr>
            <w:tcW w:w="2741" w:type="dxa"/>
            <w:tcBorders>
              <w:top w:val="nil"/>
              <w:left w:val="single" w:sz="4" w:space="0" w:color="auto"/>
              <w:bottom w:val="nil"/>
              <w:right w:val="single" w:sz="4" w:space="0" w:color="auto"/>
            </w:tcBorders>
            <w:vAlign w:val="center"/>
          </w:tcPr>
          <w:p w14:paraId="4C08386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269671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3DD3A"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6AE332" w14:textId="77777777" w:rsidR="00292300" w:rsidRDefault="00292300" w:rsidP="00292300">
            <w:pPr>
              <w:pStyle w:val="TAC"/>
              <w:rPr>
                <w:lang w:val="en-US" w:eastAsia="zh-CN"/>
              </w:rPr>
            </w:pPr>
            <w:r>
              <w:rPr>
                <w:lang w:val="en-US" w:eastAsia="zh-CN" w:bidi="ar"/>
              </w:rPr>
              <w:t>CA_n78(2A)_BCS1</w:t>
            </w:r>
          </w:p>
        </w:tc>
        <w:tc>
          <w:tcPr>
            <w:tcW w:w="2445" w:type="dxa"/>
            <w:tcBorders>
              <w:top w:val="nil"/>
              <w:left w:val="single" w:sz="4" w:space="0" w:color="auto"/>
              <w:bottom w:val="nil"/>
              <w:right w:val="single" w:sz="4" w:space="0" w:color="auto"/>
            </w:tcBorders>
            <w:vAlign w:val="center"/>
          </w:tcPr>
          <w:p w14:paraId="549AC8EF" w14:textId="77777777" w:rsidR="00292300" w:rsidRDefault="00292300" w:rsidP="00292300">
            <w:pPr>
              <w:pStyle w:val="TAC"/>
              <w:rPr>
                <w:lang w:val="en-US" w:eastAsia="zh-CN"/>
              </w:rPr>
            </w:pPr>
          </w:p>
        </w:tc>
      </w:tr>
      <w:tr w:rsidR="00292300" w14:paraId="7A0EC0B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0AC508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99AE3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BC90A0"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052982"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D1642D6" w14:textId="77777777" w:rsidR="00292300" w:rsidRDefault="00292300" w:rsidP="00292300">
            <w:pPr>
              <w:pStyle w:val="TAC"/>
              <w:rPr>
                <w:lang w:val="en-US" w:eastAsia="zh-CN"/>
              </w:rPr>
            </w:pPr>
          </w:p>
        </w:tc>
      </w:tr>
      <w:tr w:rsidR="00292300" w14:paraId="4FCD69A5" w14:textId="77777777" w:rsidTr="00292300">
        <w:trPr>
          <w:trHeight w:val="29"/>
        </w:trPr>
        <w:tc>
          <w:tcPr>
            <w:tcW w:w="2741" w:type="dxa"/>
            <w:tcBorders>
              <w:top w:val="nil"/>
              <w:left w:val="single" w:sz="4" w:space="0" w:color="auto"/>
              <w:bottom w:val="nil"/>
              <w:right w:val="single" w:sz="4" w:space="0" w:color="auto"/>
            </w:tcBorders>
          </w:tcPr>
          <w:p w14:paraId="2304166E"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6EDD4DCE" w14:textId="77777777" w:rsidR="00292300" w:rsidRDefault="00292300" w:rsidP="00292300">
            <w:pPr>
              <w:pStyle w:val="TAC"/>
              <w:rPr>
                <w:rFonts w:cs="Arial"/>
                <w:szCs w:val="18"/>
                <w:lang w:val="en-US" w:eastAsia="zh-CN" w:bidi="ar"/>
              </w:rPr>
            </w:pPr>
            <w:r>
              <w:rPr>
                <w:rFonts w:cs="Arial"/>
                <w:szCs w:val="18"/>
                <w:lang w:val="en-US" w:eastAsia="zh-CN" w:bidi="ar"/>
              </w:rPr>
              <w:t>CA_n12A-n30A</w:t>
            </w:r>
          </w:p>
          <w:p w14:paraId="3AFEBB7E" w14:textId="77777777" w:rsidR="00292300" w:rsidRDefault="00292300" w:rsidP="00292300">
            <w:pPr>
              <w:pStyle w:val="TAC"/>
              <w:rPr>
                <w:rFonts w:cs="Arial"/>
                <w:szCs w:val="18"/>
                <w:lang w:val="en-US" w:eastAsia="zh-CN" w:bidi="ar"/>
              </w:rPr>
            </w:pPr>
            <w:r>
              <w:rPr>
                <w:rFonts w:cs="Arial"/>
                <w:szCs w:val="18"/>
                <w:lang w:val="en-US" w:eastAsia="zh-CN" w:bidi="ar"/>
              </w:rPr>
              <w:t>CA_n12A-n66A</w:t>
            </w:r>
          </w:p>
          <w:p w14:paraId="596B9ABA" w14:textId="77777777" w:rsidR="00292300" w:rsidRDefault="00292300" w:rsidP="00292300">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01BB621"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226BA53" w14:textId="77777777" w:rsidR="00292300" w:rsidRDefault="00292300" w:rsidP="00292300">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72C6CDA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16D7D9D7" w14:textId="77777777" w:rsidTr="00292300">
        <w:trPr>
          <w:trHeight w:val="29"/>
        </w:trPr>
        <w:tc>
          <w:tcPr>
            <w:tcW w:w="2741" w:type="dxa"/>
            <w:tcBorders>
              <w:top w:val="nil"/>
              <w:left w:val="single" w:sz="4" w:space="0" w:color="auto"/>
              <w:bottom w:val="nil"/>
              <w:right w:val="single" w:sz="4" w:space="0" w:color="auto"/>
            </w:tcBorders>
          </w:tcPr>
          <w:p w14:paraId="165ACC44"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345B00B4"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6D57B"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CA88C3A" w14:textId="77777777" w:rsidR="00292300" w:rsidRDefault="00292300" w:rsidP="00292300">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9185DEB" w14:textId="77777777" w:rsidR="00292300" w:rsidRDefault="00292300" w:rsidP="00292300">
            <w:pPr>
              <w:pStyle w:val="TAC"/>
              <w:rPr>
                <w:rFonts w:cs="Arial"/>
                <w:color w:val="000000"/>
                <w:szCs w:val="18"/>
                <w:lang w:val="en-US" w:eastAsia="zh-CN" w:bidi="ar"/>
              </w:rPr>
            </w:pPr>
          </w:p>
        </w:tc>
      </w:tr>
      <w:tr w:rsidR="00292300" w14:paraId="46D976D2" w14:textId="77777777" w:rsidTr="00292300">
        <w:trPr>
          <w:trHeight w:val="29"/>
        </w:trPr>
        <w:tc>
          <w:tcPr>
            <w:tcW w:w="2741" w:type="dxa"/>
            <w:tcBorders>
              <w:top w:val="nil"/>
              <w:left w:val="single" w:sz="4" w:space="0" w:color="auto"/>
              <w:bottom w:val="single" w:sz="4" w:space="0" w:color="auto"/>
              <w:right w:val="single" w:sz="4" w:space="0" w:color="auto"/>
            </w:tcBorders>
          </w:tcPr>
          <w:p w14:paraId="71CCBBEF"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5652ADD1"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31DA4"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F4F9F0" w14:textId="77777777" w:rsidR="00292300" w:rsidRDefault="00292300" w:rsidP="00292300">
            <w:pPr>
              <w:pStyle w:val="TAC"/>
              <w:rPr>
                <w:lang w:val="en-US" w:eastAsia="zh-CN" w:bidi="ar"/>
              </w:rPr>
            </w:pPr>
            <w:r>
              <w:rPr>
                <w:rFonts w:hint="eastAsia"/>
                <w:lang w:val="en-US" w:eastAsia="zh-CN" w:bidi="ar"/>
              </w:rPr>
              <w:t xml:space="preserve">5, </w:t>
            </w:r>
            <w:r>
              <w:rPr>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24255277" w14:textId="77777777" w:rsidR="00292300" w:rsidRDefault="00292300" w:rsidP="00292300">
            <w:pPr>
              <w:pStyle w:val="TAC"/>
              <w:rPr>
                <w:rFonts w:cs="Arial"/>
                <w:color w:val="000000"/>
                <w:szCs w:val="18"/>
                <w:lang w:val="en-US" w:eastAsia="zh-CN" w:bidi="ar"/>
              </w:rPr>
            </w:pPr>
          </w:p>
        </w:tc>
      </w:tr>
      <w:tr w:rsidR="00292300" w14:paraId="65562ACF" w14:textId="77777777" w:rsidTr="00292300">
        <w:trPr>
          <w:trHeight w:val="29"/>
        </w:trPr>
        <w:tc>
          <w:tcPr>
            <w:tcW w:w="2741" w:type="dxa"/>
            <w:tcBorders>
              <w:top w:val="nil"/>
              <w:left w:val="single" w:sz="4" w:space="0" w:color="auto"/>
              <w:bottom w:val="nil"/>
              <w:right w:val="single" w:sz="4" w:space="0" w:color="auto"/>
            </w:tcBorders>
          </w:tcPr>
          <w:p w14:paraId="1FB03D18"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47247D49" w14:textId="77777777" w:rsidR="00292300" w:rsidRDefault="00292300" w:rsidP="00292300">
            <w:pPr>
              <w:pStyle w:val="TAC"/>
              <w:rPr>
                <w:rFonts w:cs="Arial"/>
                <w:szCs w:val="18"/>
                <w:lang w:val="en-US" w:eastAsia="zh-CN" w:bidi="ar"/>
              </w:rPr>
            </w:pPr>
            <w:r>
              <w:rPr>
                <w:rFonts w:cs="Arial"/>
                <w:szCs w:val="18"/>
                <w:lang w:val="en-US" w:eastAsia="zh-CN" w:bidi="ar"/>
              </w:rPr>
              <w:t>CA_n12A-n30A</w:t>
            </w:r>
          </w:p>
          <w:p w14:paraId="5DE742DE" w14:textId="77777777" w:rsidR="00292300" w:rsidRDefault="00292300" w:rsidP="00292300">
            <w:pPr>
              <w:pStyle w:val="TAC"/>
              <w:rPr>
                <w:rFonts w:cs="Arial"/>
                <w:szCs w:val="18"/>
                <w:lang w:val="en-US" w:eastAsia="zh-CN" w:bidi="ar"/>
              </w:rPr>
            </w:pPr>
            <w:r>
              <w:rPr>
                <w:rFonts w:cs="Arial"/>
                <w:szCs w:val="18"/>
                <w:lang w:val="en-US" w:eastAsia="zh-CN" w:bidi="ar"/>
              </w:rPr>
              <w:t>CA_n12A-n66A</w:t>
            </w:r>
          </w:p>
          <w:p w14:paraId="0BFD2754" w14:textId="77777777" w:rsidR="00292300" w:rsidRDefault="00292300" w:rsidP="00292300">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09DA6B7B"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B59F65F" w14:textId="77777777" w:rsidR="00292300" w:rsidRDefault="00292300" w:rsidP="00292300">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654D6630"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40124C9F" w14:textId="77777777" w:rsidTr="00292300">
        <w:trPr>
          <w:trHeight w:val="29"/>
        </w:trPr>
        <w:tc>
          <w:tcPr>
            <w:tcW w:w="2741" w:type="dxa"/>
            <w:tcBorders>
              <w:top w:val="nil"/>
              <w:left w:val="single" w:sz="4" w:space="0" w:color="auto"/>
              <w:bottom w:val="nil"/>
              <w:right w:val="single" w:sz="4" w:space="0" w:color="auto"/>
            </w:tcBorders>
          </w:tcPr>
          <w:p w14:paraId="35B52C34"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6D9B0A"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E1816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32F5F04" w14:textId="77777777" w:rsidR="00292300" w:rsidRDefault="00292300" w:rsidP="00292300">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B5CBED8" w14:textId="77777777" w:rsidR="00292300" w:rsidRDefault="00292300" w:rsidP="00292300">
            <w:pPr>
              <w:pStyle w:val="TAC"/>
              <w:rPr>
                <w:rFonts w:cs="Arial"/>
                <w:color w:val="000000"/>
                <w:szCs w:val="18"/>
                <w:lang w:val="en-US" w:eastAsia="zh-CN" w:bidi="ar"/>
              </w:rPr>
            </w:pPr>
          </w:p>
        </w:tc>
      </w:tr>
      <w:tr w:rsidR="00292300" w14:paraId="16F0BB86" w14:textId="77777777" w:rsidTr="00292300">
        <w:trPr>
          <w:trHeight w:val="29"/>
        </w:trPr>
        <w:tc>
          <w:tcPr>
            <w:tcW w:w="2741" w:type="dxa"/>
            <w:tcBorders>
              <w:top w:val="nil"/>
              <w:left w:val="single" w:sz="4" w:space="0" w:color="auto"/>
              <w:bottom w:val="single" w:sz="4" w:space="0" w:color="auto"/>
              <w:right w:val="single" w:sz="4" w:space="0" w:color="auto"/>
            </w:tcBorders>
          </w:tcPr>
          <w:p w14:paraId="19124CAD"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E144550"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B3FE4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2FD413" w14:textId="77777777" w:rsidR="00292300" w:rsidRDefault="00292300" w:rsidP="00292300">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3E7994B" w14:textId="77777777" w:rsidR="00292300" w:rsidRDefault="00292300" w:rsidP="00292300">
            <w:pPr>
              <w:pStyle w:val="TAC"/>
              <w:rPr>
                <w:rFonts w:cs="Arial"/>
                <w:color w:val="000000"/>
                <w:szCs w:val="18"/>
                <w:lang w:val="en-US" w:eastAsia="zh-CN" w:bidi="ar"/>
              </w:rPr>
            </w:pPr>
          </w:p>
        </w:tc>
      </w:tr>
      <w:tr w:rsidR="00292300" w14:paraId="50102589" w14:textId="77777777" w:rsidTr="00292300">
        <w:trPr>
          <w:trHeight w:val="29"/>
        </w:trPr>
        <w:tc>
          <w:tcPr>
            <w:tcW w:w="2741" w:type="dxa"/>
            <w:tcBorders>
              <w:top w:val="nil"/>
              <w:left w:val="single" w:sz="4" w:space="0" w:color="auto"/>
              <w:bottom w:val="nil"/>
              <w:right w:val="single" w:sz="4" w:space="0" w:color="auto"/>
            </w:tcBorders>
          </w:tcPr>
          <w:p w14:paraId="2C56BF19"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16EDFD7F" w14:textId="77777777" w:rsidR="00292300" w:rsidRDefault="00292300" w:rsidP="00292300">
            <w:pPr>
              <w:pStyle w:val="TAC"/>
              <w:rPr>
                <w:rFonts w:cs="Arial"/>
                <w:szCs w:val="18"/>
                <w:lang w:val="en-US" w:eastAsia="zh-CN" w:bidi="ar"/>
              </w:rPr>
            </w:pPr>
            <w:r>
              <w:rPr>
                <w:rFonts w:cs="Arial"/>
                <w:szCs w:val="18"/>
                <w:lang w:val="en-US" w:eastAsia="zh-CN" w:bidi="ar"/>
              </w:rPr>
              <w:t>CA_n12A-n30A</w:t>
            </w:r>
          </w:p>
          <w:p w14:paraId="4322BBB1" w14:textId="77777777" w:rsidR="00292300" w:rsidRDefault="00292300" w:rsidP="00292300">
            <w:pPr>
              <w:pStyle w:val="TAC"/>
              <w:rPr>
                <w:rFonts w:cs="Arial"/>
                <w:szCs w:val="18"/>
                <w:lang w:val="en-US" w:eastAsia="zh-CN" w:bidi="ar"/>
              </w:rPr>
            </w:pPr>
            <w:r>
              <w:rPr>
                <w:rFonts w:cs="Arial"/>
                <w:szCs w:val="18"/>
                <w:lang w:val="en-US" w:eastAsia="zh-CN" w:bidi="ar"/>
              </w:rPr>
              <w:t>CA_n12A-n66A</w:t>
            </w:r>
          </w:p>
          <w:p w14:paraId="268744E0" w14:textId="77777777" w:rsidR="00292300" w:rsidRDefault="00292300" w:rsidP="00292300">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2E6A1B78"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7AC991F" w14:textId="77777777" w:rsidR="00292300" w:rsidRDefault="00292300" w:rsidP="00292300">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737AFB85"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69F3D092" w14:textId="77777777" w:rsidTr="00292300">
        <w:trPr>
          <w:trHeight w:val="29"/>
        </w:trPr>
        <w:tc>
          <w:tcPr>
            <w:tcW w:w="2741" w:type="dxa"/>
            <w:tcBorders>
              <w:top w:val="nil"/>
              <w:left w:val="single" w:sz="4" w:space="0" w:color="auto"/>
              <w:bottom w:val="nil"/>
              <w:right w:val="single" w:sz="4" w:space="0" w:color="auto"/>
            </w:tcBorders>
          </w:tcPr>
          <w:p w14:paraId="167CDB4E"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EF5ED57"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9F10AD"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04F902B" w14:textId="77777777" w:rsidR="00292300" w:rsidRDefault="00292300" w:rsidP="00292300">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75A9ADC" w14:textId="77777777" w:rsidR="00292300" w:rsidRDefault="00292300" w:rsidP="00292300">
            <w:pPr>
              <w:pStyle w:val="TAC"/>
              <w:rPr>
                <w:rFonts w:cs="Arial"/>
                <w:color w:val="000000"/>
                <w:szCs w:val="18"/>
                <w:lang w:val="en-US" w:eastAsia="zh-CN" w:bidi="ar"/>
              </w:rPr>
            </w:pPr>
          </w:p>
        </w:tc>
      </w:tr>
      <w:tr w:rsidR="00292300" w14:paraId="73A77683" w14:textId="77777777" w:rsidTr="00292300">
        <w:trPr>
          <w:trHeight w:val="29"/>
        </w:trPr>
        <w:tc>
          <w:tcPr>
            <w:tcW w:w="2741" w:type="dxa"/>
            <w:tcBorders>
              <w:top w:val="nil"/>
              <w:left w:val="single" w:sz="4" w:space="0" w:color="auto"/>
              <w:bottom w:val="single" w:sz="4" w:space="0" w:color="auto"/>
              <w:right w:val="single" w:sz="4" w:space="0" w:color="auto"/>
            </w:tcBorders>
          </w:tcPr>
          <w:p w14:paraId="49956B8C"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44BB307"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1FCCDC"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031267" w14:textId="77777777" w:rsidR="00292300" w:rsidRDefault="00292300" w:rsidP="00292300">
            <w:pPr>
              <w:pStyle w:val="TAC"/>
              <w:rPr>
                <w:lang w:val="en-US" w:eastAsia="zh-CN" w:bidi="ar"/>
              </w:rPr>
            </w:pPr>
            <w:r>
              <w:rPr>
                <w:lang w:val="en-US" w:eastAsia="zh-CN" w:bidi="ar"/>
              </w:rPr>
              <w:t>CA_n66(3A)</w:t>
            </w:r>
            <w:r>
              <w:rPr>
                <w:rFonts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2E5C445" w14:textId="77777777" w:rsidR="00292300" w:rsidRDefault="00292300" w:rsidP="00292300">
            <w:pPr>
              <w:pStyle w:val="TAC"/>
              <w:rPr>
                <w:rFonts w:cs="Arial"/>
                <w:color w:val="000000"/>
                <w:szCs w:val="18"/>
                <w:lang w:val="en-US" w:eastAsia="zh-CN" w:bidi="ar"/>
              </w:rPr>
            </w:pPr>
          </w:p>
        </w:tc>
      </w:tr>
      <w:tr w:rsidR="00292300" w14:paraId="185F465B" w14:textId="77777777" w:rsidTr="00292300">
        <w:trPr>
          <w:trHeight w:val="29"/>
        </w:trPr>
        <w:tc>
          <w:tcPr>
            <w:tcW w:w="2741" w:type="dxa"/>
            <w:tcBorders>
              <w:top w:val="nil"/>
              <w:left w:val="single" w:sz="4" w:space="0" w:color="auto"/>
              <w:bottom w:val="nil"/>
              <w:right w:val="single" w:sz="4" w:space="0" w:color="auto"/>
            </w:tcBorders>
            <w:vAlign w:val="center"/>
          </w:tcPr>
          <w:p w14:paraId="7A7A6BB5" w14:textId="77777777" w:rsidR="00292300" w:rsidRDefault="00292300" w:rsidP="00292300">
            <w:pPr>
              <w:pStyle w:val="TAC"/>
              <w:rPr>
                <w:lang w:val="en-US" w:eastAsia="zh-CN"/>
              </w:rPr>
            </w:pPr>
            <w:r>
              <w:rPr>
                <w:lang w:val="en-US" w:eastAsia="zh-CN"/>
              </w:rPr>
              <w:t>CA_n12A-n30A-n77A</w:t>
            </w:r>
          </w:p>
        </w:tc>
        <w:tc>
          <w:tcPr>
            <w:tcW w:w="2785" w:type="dxa"/>
            <w:tcBorders>
              <w:top w:val="nil"/>
              <w:left w:val="single" w:sz="4" w:space="0" w:color="auto"/>
              <w:bottom w:val="nil"/>
              <w:right w:val="single" w:sz="4" w:space="0" w:color="auto"/>
            </w:tcBorders>
            <w:vAlign w:val="center"/>
          </w:tcPr>
          <w:p w14:paraId="45830327" w14:textId="77777777" w:rsidR="00292300" w:rsidRDefault="00292300" w:rsidP="00292300">
            <w:pPr>
              <w:pStyle w:val="TAC"/>
              <w:rPr>
                <w:rFonts w:cs="Arial"/>
                <w:vertAlign w:val="superscript"/>
                <w:lang w:val="en-US"/>
              </w:rPr>
            </w:pPr>
            <w:r>
              <w:rPr>
                <w:rFonts w:cs="Arial"/>
                <w:lang w:val="en-US"/>
              </w:rPr>
              <w:t>n77</w:t>
            </w:r>
            <w:r>
              <w:rPr>
                <w:rFonts w:cs="Arial"/>
                <w:vertAlign w:val="superscript"/>
                <w:lang w:val="en-US"/>
              </w:rPr>
              <w:t>7</w:t>
            </w:r>
          </w:p>
          <w:p w14:paraId="4E1CC782" w14:textId="77777777" w:rsidR="00292300" w:rsidRDefault="00292300" w:rsidP="00292300">
            <w:pPr>
              <w:pStyle w:val="TAC"/>
              <w:rPr>
                <w:lang w:val="en-US" w:eastAsia="zh-CN"/>
              </w:rPr>
            </w:pPr>
            <w:r>
              <w:rPr>
                <w:lang w:val="en-US" w:eastAsia="zh-CN"/>
              </w:rPr>
              <w:t>CA_n12A-n30A,</w:t>
            </w:r>
          </w:p>
          <w:p w14:paraId="411EA5FC" w14:textId="77777777" w:rsidR="00292300" w:rsidRDefault="00292300" w:rsidP="00292300">
            <w:pPr>
              <w:pStyle w:val="TAC"/>
              <w:rPr>
                <w:vertAlign w:val="superscript"/>
                <w:lang w:val="en-US" w:eastAsia="zh-CN"/>
              </w:rPr>
            </w:pPr>
            <w:r>
              <w:rPr>
                <w:lang w:val="en-US" w:eastAsia="zh-CN"/>
              </w:rPr>
              <w:t>CA_n12A-n77A</w:t>
            </w:r>
            <w:r>
              <w:rPr>
                <w:vertAlign w:val="superscript"/>
                <w:lang w:val="en-US" w:eastAsia="zh-CN"/>
              </w:rPr>
              <w:t>7</w:t>
            </w:r>
          </w:p>
          <w:p w14:paraId="4FD293A1" w14:textId="77777777" w:rsidR="00292300" w:rsidRDefault="00292300" w:rsidP="00292300">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767495" w14:textId="77777777" w:rsidR="00292300" w:rsidRDefault="00292300" w:rsidP="00292300">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76363F3"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AFE49BA" w14:textId="77777777" w:rsidR="00292300" w:rsidRDefault="00292300" w:rsidP="00292300">
            <w:pPr>
              <w:pStyle w:val="TAC"/>
              <w:rPr>
                <w:szCs w:val="18"/>
                <w:lang w:val="en-US" w:eastAsia="zh-CN"/>
              </w:rPr>
            </w:pPr>
            <w:r>
              <w:rPr>
                <w:szCs w:val="18"/>
                <w:lang w:val="en-US" w:eastAsia="zh-CN"/>
              </w:rPr>
              <w:t>0</w:t>
            </w:r>
          </w:p>
        </w:tc>
      </w:tr>
      <w:tr w:rsidR="00292300" w14:paraId="7EFCE0D0" w14:textId="77777777" w:rsidTr="00292300">
        <w:trPr>
          <w:trHeight w:val="29"/>
        </w:trPr>
        <w:tc>
          <w:tcPr>
            <w:tcW w:w="2741" w:type="dxa"/>
            <w:tcBorders>
              <w:top w:val="nil"/>
              <w:left w:val="single" w:sz="4" w:space="0" w:color="auto"/>
              <w:bottom w:val="nil"/>
              <w:right w:val="single" w:sz="4" w:space="0" w:color="auto"/>
            </w:tcBorders>
            <w:vAlign w:val="center"/>
          </w:tcPr>
          <w:p w14:paraId="1A1AC61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02EEAB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FB124"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06BAE88"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E138C5E" w14:textId="77777777" w:rsidR="00292300" w:rsidRDefault="00292300" w:rsidP="00292300">
            <w:pPr>
              <w:pStyle w:val="TAC"/>
              <w:rPr>
                <w:szCs w:val="18"/>
                <w:lang w:val="en-US" w:eastAsia="zh-CN"/>
              </w:rPr>
            </w:pPr>
          </w:p>
        </w:tc>
      </w:tr>
      <w:tr w:rsidR="00292300" w14:paraId="0641492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64996B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275D1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2A41AC"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263DEC"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2269CB" w14:textId="77777777" w:rsidR="00292300" w:rsidRDefault="00292300" w:rsidP="00292300">
            <w:pPr>
              <w:pStyle w:val="TAC"/>
              <w:rPr>
                <w:szCs w:val="18"/>
                <w:lang w:val="en-US" w:eastAsia="zh-CN"/>
              </w:rPr>
            </w:pPr>
          </w:p>
        </w:tc>
      </w:tr>
      <w:tr w:rsidR="00292300" w14:paraId="18E2F20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1A0C7D9" w14:textId="77777777" w:rsidR="00292300" w:rsidRDefault="00292300" w:rsidP="00292300">
            <w:pPr>
              <w:pStyle w:val="TAC"/>
              <w:rPr>
                <w:lang w:val="en-US" w:eastAsia="zh-CN"/>
              </w:rPr>
            </w:pPr>
            <w:r>
              <w:rPr>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601F7F69" w14:textId="77777777" w:rsidR="00292300" w:rsidRDefault="00292300" w:rsidP="00292300">
            <w:pPr>
              <w:pStyle w:val="TAC"/>
              <w:rPr>
                <w:lang w:val="en-US" w:eastAsia="zh-CN"/>
              </w:rPr>
            </w:pPr>
            <w:r>
              <w:t>n77</w:t>
            </w:r>
            <w:r>
              <w:rPr>
                <w:vertAlign w:val="superscript"/>
              </w:rPr>
              <w:t>7</w:t>
            </w:r>
          </w:p>
          <w:p w14:paraId="3367C619" w14:textId="77777777" w:rsidR="00292300" w:rsidRDefault="00292300" w:rsidP="00292300">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277697" w14:textId="77777777" w:rsidR="00292300" w:rsidRDefault="00292300" w:rsidP="00292300">
            <w:pPr>
              <w:pStyle w:val="TAC"/>
              <w:rPr>
                <w:color w:val="000000"/>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7FD399A"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8978C01" w14:textId="77777777" w:rsidR="00292300" w:rsidRDefault="00292300" w:rsidP="00292300">
            <w:pPr>
              <w:pStyle w:val="TAC"/>
              <w:rPr>
                <w:szCs w:val="18"/>
                <w:lang w:val="en-US" w:eastAsia="zh-CN"/>
              </w:rPr>
            </w:pPr>
            <w:r>
              <w:rPr>
                <w:szCs w:val="18"/>
                <w:lang w:val="en-US" w:eastAsia="zh-CN"/>
              </w:rPr>
              <w:t>0</w:t>
            </w:r>
          </w:p>
        </w:tc>
      </w:tr>
      <w:tr w:rsidR="00292300" w14:paraId="2C7F3646" w14:textId="77777777" w:rsidTr="00292300">
        <w:trPr>
          <w:trHeight w:val="29"/>
        </w:trPr>
        <w:tc>
          <w:tcPr>
            <w:tcW w:w="2741" w:type="dxa"/>
            <w:tcBorders>
              <w:top w:val="nil"/>
              <w:left w:val="single" w:sz="4" w:space="0" w:color="auto"/>
              <w:bottom w:val="nil"/>
              <w:right w:val="single" w:sz="4" w:space="0" w:color="auto"/>
            </w:tcBorders>
            <w:vAlign w:val="center"/>
          </w:tcPr>
          <w:p w14:paraId="556B02E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55C33E4" w14:textId="77777777" w:rsidR="00292300" w:rsidRDefault="00292300" w:rsidP="00292300">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F539F" w14:textId="77777777" w:rsidR="00292300" w:rsidRDefault="00292300" w:rsidP="00292300">
            <w:pPr>
              <w:pStyle w:val="TAC"/>
              <w:rPr>
                <w:color w:val="000000"/>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177D187"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CAE0EEC" w14:textId="77777777" w:rsidR="00292300" w:rsidRDefault="00292300" w:rsidP="00292300">
            <w:pPr>
              <w:pStyle w:val="TAC"/>
              <w:rPr>
                <w:szCs w:val="18"/>
                <w:lang w:val="en-US" w:eastAsia="zh-CN"/>
              </w:rPr>
            </w:pPr>
          </w:p>
        </w:tc>
      </w:tr>
      <w:tr w:rsidR="00292300" w14:paraId="5E729B9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51DA4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30584D" w14:textId="77777777" w:rsidR="00292300" w:rsidRDefault="00292300" w:rsidP="00292300">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B82868" w14:textId="77777777" w:rsidR="00292300" w:rsidRDefault="00292300" w:rsidP="00292300">
            <w:pPr>
              <w:pStyle w:val="TAC"/>
              <w:rPr>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F324F3"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4DD7232" w14:textId="77777777" w:rsidR="00292300" w:rsidRDefault="00292300" w:rsidP="00292300">
            <w:pPr>
              <w:pStyle w:val="TAC"/>
              <w:rPr>
                <w:szCs w:val="18"/>
                <w:lang w:val="en-US" w:eastAsia="zh-CN"/>
              </w:rPr>
            </w:pPr>
          </w:p>
        </w:tc>
      </w:tr>
      <w:tr w:rsidR="00292300" w14:paraId="4A45CBEB" w14:textId="77777777" w:rsidTr="00292300">
        <w:trPr>
          <w:trHeight w:val="29"/>
        </w:trPr>
        <w:tc>
          <w:tcPr>
            <w:tcW w:w="2741" w:type="dxa"/>
            <w:tcBorders>
              <w:top w:val="nil"/>
              <w:left w:val="single" w:sz="4" w:space="0" w:color="auto"/>
              <w:bottom w:val="nil"/>
              <w:right w:val="single" w:sz="4" w:space="0" w:color="auto"/>
            </w:tcBorders>
            <w:vAlign w:val="center"/>
          </w:tcPr>
          <w:p w14:paraId="6DC6D460" w14:textId="77777777" w:rsidR="00292300" w:rsidRDefault="00292300" w:rsidP="00292300">
            <w:pPr>
              <w:pStyle w:val="TAC"/>
              <w:rPr>
                <w:lang w:val="en-US" w:eastAsia="zh-CN"/>
              </w:rPr>
            </w:pPr>
            <w:r>
              <w:rPr>
                <w:lang w:val="en-US" w:eastAsia="zh-CN"/>
              </w:rPr>
              <w:t>CA_n12A-n66A-n77A</w:t>
            </w:r>
          </w:p>
        </w:tc>
        <w:tc>
          <w:tcPr>
            <w:tcW w:w="2785" w:type="dxa"/>
            <w:tcBorders>
              <w:top w:val="nil"/>
              <w:left w:val="single" w:sz="4" w:space="0" w:color="auto"/>
              <w:bottom w:val="nil"/>
              <w:right w:val="single" w:sz="4" w:space="0" w:color="auto"/>
            </w:tcBorders>
            <w:vAlign w:val="center"/>
          </w:tcPr>
          <w:p w14:paraId="7FCE6ABF" w14:textId="77777777" w:rsidR="00292300" w:rsidRDefault="00292300" w:rsidP="00292300">
            <w:pPr>
              <w:pStyle w:val="TAC"/>
              <w:rPr>
                <w:rFonts w:cs="Arial"/>
                <w:vertAlign w:val="superscript"/>
              </w:rPr>
            </w:pPr>
            <w:r>
              <w:rPr>
                <w:rFonts w:cs="Arial"/>
              </w:rPr>
              <w:t>n77</w:t>
            </w:r>
            <w:r>
              <w:rPr>
                <w:rFonts w:cs="Arial"/>
                <w:vertAlign w:val="superscript"/>
              </w:rPr>
              <w:t>7</w:t>
            </w:r>
          </w:p>
          <w:p w14:paraId="2CE2159A" w14:textId="77777777" w:rsidR="00292300" w:rsidRDefault="00292300" w:rsidP="00292300">
            <w:pPr>
              <w:pStyle w:val="TAC"/>
              <w:rPr>
                <w:lang w:val="en-US" w:eastAsia="zh-CN"/>
              </w:rPr>
            </w:pPr>
            <w:r>
              <w:rPr>
                <w:lang w:val="en-US" w:eastAsia="zh-CN"/>
              </w:rPr>
              <w:t>CA_n12A-n66A</w:t>
            </w:r>
          </w:p>
          <w:p w14:paraId="7863844B" w14:textId="77777777" w:rsidR="00292300" w:rsidRDefault="00292300" w:rsidP="00292300">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D718CD" w14:textId="77777777" w:rsidR="00292300" w:rsidRDefault="00292300" w:rsidP="00292300">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2DF2527" w14:textId="77777777" w:rsidR="00292300" w:rsidRDefault="00292300" w:rsidP="00292300">
            <w:pPr>
              <w:pStyle w:val="TAC"/>
              <w:rPr>
                <w:rFonts w:ascii="Calibri" w:hAnsi="Calibri"/>
                <w:sz w:val="21"/>
                <w:lang w:val="en-US" w:eastAsia="zh-CN"/>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45A0F0E1" w14:textId="77777777" w:rsidR="00292300" w:rsidRDefault="00292300" w:rsidP="00292300">
            <w:pPr>
              <w:pStyle w:val="TAC"/>
              <w:rPr>
                <w:szCs w:val="18"/>
                <w:lang w:val="en-US" w:eastAsia="zh-CN"/>
              </w:rPr>
            </w:pPr>
            <w:r>
              <w:rPr>
                <w:szCs w:val="18"/>
                <w:lang w:val="en-US" w:eastAsia="zh-CN"/>
              </w:rPr>
              <w:t>0</w:t>
            </w:r>
          </w:p>
        </w:tc>
      </w:tr>
      <w:tr w:rsidR="00292300" w14:paraId="3C800B96" w14:textId="77777777" w:rsidTr="00292300">
        <w:trPr>
          <w:trHeight w:val="29"/>
        </w:trPr>
        <w:tc>
          <w:tcPr>
            <w:tcW w:w="2741" w:type="dxa"/>
            <w:tcBorders>
              <w:top w:val="nil"/>
              <w:left w:val="single" w:sz="4" w:space="0" w:color="auto"/>
              <w:bottom w:val="nil"/>
              <w:right w:val="single" w:sz="4" w:space="0" w:color="auto"/>
            </w:tcBorders>
            <w:vAlign w:val="center"/>
          </w:tcPr>
          <w:p w14:paraId="72ACE19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D575B4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5DC0E"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E7EB84"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42E60B" w14:textId="77777777" w:rsidR="00292300" w:rsidRDefault="00292300" w:rsidP="00292300">
            <w:pPr>
              <w:pStyle w:val="TAC"/>
              <w:rPr>
                <w:szCs w:val="18"/>
                <w:lang w:val="en-US" w:eastAsia="zh-CN"/>
              </w:rPr>
            </w:pPr>
          </w:p>
        </w:tc>
      </w:tr>
      <w:tr w:rsidR="00292300" w14:paraId="47DE917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749604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FFFF2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D4AB3"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57777C"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8FD4AC" w14:textId="77777777" w:rsidR="00292300" w:rsidRDefault="00292300" w:rsidP="00292300">
            <w:pPr>
              <w:pStyle w:val="TAC"/>
              <w:rPr>
                <w:szCs w:val="18"/>
                <w:lang w:val="en-US" w:eastAsia="zh-CN"/>
              </w:rPr>
            </w:pPr>
          </w:p>
        </w:tc>
      </w:tr>
      <w:tr w:rsidR="00292300" w14:paraId="04FB0C9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07E766A" w14:textId="77777777" w:rsidR="00292300" w:rsidRDefault="00292300" w:rsidP="00292300">
            <w:pPr>
              <w:pStyle w:val="TAC"/>
              <w:rPr>
                <w:lang w:val="en-US" w:eastAsia="zh-CN"/>
              </w:rPr>
            </w:pPr>
            <w:r>
              <w:rPr>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4E919C98" w14:textId="77777777" w:rsidR="00292300" w:rsidRDefault="00292300" w:rsidP="00292300">
            <w:pPr>
              <w:pStyle w:val="TAC"/>
              <w:rPr>
                <w:rFonts w:cs="Arial"/>
                <w:vertAlign w:val="superscript"/>
              </w:rPr>
            </w:pPr>
            <w:r>
              <w:rPr>
                <w:rFonts w:cs="Arial"/>
              </w:rPr>
              <w:t>n77</w:t>
            </w:r>
            <w:r>
              <w:rPr>
                <w:rFonts w:cs="Arial"/>
                <w:vertAlign w:val="superscript"/>
              </w:rPr>
              <w:t>7</w:t>
            </w:r>
          </w:p>
          <w:p w14:paraId="43315620" w14:textId="77777777" w:rsidR="00292300" w:rsidRDefault="00292300" w:rsidP="00292300">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1DA79" w14:textId="77777777" w:rsidR="00292300" w:rsidRDefault="00292300" w:rsidP="00292300">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5E72D6B" w14:textId="77777777" w:rsidR="00292300" w:rsidRDefault="00292300" w:rsidP="00292300">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70C65D6D" w14:textId="77777777" w:rsidR="00292300" w:rsidRDefault="00292300" w:rsidP="00292300">
            <w:pPr>
              <w:pStyle w:val="TAC"/>
              <w:rPr>
                <w:lang w:val="en-US" w:eastAsia="zh-CN"/>
              </w:rPr>
            </w:pPr>
            <w:r>
              <w:rPr>
                <w:szCs w:val="18"/>
                <w:lang w:val="en-US" w:eastAsia="zh-CN"/>
              </w:rPr>
              <w:t>0</w:t>
            </w:r>
          </w:p>
        </w:tc>
      </w:tr>
      <w:tr w:rsidR="00292300" w14:paraId="27777E7F" w14:textId="77777777" w:rsidTr="00292300">
        <w:trPr>
          <w:trHeight w:val="29"/>
        </w:trPr>
        <w:tc>
          <w:tcPr>
            <w:tcW w:w="2741" w:type="dxa"/>
            <w:tcBorders>
              <w:top w:val="nil"/>
              <w:left w:val="single" w:sz="4" w:space="0" w:color="auto"/>
              <w:bottom w:val="nil"/>
              <w:right w:val="single" w:sz="4" w:space="0" w:color="auto"/>
            </w:tcBorders>
            <w:vAlign w:val="center"/>
          </w:tcPr>
          <w:p w14:paraId="2E1EEF9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3D9916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BDC54"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308078"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7BD6279" w14:textId="77777777" w:rsidR="00292300" w:rsidRDefault="00292300" w:rsidP="00292300">
            <w:pPr>
              <w:pStyle w:val="TAC"/>
              <w:rPr>
                <w:lang w:val="en-US" w:eastAsia="zh-CN"/>
              </w:rPr>
            </w:pPr>
          </w:p>
        </w:tc>
      </w:tr>
      <w:tr w:rsidR="00292300" w14:paraId="0CFCF92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E3C8D0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FA220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91987"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550A7D"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802AF6" w14:textId="77777777" w:rsidR="00292300" w:rsidRDefault="00292300" w:rsidP="00292300">
            <w:pPr>
              <w:pStyle w:val="TAC"/>
              <w:rPr>
                <w:lang w:val="en-US" w:eastAsia="zh-CN"/>
              </w:rPr>
            </w:pPr>
          </w:p>
        </w:tc>
      </w:tr>
      <w:tr w:rsidR="00292300" w14:paraId="48084CD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FEE580E" w14:textId="77777777" w:rsidR="00292300" w:rsidRDefault="00292300" w:rsidP="00292300">
            <w:pPr>
              <w:pStyle w:val="TAC"/>
              <w:rPr>
                <w:lang w:val="en-US" w:eastAsia="zh-CN"/>
              </w:rPr>
            </w:pPr>
            <w:r>
              <w:rPr>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55B4EE98" w14:textId="77777777" w:rsidR="00292300" w:rsidRDefault="00292300" w:rsidP="00292300">
            <w:pPr>
              <w:pStyle w:val="TAC"/>
              <w:rPr>
                <w:rFonts w:cs="Arial"/>
                <w:sz w:val="16"/>
                <w:szCs w:val="18"/>
                <w:lang w:val="en-US" w:eastAsia="zh-CN"/>
              </w:rPr>
            </w:pPr>
            <w:r>
              <w:rPr>
                <w:rFonts w:cs="Arial"/>
                <w:szCs w:val="18"/>
              </w:rPr>
              <w:t>n77</w:t>
            </w:r>
            <w:r>
              <w:rPr>
                <w:rFonts w:cs="Arial"/>
                <w:szCs w:val="18"/>
                <w:vertAlign w:val="superscript"/>
              </w:rPr>
              <w:t>7</w:t>
            </w:r>
          </w:p>
          <w:p w14:paraId="1932316F" w14:textId="77777777" w:rsidR="00292300" w:rsidRDefault="00292300" w:rsidP="00292300">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9F3E99" w14:textId="77777777" w:rsidR="00292300" w:rsidRDefault="00292300" w:rsidP="00292300">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931542A" w14:textId="77777777" w:rsidR="00292300" w:rsidRDefault="00292300" w:rsidP="00292300">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476AE45" w14:textId="77777777" w:rsidR="00292300" w:rsidRDefault="00292300" w:rsidP="00292300">
            <w:pPr>
              <w:pStyle w:val="TAC"/>
              <w:rPr>
                <w:lang w:val="en-US" w:eastAsia="zh-CN"/>
              </w:rPr>
            </w:pPr>
            <w:r>
              <w:rPr>
                <w:szCs w:val="18"/>
                <w:lang w:val="en-US" w:eastAsia="zh-CN"/>
              </w:rPr>
              <w:t>0</w:t>
            </w:r>
          </w:p>
        </w:tc>
      </w:tr>
      <w:tr w:rsidR="00292300" w14:paraId="64F01250" w14:textId="77777777" w:rsidTr="00292300">
        <w:trPr>
          <w:trHeight w:val="29"/>
        </w:trPr>
        <w:tc>
          <w:tcPr>
            <w:tcW w:w="2741" w:type="dxa"/>
            <w:tcBorders>
              <w:top w:val="nil"/>
              <w:left w:val="single" w:sz="4" w:space="0" w:color="auto"/>
              <w:bottom w:val="nil"/>
              <w:right w:val="single" w:sz="4" w:space="0" w:color="auto"/>
            </w:tcBorders>
            <w:vAlign w:val="center"/>
          </w:tcPr>
          <w:p w14:paraId="017850F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FC6AF1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7779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F2F13B"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1D526E" w14:textId="77777777" w:rsidR="00292300" w:rsidRDefault="00292300" w:rsidP="00292300">
            <w:pPr>
              <w:pStyle w:val="TAC"/>
              <w:rPr>
                <w:lang w:val="en-US" w:eastAsia="zh-CN"/>
              </w:rPr>
            </w:pPr>
          </w:p>
        </w:tc>
      </w:tr>
      <w:tr w:rsidR="00292300" w14:paraId="7806977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8FB646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48698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049E1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3251A5" w14:textId="77777777" w:rsidR="00292300" w:rsidRDefault="00292300" w:rsidP="00292300">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72E6A1" w14:textId="77777777" w:rsidR="00292300" w:rsidRDefault="00292300" w:rsidP="00292300">
            <w:pPr>
              <w:pStyle w:val="TAC"/>
              <w:rPr>
                <w:lang w:val="en-US" w:eastAsia="zh-CN"/>
              </w:rPr>
            </w:pPr>
          </w:p>
        </w:tc>
      </w:tr>
      <w:tr w:rsidR="00292300" w14:paraId="0EE9BAC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FED7611" w14:textId="77777777" w:rsidR="00292300" w:rsidRDefault="00292300" w:rsidP="00292300">
            <w:pPr>
              <w:pStyle w:val="TAC"/>
              <w:rPr>
                <w:lang w:val="en-US" w:eastAsia="zh-CN"/>
              </w:rPr>
            </w:pPr>
            <w:r>
              <w:rPr>
                <w:rFonts w:eastAsia="SimSun"/>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43D728BE" w14:textId="77777777" w:rsidR="00292300" w:rsidRPr="00B27DF0" w:rsidRDefault="00292300" w:rsidP="00292300">
            <w:pPr>
              <w:pStyle w:val="TAC"/>
              <w:rPr>
                <w:lang w:val="en-US" w:eastAsia="zh-CN"/>
              </w:rPr>
            </w:pPr>
            <w:r w:rsidRPr="00B27DF0">
              <w:t>n77</w:t>
            </w:r>
            <w:r w:rsidRPr="00B27DF0">
              <w:rPr>
                <w:vertAlign w:val="superscript"/>
              </w:rPr>
              <w:t>7</w:t>
            </w:r>
          </w:p>
          <w:p w14:paraId="3042CE33" w14:textId="77777777" w:rsidR="00292300" w:rsidRDefault="00292300" w:rsidP="00292300">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ED57D1" w14:textId="77777777" w:rsidR="00292300" w:rsidRDefault="00292300" w:rsidP="00292300">
            <w:pPr>
              <w:pStyle w:val="TAC"/>
              <w:rPr>
                <w:lang w:val="en-US" w:eastAsia="zh-CN"/>
              </w:rPr>
            </w:pPr>
            <w:r>
              <w:rPr>
                <w:rFonts w:eastAsia="SimSun"/>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54EA5DF" w14:textId="77777777" w:rsidR="00292300" w:rsidRDefault="00292300" w:rsidP="00292300">
            <w:pPr>
              <w:pStyle w:val="TAC"/>
              <w:rPr>
                <w:lang w:val="en-US" w:eastAsia="zh-CN" w:bidi="ar"/>
              </w:rPr>
            </w:pPr>
            <w:r>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153E37A7" w14:textId="77777777" w:rsidR="00292300" w:rsidRDefault="00292300" w:rsidP="00292300">
            <w:pPr>
              <w:pStyle w:val="TAC"/>
              <w:rPr>
                <w:lang w:val="en-US" w:eastAsia="zh-CN"/>
              </w:rPr>
            </w:pPr>
            <w:r>
              <w:rPr>
                <w:rFonts w:eastAsia="SimSun"/>
                <w:kern w:val="2"/>
                <w:szCs w:val="18"/>
                <w:lang w:val="en-US" w:eastAsia="zh-CN"/>
              </w:rPr>
              <w:t>0</w:t>
            </w:r>
          </w:p>
        </w:tc>
      </w:tr>
      <w:tr w:rsidR="00292300" w14:paraId="2B211485" w14:textId="77777777" w:rsidTr="00292300">
        <w:trPr>
          <w:trHeight w:val="29"/>
        </w:trPr>
        <w:tc>
          <w:tcPr>
            <w:tcW w:w="2741" w:type="dxa"/>
            <w:tcBorders>
              <w:top w:val="nil"/>
              <w:left w:val="single" w:sz="4" w:space="0" w:color="auto"/>
              <w:bottom w:val="nil"/>
              <w:right w:val="single" w:sz="4" w:space="0" w:color="auto"/>
            </w:tcBorders>
            <w:vAlign w:val="center"/>
          </w:tcPr>
          <w:p w14:paraId="37AEB46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44C1DB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D2C88" w14:textId="77777777" w:rsidR="00292300" w:rsidRDefault="00292300" w:rsidP="00292300">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422D94" w14:textId="77777777" w:rsidR="00292300" w:rsidRDefault="00292300" w:rsidP="00292300">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06DB6E3F" w14:textId="77777777" w:rsidR="00292300" w:rsidRDefault="00292300" w:rsidP="00292300">
            <w:pPr>
              <w:pStyle w:val="TAC"/>
              <w:rPr>
                <w:lang w:val="en-US" w:eastAsia="zh-CN"/>
              </w:rPr>
            </w:pPr>
          </w:p>
        </w:tc>
      </w:tr>
      <w:tr w:rsidR="00292300" w14:paraId="15789F4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F1CFD8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37A56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1F79A" w14:textId="77777777" w:rsidR="00292300" w:rsidRDefault="00292300" w:rsidP="00292300">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14A0D7" w14:textId="77777777" w:rsidR="00292300" w:rsidRDefault="00292300" w:rsidP="00292300">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6B4667" w14:textId="77777777" w:rsidR="00292300" w:rsidRDefault="00292300" w:rsidP="00292300">
            <w:pPr>
              <w:pStyle w:val="TAC"/>
              <w:rPr>
                <w:lang w:val="en-US" w:eastAsia="zh-CN"/>
              </w:rPr>
            </w:pPr>
          </w:p>
        </w:tc>
      </w:tr>
      <w:tr w:rsidR="00292300" w14:paraId="3CCC6C6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F835A08" w14:textId="77777777" w:rsidR="00292300" w:rsidRDefault="00292300" w:rsidP="00292300">
            <w:pPr>
              <w:pStyle w:val="TAC"/>
              <w:rPr>
                <w:lang w:val="en-US" w:eastAsia="zh-CN"/>
              </w:rPr>
            </w:pPr>
            <w:r>
              <w:rPr>
                <w:rFonts w:eastAsia="SimSun"/>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7D21CCAE" w14:textId="77777777" w:rsidR="00292300" w:rsidRPr="00B27DF0" w:rsidRDefault="00292300" w:rsidP="00292300">
            <w:pPr>
              <w:pStyle w:val="TAC"/>
              <w:rPr>
                <w:lang w:val="en-US" w:eastAsia="zh-CN"/>
              </w:rPr>
            </w:pPr>
            <w:r w:rsidRPr="00B27DF0">
              <w:t>n77</w:t>
            </w:r>
            <w:r w:rsidRPr="00B27DF0">
              <w:rPr>
                <w:vertAlign w:val="superscript"/>
              </w:rPr>
              <w:t>7</w:t>
            </w:r>
          </w:p>
          <w:p w14:paraId="14B61F02" w14:textId="77777777" w:rsidR="00292300" w:rsidRDefault="00292300" w:rsidP="00292300">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D04381" w14:textId="77777777" w:rsidR="00292300" w:rsidRDefault="00292300" w:rsidP="00292300">
            <w:pPr>
              <w:pStyle w:val="TAC"/>
              <w:rPr>
                <w:lang w:val="en-US" w:eastAsia="zh-CN"/>
              </w:rPr>
            </w:pPr>
            <w:r>
              <w:rPr>
                <w:rFonts w:eastAsia="SimSun"/>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5BA730C" w14:textId="77777777" w:rsidR="00292300" w:rsidRDefault="00292300" w:rsidP="00292300">
            <w:pPr>
              <w:pStyle w:val="TAC"/>
              <w:rPr>
                <w:lang w:val="en-US" w:eastAsia="zh-CN" w:bidi="ar"/>
              </w:rPr>
            </w:pPr>
            <w:r>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CDC5C44" w14:textId="77777777" w:rsidR="00292300" w:rsidRDefault="00292300" w:rsidP="00292300">
            <w:pPr>
              <w:pStyle w:val="TAC"/>
              <w:rPr>
                <w:lang w:val="en-US" w:eastAsia="zh-CN"/>
              </w:rPr>
            </w:pPr>
            <w:r>
              <w:rPr>
                <w:rFonts w:eastAsia="SimSun"/>
                <w:kern w:val="2"/>
                <w:szCs w:val="18"/>
                <w:lang w:val="en-US" w:eastAsia="zh-CN"/>
              </w:rPr>
              <w:t>0</w:t>
            </w:r>
          </w:p>
        </w:tc>
      </w:tr>
      <w:tr w:rsidR="00292300" w14:paraId="2E6136F8" w14:textId="77777777" w:rsidTr="00292300">
        <w:trPr>
          <w:trHeight w:val="29"/>
        </w:trPr>
        <w:tc>
          <w:tcPr>
            <w:tcW w:w="2741" w:type="dxa"/>
            <w:tcBorders>
              <w:top w:val="nil"/>
              <w:left w:val="single" w:sz="4" w:space="0" w:color="auto"/>
              <w:bottom w:val="nil"/>
              <w:right w:val="single" w:sz="4" w:space="0" w:color="auto"/>
            </w:tcBorders>
            <w:vAlign w:val="center"/>
          </w:tcPr>
          <w:p w14:paraId="096875A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77567C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AD8F1" w14:textId="77777777" w:rsidR="00292300" w:rsidRDefault="00292300" w:rsidP="00292300">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01705E" w14:textId="77777777" w:rsidR="00292300" w:rsidRDefault="00292300" w:rsidP="00292300">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7D407F51" w14:textId="77777777" w:rsidR="00292300" w:rsidRDefault="00292300" w:rsidP="00292300">
            <w:pPr>
              <w:pStyle w:val="TAC"/>
              <w:rPr>
                <w:lang w:val="en-US" w:eastAsia="zh-CN"/>
              </w:rPr>
            </w:pPr>
          </w:p>
        </w:tc>
      </w:tr>
      <w:tr w:rsidR="00292300" w14:paraId="4F36639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2869B5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022AE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33BE26" w14:textId="77777777" w:rsidR="00292300" w:rsidRDefault="00292300" w:rsidP="00292300">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128B6C" w14:textId="77777777" w:rsidR="00292300" w:rsidRDefault="00292300" w:rsidP="00292300">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7BA35A" w14:textId="77777777" w:rsidR="00292300" w:rsidRDefault="00292300" w:rsidP="00292300">
            <w:pPr>
              <w:pStyle w:val="TAC"/>
              <w:rPr>
                <w:lang w:val="en-US" w:eastAsia="zh-CN"/>
              </w:rPr>
            </w:pPr>
          </w:p>
        </w:tc>
      </w:tr>
      <w:tr w:rsidR="00292300" w14:paraId="0F95F3B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496DADC" w14:textId="77777777" w:rsidR="00292300" w:rsidRDefault="00292300" w:rsidP="00292300">
            <w:pPr>
              <w:pStyle w:val="TAC"/>
              <w:rPr>
                <w:lang w:val="en-US" w:eastAsia="zh-CN"/>
              </w:rPr>
            </w:pPr>
            <w:r>
              <w:rPr>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5A572FAB" w14:textId="77777777" w:rsidR="00292300" w:rsidRDefault="00292300" w:rsidP="00292300">
            <w:pPr>
              <w:pStyle w:val="TAC"/>
              <w:rPr>
                <w:lang w:val="en-US" w:eastAsia="zh-CN"/>
              </w:rPr>
            </w:pPr>
            <w:r>
              <w:rPr>
                <w:lang w:val="en-US" w:eastAsia="zh-CN"/>
              </w:rPr>
              <w:t>CA_n13A-n25A</w:t>
            </w:r>
          </w:p>
          <w:p w14:paraId="5DCC95CD" w14:textId="77777777" w:rsidR="00292300" w:rsidRDefault="00292300" w:rsidP="00292300">
            <w:pPr>
              <w:pStyle w:val="TAC"/>
              <w:rPr>
                <w:lang w:val="en-US" w:eastAsia="zh-CN"/>
              </w:rPr>
            </w:pPr>
            <w:r>
              <w:rPr>
                <w:lang w:val="en-US" w:eastAsia="zh-CN"/>
              </w:rPr>
              <w:t>CA_n13A-n66A</w:t>
            </w:r>
          </w:p>
          <w:p w14:paraId="0C9BBBC8" w14:textId="77777777" w:rsidR="00292300" w:rsidRDefault="00292300" w:rsidP="00292300">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D7FA71F" w14:textId="77777777" w:rsidR="00292300" w:rsidRDefault="00292300" w:rsidP="00292300">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353B2455" w14:textId="77777777" w:rsidR="00292300" w:rsidRDefault="00292300" w:rsidP="00292300">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8EDA313" w14:textId="77777777" w:rsidR="00292300" w:rsidRDefault="00292300" w:rsidP="00292300">
            <w:pPr>
              <w:pStyle w:val="TAC"/>
              <w:rPr>
                <w:lang w:val="en-US" w:eastAsia="zh-CN"/>
              </w:rPr>
            </w:pPr>
            <w:r>
              <w:rPr>
                <w:lang w:val="en-US" w:eastAsia="zh-CN"/>
              </w:rPr>
              <w:t>0</w:t>
            </w:r>
          </w:p>
        </w:tc>
      </w:tr>
      <w:tr w:rsidR="00292300" w14:paraId="48DF1058" w14:textId="77777777" w:rsidTr="00292300">
        <w:trPr>
          <w:trHeight w:val="29"/>
        </w:trPr>
        <w:tc>
          <w:tcPr>
            <w:tcW w:w="2741" w:type="dxa"/>
            <w:tcBorders>
              <w:top w:val="nil"/>
              <w:left w:val="single" w:sz="4" w:space="0" w:color="auto"/>
              <w:bottom w:val="nil"/>
              <w:right w:val="single" w:sz="4" w:space="0" w:color="auto"/>
            </w:tcBorders>
            <w:vAlign w:val="center"/>
          </w:tcPr>
          <w:p w14:paraId="06B33E8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5715C8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6E748"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31378E5"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11A476" w14:textId="77777777" w:rsidR="00292300" w:rsidRDefault="00292300" w:rsidP="00292300">
            <w:pPr>
              <w:pStyle w:val="TAC"/>
              <w:rPr>
                <w:lang w:val="en-US" w:eastAsia="zh-CN"/>
              </w:rPr>
            </w:pPr>
          </w:p>
        </w:tc>
      </w:tr>
      <w:tr w:rsidR="00292300" w14:paraId="353B48B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082E9C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4EF05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667E1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00EFD4"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DFD9B4A" w14:textId="77777777" w:rsidR="00292300" w:rsidRDefault="00292300" w:rsidP="00292300">
            <w:pPr>
              <w:pStyle w:val="TAC"/>
              <w:rPr>
                <w:lang w:val="en-US" w:eastAsia="zh-CN"/>
              </w:rPr>
            </w:pPr>
          </w:p>
        </w:tc>
      </w:tr>
      <w:tr w:rsidR="00292300" w14:paraId="2AFE5470" w14:textId="77777777" w:rsidTr="00292300">
        <w:trPr>
          <w:trHeight w:val="29"/>
        </w:trPr>
        <w:tc>
          <w:tcPr>
            <w:tcW w:w="2741" w:type="dxa"/>
            <w:tcBorders>
              <w:top w:val="nil"/>
              <w:left w:val="single" w:sz="4" w:space="0" w:color="auto"/>
              <w:bottom w:val="nil"/>
              <w:right w:val="single" w:sz="4" w:space="0" w:color="auto"/>
            </w:tcBorders>
            <w:vAlign w:val="center"/>
          </w:tcPr>
          <w:p w14:paraId="3E615E6F" w14:textId="77777777" w:rsidR="00292300" w:rsidRDefault="00292300" w:rsidP="00292300">
            <w:pPr>
              <w:pStyle w:val="TAC"/>
              <w:rPr>
                <w:lang w:val="en-US" w:eastAsia="zh-CN"/>
              </w:rPr>
            </w:pPr>
            <w:r>
              <w:rPr>
                <w:lang w:val="en-US" w:eastAsia="zh-CN"/>
              </w:rPr>
              <w:t>CA_n13A-n25A-n77A</w:t>
            </w:r>
          </w:p>
        </w:tc>
        <w:tc>
          <w:tcPr>
            <w:tcW w:w="2785" w:type="dxa"/>
            <w:tcBorders>
              <w:top w:val="nil"/>
              <w:left w:val="single" w:sz="4" w:space="0" w:color="auto"/>
              <w:bottom w:val="nil"/>
              <w:right w:val="single" w:sz="4" w:space="0" w:color="auto"/>
            </w:tcBorders>
            <w:vAlign w:val="center"/>
          </w:tcPr>
          <w:p w14:paraId="3870ACE1" w14:textId="77777777" w:rsidR="00292300" w:rsidRDefault="00292300" w:rsidP="00292300">
            <w:pPr>
              <w:pStyle w:val="TAC"/>
              <w:rPr>
                <w:lang w:val="en-US" w:eastAsia="zh-CN"/>
              </w:rPr>
            </w:pPr>
            <w:r>
              <w:rPr>
                <w:lang w:val="en-US" w:eastAsia="zh-CN"/>
              </w:rPr>
              <w:t>CA_n13A-n25A</w:t>
            </w:r>
          </w:p>
          <w:p w14:paraId="55A5046F" w14:textId="77777777" w:rsidR="00292300" w:rsidRDefault="00292300" w:rsidP="00292300">
            <w:pPr>
              <w:pStyle w:val="TAC"/>
              <w:rPr>
                <w:lang w:val="en-US" w:eastAsia="zh-CN"/>
              </w:rPr>
            </w:pPr>
            <w:r>
              <w:rPr>
                <w:lang w:val="en-US" w:eastAsia="zh-CN"/>
              </w:rPr>
              <w:t>CA_n13A-n77A</w:t>
            </w:r>
          </w:p>
          <w:p w14:paraId="36A80837" w14:textId="77777777" w:rsidR="00292300" w:rsidRDefault="00292300" w:rsidP="00292300">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750036A" w14:textId="77777777" w:rsidR="00292300" w:rsidRDefault="00292300" w:rsidP="00292300">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039FE6C2"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8644D83" w14:textId="77777777" w:rsidR="00292300" w:rsidRDefault="00292300" w:rsidP="00292300">
            <w:pPr>
              <w:pStyle w:val="TAC"/>
              <w:rPr>
                <w:szCs w:val="18"/>
                <w:lang w:val="en-US" w:eastAsia="zh-CN"/>
              </w:rPr>
            </w:pPr>
            <w:r>
              <w:rPr>
                <w:szCs w:val="18"/>
                <w:lang w:val="en-US" w:eastAsia="zh-CN"/>
              </w:rPr>
              <w:t>0</w:t>
            </w:r>
          </w:p>
        </w:tc>
      </w:tr>
      <w:tr w:rsidR="00292300" w14:paraId="7D67E570" w14:textId="77777777" w:rsidTr="00292300">
        <w:trPr>
          <w:trHeight w:val="29"/>
        </w:trPr>
        <w:tc>
          <w:tcPr>
            <w:tcW w:w="2741" w:type="dxa"/>
            <w:tcBorders>
              <w:top w:val="nil"/>
              <w:left w:val="single" w:sz="4" w:space="0" w:color="auto"/>
              <w:bottom w:val="nil"/>
              <w:right w:val="single" w:sz="4" w:space="0" w:color="auto"/>
            </w:tcBorders>
            <w:vAlign w:val="center"/>
          </w:tcPr>
          <w:p w14:paraId="79FA08D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8328DE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7BAB52"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6823AF"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2DC193" w14:textId="77777777" w:rsidR="00292300" w:rsidRDefault="00292300" w:rsidP="00292300">
            <w:pPr>
              <w:pStyle w:val="TAC"/>
              <w:rPr>
                <w:szCs w:val="18"/>
                <w:lang w:val="en-US" w:eastAsia="zh-CN"/>
              </w:rPr>
            </w:pPr>
          </w:p>
        </w:tc>
      </w:tr>
      <w:tr w:rsidR="00292300" w14:paraId="4A8FA08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5D9ED0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6607D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6CF91"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95C411"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8FAA93" w14:textId="77777777" w:rsidR="00292300" w:rsidRDefault="00292300" w:rsidP="00292300">
            <w:pPr>
              <w:pStyle w:val="TAC"/>
              <w:rPr>
                <w:szCs w:val="18"/>
                <w:lang w:val="en-US" w:eastAsia="zh-CN"/>
              </w:rPr>
            </w:pPr>
          </w:p>
        </w:tc>
      </w:tr>
      <w:tr w:rsidR="00292300" w14:paraId="36186F6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30ED7DB" w14:textId="77777777" w:rsidR="00292300" w:rsidRDefault="00292300" w:rsidP="00292300">
            <w:pPr>
              <w:pStyle w:val="TAC"/>
              <w:rPr>
                <w:lang w:val="en-US" w:eastAsia="zh-CN"/>
              </w:rPr>
            </w:pPr>
            <w:r>
              <w:rPr>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6B7B9A7D" w14:textId="77777777" w:rsidR="00292300" w:rsidRDefault="00292300" w:rsidP="00292300">
            <w:pPr>
              <w:pStyle w:val="TAC"/>
              <w:rPr>
                <w:lang w:val="en-US" w:eastAsia="zh-CN"/>
              </w:rPr>
            </w:pPr>
            <w:r>
              <w:rPr>
                <w:lang w:val="en-US" w:eastAsia="zh-CN"/>
              </w:rPr>
              <w:t>CA_n77(2A)</w:t>
            </w:r>
          </w:p>
          <w:p w14:paraId="7FE29483" w14:textId="77777777" w:rsidR="00292300" w:rsidRDefault="00292300" w:rsidP="00292300">
            <w:pPr>
              <w:pStyle w:val="TAC"/>
              <w:rPr>
                <w:lang w:val="en-US" w:eastAsia="zh-CN"/>
              </w:rPr>
            </w:pPr>
            <w:r>
              <w:rPr>
                <w:lang w:val="en-US" w:eastAsia="zh-CN"/>
              </w:rPr>
              <w:t>CA_n13A-n25A</w:t>
            </w:r>
          </w:p>
          <w:p w14:paraId="3268541C" w14:textId="77777777" w:rsidR="00292300" w:rsidRDefault="00292300" w:rsidP="00292300">
            <w:pPr>
              <w:pStyle w:val="TAC"/>
              <w:rPr>
                <w:lang w:val="en-US" w:eastAsia="zh-CN"/>
              </w:rPr>
            </w:pPr>
            <w:r>
              <w:rPr>
                <w:lang w:val="en-US" w:eastAsia="zh-CN"/>
              </w:rPr>
              <w:t>CA_n13A-n77A</w:t>
            </w:r>
          </w:p>
          <w:p w14:paraId="676F8D03" w14:textId="77777777" w:rsidR="00292300" w:rsidRDefault="00292300" w:rsidP="00292300">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D8199EF" w14:textId="77777777" w:rsidR="00292300" w:rsidRDefault="00292300" w:rsidP="00292300">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FFB4A9B" w14:textId="77777777" w:rsidR="00292300" w:rsidRDefault="00292300" w:rsidP="00292300">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669DB8C" w14:textId="77777777" w:rsidR="00292300" w:rsidRDefault="00292300" w:rsidP="00292300">
            <w:pPr>
              <w:pStyle w:val="TAC"/>
              <w:rPr>
                <w:szCs w:val="18"/>
                <w:lang w:val="en-US" w:eastAsia="zh-CN"/>
              </w:rPr>
            </w:pPr>
            <w:r>
              <w:rPr>
                <w:rFonts w:hint="eastAsia"/>
                <w:szCs w:val="18"/>
                <w:lang w:val="en-US" w:eastAsia="zh-CN"/>
              </w:rPr>
              <w:t>0</w:t>
            </w:r>
          </w:p>
        </w:tc>
      </w:tr>
      <w:tr w:rsidR="00292300" w14:paraId="35DA4CD3" w14:textId="77777777" w:rsidTr="00292300">
        <w:trPr>
          <w:trHeight w:val="29"/>
        </w:trPr>
        <w:tc>
          <w:tcPr>
            <w:tcW w:w="2741" w:type="dxa"/>
            <w:tcBorders>
              <w:top w:val="nil"/>
              <w:left w:val="single" w:sz="4" w:space="0" w:color="auto"/>
              <w:bottom w:val="nil"/>
              <w:right w:val="single" w:sz="4" w:space="0" w:color="auto"/>
            </w:tcBorders>
            <w:vAlign w:val="center"/>
          </w:tcPr>
          <w:p w14:paraId="6276078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50B825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4E5BB"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3DF666" w14:textId="77777777" w:rsidR="00292300" w:rsidRDefault="00292300" w:rsidP="00292300">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227B20" w14:textId="77777777" w:rsidR="00292300" w:rsidRDefault="00292300" w:rsidP="00292300">
            <w:pPr>
              <w:pStyle w:val="TAC"/>
              <w:rPr>
                <w:szCs w:val="18"/>
                <w:lang w:val="en-US" w:eastAsia="zh-CN"/>
              </w:rPr>
            </w:pPr>
          </w:p>
        </w:tc>
      </w:tr>
      <w:tr w:rsidR="00292300" w14:paraId="7E54681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2C1F81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57887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1AE53E"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D95537" w14:textId="77777777" w:rsidR="00292300" w:rsidRDefault="00292300" w:rsidP="00292300">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5A6E2B7" w14:textId="77777777" w:rsidR="00292300" w:rsidRDefault="00292300" w:rsidP="00292300">
            <w:pPr>
              <w:pStyle w:val="TAC"/>
              <w:rPr>
                <w:szCs w:val="18"/>
                <w:lang w:val="en-US" w:eastAsia="zh-CN"/>
              </w:rPr>
            </w:pPr>
          </w:p>
        </w:tc>
      </w:tr>
      <w:tr w:rsidR="00292300" w14:paraId="4464B6CB" w14:textId="77777777" w:rsidTr="00292300">
        <w:trPr>
          <w:trHeight w:val="29"/>
        </w:trPr>
        <w:tc>
          <w:tcPr>
            <w:tcW w:w="2741" w:type="dxa"/>
            <w:tcBorders>
              <w:top w:val="nil"/>
              <w:left w:val="single" w:sz="4" w:space="0" w:color="auto"/>
              <w:bottom w:val="nil"/>
              <w:right w:val="single" w:sz="4" w:space="0" w:color="auto"/>
            </w:tcBorders>
            <w:vAlign w:val="center"/>
          </w:tcPr>
          <w:p w14:paraId="072AEE04" w14:textId="77777777" w:rsidR="00292300" w:rsidRDefault="00292300" w:rsidP="00292300">
            <w:pPr>
              <w:pStyle w:val="TAC"/>
              <w:rPr>
                <w:lang w:val="en-US" w:eastAsia="zh-CN"/>
              </w:rPr>
            </w:pPr>
            <w:r>
              <w:rPr>
                <w:lang w:val="en-US" w:eastAsia="zh-CN"/>
              </w:rPr>
              <w:t>CA_n13A-n66A-n77A</w:t>
            </w:r>
          </w:p>
        </w:tc>
        <w:tc>
          <w:tcPr>
            <w:tcW w:w="2785" w:type="dxa"/>
            <w:tcBorders>
              <w:top w:val="nil"/>
              <w:left w:val="single" w:sz="4" w:space="0" w:color="auto"/>
              <w:bottom w:val="nil"/>
              <w:right w:val="single" w:sz="4" w:space="0" w:color="auto"/>
            </w:tcBorders>
            <w:vAlign w:val="center"/>
          </w:tcPr>
          <w:p w14:paraId="14F9BC0A" w14:textId="77777777" w:rsidR="00292300" w:rsidRDefault="00292300" w:rsidP="0029230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BAF8208" w14:textId="77777777" w:rsidR="00292300" w:rsidRDefault="00292300" w:rsidP="00292300">
            <w:pPr>
              <w:pStyle w:val="TAC"/>
              <w:rPr>
                <w:lang w:val="en-US" w:eastAsia="zh-CN"/>
              </w:rPr>
            </w:pPr>
            <w:r>
              <w:rPr>
                <w:lang w:val="en-US" w:eastAsia="zh-CN"/>
              </w:rPr>
              <w:t>CA_n13A-n66A</w:t>
            </w:r>
          </w:p>
          <w:p w14:paraId="271C41CD" w14:textId="77777777" w:rsidR="00292300" w:rsidRDefault="00292300" w:rsidP="00292300">
            <w:pPr>
              <w:pStyle w:val="TAC"/>
              <w:rPr>
                <w:lang w:val="en-US" w:eastAsia="zh-CN"/>
              </w:rPr>
            </w:pPr>
            <w:r>
              <w:rPr>
                <w:lang w:val="en-US" w:eastAsia="zh-CN"/>
              </w:rPr>
              <w:t>CA_n13A-n77A</w:t>
            </w:r>
          </w:p>
          <w:p w14:paraId="02152799" w14:textId="77777777" w:rsidR="00292300" w:rsidRDefault="00292300" w:rsidP="00292300">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09CCF0F" w14:textId="77777777" w:rsidR="00292300" w:rsidRDefault="00292300" w:rsidP="00292300">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1AC027F4"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8C97A46" w14:textId="77777777" w:rsidR="00292300" w:rsidRDefault="00292300" w:rsidP="00292300">
            <w:pPr>
              <w:pStyle w:val="TAC"/>
              <w:rPr>
                <w:szCs w:val="18"/>
                <w:lang w:val="en-US" w:eastAsia="zh-CN"/>
              </w:rPr>
            </w:pPr>
            <w:r>
              <w:rPr>
                <w:szCs w:val="18"/>
                <w:lang w:val="en-US" w:eastAsia="zh-CN"/>
              </w:rPr>
              <w:t>0</w:t>
            </w:r>
          </w:p>
        </w:tc>
      </w:tr>
      <w:tr w:rsidR="00292300" w14:paraId="33F9DA48" w14:textId="77777777" w:rsidTr="00292300">
        <w:trPr>
          <w:trHeight w:val="29"/>
        </w:trPr>
        <w:tc>
          <w:tcPr>
            <w:tcW w:w="2741" w:type="dxa"/>
            <w:tcBorders>
              <w:top w:val="nil"/>
              <w:left w:val="single" w:sz="4" w:space="0" w:color="auto"/>
              <w:bottom w:val="nil"/>
              <w:right w:val="single" w:sz="4" w:space="0" w:color="auto"/>
            </w:tcBorders>
            <w:vAlign w:val="center"/>
          </w:tcPr>
          <w:p w14:paraId="66C5665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DF49E6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CC999"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7EF509"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8B16E3" w14:textId="77777777" w:rsidR="00292300" w:rsidRDefault="00292300" w:rsidP="00292300">
            <w:pPr>
              <w:pStyle w:val="TAC"/>
              <w:rPr>
                <w:szCs w:val="18"/>
                <w:lang w:val="en-US" w:eastAsia="zh-CN"/>
              </w:rPr>
            </w:pPr>
          </w:p>
        </w:tc>
      </w:tr>
      <w:tr w:rsidR="00292300" w14:paraId="638EA7B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337D18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6CF11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903A5"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BDD56A"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B122BD" w14:textId="77777777" w:rsidR="00292300" w:rsidRDefault="00292300" w:rsidP="00292300">
            <w:pPr>
              <w:pStyle w:val="TAC"/>
              <w:rPr>
                <w:szCs w:val="18"/>
                <w:lang w:val="en-US" w:eastAsia="zh-CN"/>
              </w:rPr>
            </w:pPr>
          </w:p>
        </w:tc>
      </w:tr>
      <w:tr w:rsidR="00292300" w14:paraId="1F6CD7C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C414E1" w14:textId="77777777" w:rsidR="00292300" w:rsidRDefault="00292300" w:rsidP="00292300">
            <w:pPr>
              <w:pStyle w:val="TAC"/>
              <w:rPr>
                <w:lang w:val="en-US" w:eastAsia="zh-CN"/>
              </w:rPr>
            </w:pPr>
            <w:r>
              <w:rPr>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6761E4EF" w14:textId="77777777" w:rsidR="00292300" w:rsidRDefault="00292300" w:rsidP="00292300">
            <w:pPr>
              <w:pStyle w:val="TAC"/>
              <w:rPr>
                <w:lang w:val="en-US" w:eastAsia="zh-CN"/>
              </w:rPr>
            </w:pPr>
            <w:r>
              <w:rPr>
                <w:lang w:val="en-US" w:eastAsia="zh-CN"/>
              </w:rPr>
              <w:t>CA_n77(2A)</w:t>
            </w:r>
          </w:p>
          <w:p w14:paraId="3198A5ED" w14:textId="77777777" w:rsidR="00292300" w:rsidRDefault="00292300" w:rsidP="00292300">
            <w:pPr>
              <w:pStyle w:val="TAC"/>
              <w:rPr>
                <w:lang w:val="en-US" w:eastAsia="zh-CN"/>
              </w:rPr>
            </w:pPr>
            <w:r>
              <w:rPr>
                <w:lang w:val="en-US" w:eastAsia="zh-CN"/>
              </w:rPr>
              <w:t>CA_n13A-n66A</w:t>
            </w:r>
          </w:p>
          <w:p w14:paraId="48224DAA" w14:textId="77777777" w:rsidR="00292300" w:rsidRDefault="00292300" w:rsidP="00292300">
            <w:pPr>
              <w:pStyle w:val="TAC"/>
              <w:rPr>
                <w:lang w:val="en-US" w:eastAsia="zh-CN"/>
              </w:rPr>
            </w:pPr>
            <w:r>
              <w:rPr>
                <w:lang w:val="en-US" w:eastAsia="zh-CN"/>
              </w:rPr>
              <w:t>CA_n13A-n77A</w:t>
            </w:r>
          </w:p>
          <w:p w14:paraId="670A410E" w14:textId="77777777" w:rsidR="00292300" w:rsidRDefault="00292300" w:rsidP="00292300">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F6EAF2C" w14:textId="77777777" w:rsidR="00292300" w:rsidRDefault="00292300" w:rsidP="00292300">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442F2D8" w14:textId="77777777" w:rsidR="00292300" w:rsidRDefault="00292300" w:rsidP="00292300">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76B035D" w14:textId="77777777" w:rsidR="00292300" w:rsidRDefault="00292300" w:rsidP="00292300">
            <w:pPr>
              <w:pStyle w:val="TAC"/>
              <w:rPr>
                <w:szCs w:val="18"/>
                <w:lang w:val="en-US" w:eastAsia="zh-CN"/>
              </w:rPr>
            </w:pPr>
            <w:r>
              <w:rPr>
                <w:rFonts w:hint="eastAsia"/>
                <w:szCs w:val="18"/>
                <w:lang w:val="en-US" w:eastAsia="zh-CN"/>
              </w:rPr>
              <w:t>0</w:t>
            </w:r>
          </w:p>
        </w:tc>
      </w:tr>
      <w:tr w:rsidR="00292300" w14:paraId="2B8665A5" w14:textId="77777777" w:rsidTr="00292300">
        <w:trPr>
          <w:trHeight w:val="29"/>
        </w:trPr>
        <w:tc>
          <w:tcPr>
            <w:tcW w:w="2741" w:type="dxa"/>
            <w:tcBorders>
              <w:top w:val="nil"/>
              <w:left w:val="single" w:sz="4" w:space="0" w:color="auto"/>
              <w:bottom w:val="nil"/>
              <w:right w:val="single" w:sz="4" w:space="0" w:color="auto"/>
            </w:tcBorders>
            <w:vAlign w:val="center"/>
          </w:tcPr>
          <w:p w14:paraId="2D9EFB0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7123B6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DA6C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74CBC7" w14:textId="77777777" w:rsidR="00292300" w:rsidRDefault="00292300" w:rsidP="00292300">
            <w:pPr>
              <w:pStyle w:val="TAC"/>
              <w:rPr>
                <w:lang w:val="en-US" w:eastAsia="zh-CN" w:bidi="ar"/>
              </w:rPr>
            </w:pPr>
            <w:r>
              <w:rPr>
                <w:lang w:val="en-US" w:eastAsia="zh-CN" w:bidi="ar"/>
              </w:rPr>
              <w:t>10, 15, 20, 25, 30, 40</w:t>
            </w:r>
          </w:p>
        </w:tc>
        <w:tc>
          <w:tcPr>
            <w:tcW w:w="2445" w:type="dxa"/>
            <w:tcBorders>
              <w:top w:val="nil"/>
              <w:left w:val="single" w:sz="4" w:space="0" w:color="auto"/>
              <w:bottom w:val="nil"/>
              <w:right w:val="single" w:sz="4" w:space="0" w:color="auto"/>
            </w:tcBorders>
            <w:vAlign w:val="center"/>
          </w:tcPr>
          <w:p w14:paraId="57BA922B" w14:textId="77777777" w:rsidR="00292300" w:rsidRDefault="00292300" w:rsidP="00292300">
            <w:pPr>
              <w:pStyle w:val="TAC"/>
              <w:rPr>
                <w:szCs w:val="18"/>
                <w:lang w:val="en-US" w:eastAsia="zh-CN"/>
              </w:rPr>
            </w:pPr>
          </w:p>
        </w:tc>
      </w:tr>
      <w:tr w:rsidR="00292300" w14:paraId="5931622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DF6459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D91CE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36C2B3"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D845BD" w14:textId="77777777" w:rsidR="00292300" w:rsidRDefault="00292300" w:rsidP="00292300">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1F82F09" w14:textId="77777777" w:rsidR="00292300" w:rsidRDefault="00292300" w:rsidP="00292300">
            <w:pPr>
              <w:pStyle w:val="TAC"/>
              <w:rPr>
                <w:szCs w:val="18"/>
                <w:lang w:val="en-US" w:eastAsia="zh-CN"/>
              </w:rPr>
            </w:pPr>
          </w:p>
        </w:tc>
      </w:tr>
      <w:tr w:rsidR="00292300" w14:paraId="464B81C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68E818D" w14:textId="77777777" w:rsidR="00292300" w:rsidRDefault="00292300" w:rsidP="00292300">
            <w:pPr>
              <w:pStyle w:val="TAC"/>
              <w:rPr>
                <w:lang w:val="en-US" w:eastAsia="zh-CN"/>
              </w:rPr>
            </w:pPr>
            <w:r>
              <w:rPr>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340CD7D7" w14:textId="77777777" w:rsidR="00292300" w:rsidRDefault="00292300" w:rsidP="00292300">
            <w:pPr>
              <w:pStyle w:val="TAC"/>
              <w:rPr>
                <w:rFonts w:cs="Arial"/>
                <w:szCs w:val="18"/>
                <w:lang w:val="es-US" w:eastAsia="zh-CN"/>
              </w:rPr>
            </w:pPr>
            <w:r>
              <w:rPr>
                <w:rFonts w:cs="Arial"/>
                <w:szCs w:val="18"/>
                <w:lang w:val="es-US" w:eastAsia="zh-CN"/>
              </w:rPr>
              <w:t>CA_n14A-n30A</w:t>
            </w:r>
          </w:p>
          <w:p w14:paraId="6BC10FDF" w14:textId="77777777" w:rsidR="00292300" w:rsidRDefault="00292300" w:rsidP="00292300">
            <w:pPr>
              <w:pStyle w:val="TAC"/>
              <w:rPr>
                <w:rFonts w:cs="Arial"/>
                <w:szCs w:val="18"/>
                <w:lang w:val="es-US" w:eastAsia="zh-CN"/>
              </w:rPr>
            </w:pPr>
            <w:r>
              <w:rPr>
                <w:rFonts w:cs="Arial"/>
                <w:szCs w:val="18"/>
                <w:lang w:val="es-US" w:eastAsia="zh-CN"/>
              </w:rPr>
              <w:t>CA_n14A-n66A</w:t>
            </w:r>
          </w:p>
          <w:p w14:paraId="688AC3C3" w14:textId="77777777" w:rsidR="00292300" w:rsidRDefault="00292300" w:rsidP="00292300">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2E850375" w14:textId="77777777" w:rsidR="00292300" w:rsidRDefault="00292300" w:rsidP="00292300">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FE25D65"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25C6E0" w14:textId="77777777" w:rsidR="00292300" w:rsidRDefault="00292300" w:rsidP="00292300">
            <w:pPr>
              <w:pStyle w:val="TAC"/>
              <w:rPr>
                <w:lang w:val="en-US" w:eastAsia="zh-CN"/>
              </w:rPr>
            </w:pPr>
            <w:r>
              <w:rPr>
                <w:lang w:val="en-US" w:eastAsia="zh-CN"/>
              </w:rPr>
              <w:t>0</w:t>
            </w:r>
          </w:p>
        </w:tc>
      </w:tr>
      <w:tr w:rsidR="00292300" w14:paraId="0A18822E" w14:textId="77777777" w:rsidTr="00292300">
        <w:trPr>
          <w:trHeight w:val="29"/>
        </w:trPr>
        <w:tc>
          <w:tcPr>
            <w:tcW w:w="2741" w:type="dxa"/>
            <w:tcBorders>
              <w:top w:val="nil"/>
              <w:left w:val="single" w:sz="4" w:space="0" w:color="auto"/>
              <w:bottom w:val="nil"/>
              <w:right w:val="single" w:sz="4" w:space="0" w:color="auto"/>
            </w:tcBorders>
            <w:vAlign w:val="center"/>
          </w:tcPr>
          <w:p w14:paraId="59BD7EB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5B1FAE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36F5F" w14:textId="77777777" w:rsidR="00292300" w:rsidRDefault="00292300" w:rsidP="00292300">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104683A" w14:textId="77777777" w:rsidR="00292300" w:rsidRDefault="00292300" w:rsidP="00292300">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11F554E" w14:textId="77777777" w:rsidR="00292300" w:rsidRDefault="00292300" w:rsidP="00292300">
            <w:pPr>
              <w:pStyle w:val="TAC"/>
              <w:rPr>
                <w:lang w:val="en-US" w:eastAsia="zh-CN"/>
              </w:rPr>
            </w:pPr>
          </w:p>
        </w:tc>
      </w:tr>
      <w:tr w:rsidR="00292300" w14:paraId="238D961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946E75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24E8A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FDA9B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652FB7"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CE475F2" w14:textId="77777777" w:rsidR="00292300" w:rsidRDefault="00292300" w:rsidP="00292300">
            <w:pPr>
              <w:pStyle w:val="TAC"/>
              <w:rPr>
                <w:lang w:val="en-US" w:eastAsia="zh-CN"/>
              </w:rPr>
            </w:pPr>
          </w:p>
        </w:tc>
      </w:tr>
      <w:tr w:rsidR="00292300" w14:paraId="2A9C270A" w14:textId="77777777" w:rsidTr="00292300">
        <w:trPr>
          <w:trHeight w:val="29"/>
        </w:trPr>
        <w:tc>
          <w:tcPr>
            <w:tcW w:w="2741" w:type="dxa"/>
            <w:tcBorders>
              <w:top w:val="nil"/>
              <w:left w:val="single" w:sz="4" w:space="0" w:color="auto"/>
              <w:bottom w:val="nil"/>
              <w:right w:val="single" w:sz="4" w:space="0" w:color="auto"/>
            </w:tcBorders>
            <w:vAlign w:val="center"/>
          </w:tcPr>
          <w:p w14:paraId="09C2B2CA" w14:textId="77777777" w:rsidR="00292300" w:rsidRDefault="00292300" w:rsidP="00292300">
            <w:pPr>
              <w:pStyle w:val="TAC"/>
              <w:rPr>
                <w:lang w:val="en-US" w:eastAsia="zh-CN"/>
              </w:rPr>
            </w:pPr>
            <w:r>
              <w:rPr>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0D51B418" w14:textId="77777777" w:rsidR="00292300" w:rsidRDefault="00292300" w:rsidP="00292300">
            <w:pPr>
              <w:pStyle w:val="TAC"/>
              <w:rPr>
                <w:rFonts w:cs="Arial"/>
                <w:szCs w:val="18"/>
                <w:lang w:val="es-US" w:eastAsia="zh-CN"/>
              </w:rPr>
            </w:pPr>
            <w:r>
              <w:rPr>
                <w:rFonts w:cs="Arial"/>
                <w:szCs w:val="18"/>
                <w:lang w:val="es-US" w:eastAsia="zh-CN"/>
              </w:rPr>
              <w:t>CA_n14A-n30A</w:t>
            </w:r>
          </w:p>
          <w:p w14:paraId="1276C5DA" w14:textId="77777777" w:rsidR="00292300" w:rsidRDefault="00292300" w:rsidP="00292300">
            <w:pPr>
              <w:pStyle w:val="TAC"/>
              <w:rPr>
                <w:rFonts w:cs="Arial"/>
                <w:szCs w:val="18"/>
                <w:lang w:val="es-US" w:eastAsia="zh-CN"/>
              </w:rPr>
            </w:pPr>
            <w:r>
              <w:rPr>
                <w:rFonts w:cs="Arial"/>
                <w:szCs w:val="18"/>
                <w:lang w:val="es-US" w:eastAsia="zh-CN"/>
              </w:rPr>
              <w:t>CA_n14A-n66A</w:t>
            </w:r>
          </w:p>
          <w:p w14:paraId="7190FA75" w14:textId="77777777" w:rsidR="00292300" w:rsidRDefault="00292300" w:rsidP="00292300">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61E55888" w14:textId="77777777" w:rsidR="00292300" w:rsidRDefault="00292300" w:rsidP="00292300">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6824754"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EF726E6" w14:textId="77777777" w:rsidR="00292300" w:rsidRDefault="00292300" w:rsidP="00292300">
            <w:pPr>
              <w:pStyle w:val="TAC"/>
              <w:rPr>
                <w:lang w:val="en-US" w:eastAsia="zh-CN"/>
              </w:rPr>
            </w:pPr>
            <w:r>
              <w:rPr>
                <w:lang w:val="en-US" w:eastAsia="zh-CN"/>
              </w:rPr>
              <w:t>0</w:t>
            </w:r>
          </w:p>
        </w:tc>
      </w:tr>
      <w:tr w:rsidR="00292300" w14:paraId="0451B8DE" w14:textId="77777777" w:rsidTr="00292300">
        <w:trPr>
          <w:trHeight w:val="29"/>
        </w:trPr>
        <w:tc>
          <w:tcPr>
            <w:tcW w:w="2741" w:type="dxa"/>
            <w:tcBorders>
              <w:top w:val="nil"/>
              <w:left w:val="single" w:sz="4" w:space="0" w:color="auto"/>
              <w:bottom w:val="nil"/>
              <w:right w:val="single" w:sz="4" w:space="0" w:color="auto"/>
            </w:tcBorders>
            <w:vAlign w:val="center"/>
          </w:tcPr>
          <w:p w14:paraId="43926A2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2FFF50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7B542" w14:textId="77777777" w:rsidR="00292300" w:rsidRDefault="00292300" w:rsidP="00292300">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5A162CA" w14:textId="77777777" w:rsidR="00292300" w:rsidRDefault="00292300" w:rsidP="00292300">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B57D9F7" w14:textId="77777777" w:rsidR="00292300" w:rsidRDefault="00292300" w:rsidP="00292300">
            <w:pPr>
              <w:pStyle w:val="TAC"/>
              <w:rPr>
                <w:lang w:val="en-US" w:eastAsia="zh-CN"/>
              </w:rPr>
            </w:pPr>
          </w:p>
        </w:tc>
      </w:tr>
      <w:tr w:rsidR="00292300" w14:paraId="798D25A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E2DD1D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D84A5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8197C"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E680E3"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EEB7250" w14:textId="77777777" w:rsidR="00292300" w:rsidRDefault="00292300" w:rsidP="00292300">
            <w:pPr>
              <w:pStyle w:val="TAC"/>
              <w:rPr>
                <w:lang w:val="en-US" w:eastAsia="zh-CN"/>
              </w:rPr>
            </w:pPr>
          </w:p>
        </w:tc>
      </w:tr>
      <w:tr w:rsidR="00292300" w14:paraId="6A081F7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6E95EAA" w14:textId="77777777" w:rsidR="00292300" w:rsidRDefault="00292300" w:rsidP="00292300">
            <w:pPr>
              <w:pStyle w:val="TAC"/>
              <w:rPr>
                <w:lang w:val="en-US" w:eastAsia="zh-CN"/>
              </w:rPr>
            </w:pPr>
            <w:r>
              <w:rPr>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31E17D32" w14:textId="77777777" w:rsidR="00292300" w:rsidRDefault="00292300" w:rsidP="00292300">
            <w:pPr>
              <w:pStyle w:val="TAC"/>
              <w:rPr>
                <w:rFonts w:cs="Arial"/>
                <w:szCs w:val="18"/>
                <w:lang w:val="es-US" w:eastAsia="zh-CN"/>
              </w:rPr>
            </w:pPr>
            <w:r>
              <w:rPr>
                <w:rFonts w:cs="Arial"/>
                <w:szCs w:val="18"/>
                <w:lang w:val="es-US" w:eastAsia="zh-CN"/>
              </w:rPr>
              <w:t>CA_n14A-n30A</w:t>
            </w:r>
          </w:p>
          <w:p w14:paraId="328CAE0C" w14:textId="77777777" w:rsidR="00292300" w:rsidRDefault="00292300" w:rsidP="00292300">
            <w:pPr>
              <w:pStyle w:val="TAC"/>
              <w:rPr>
                <w:rFonts w:cs="Arial"/>
                <w:szCs w:val="18"/>
                <w:lang w:val="es-US" w:eastAsia="zh-CN"/>
              </w:rPr>
            </w:pPr>
            <w:r>
              <w:rPr>
                <w:rFonts w:cs="Arial"/>
                <w:szCs w:val="18"/>
                <w:lang w:val="es-US" w:eastAsia="zh-CN"/>
              </w:rPr>
              <w:t>CA_n14A-n66A</w:t>
            </w:r>
          </w:p>
          <w:p w14:paraId="59FDD5C1" w14:textId="77777777" w:rsidR="00292300" w:rsidRDefault="00292300" w:rsidP="00292300">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79FE2D51" w14:textId="77777777" w:rsidR="00292300" w:rsidRDefault="00292300" w:rsidP="00292300">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71D8552" w14:textId="77777777" w:rsidR="00292300" w:rsidRDefault="00292300" w:rsidP="00292300">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2906F3C" w14:textId="77777777" w:rsidR="00292300" w:rsidRDefault="00292300" w:rsidP="00292300">
            <w:pPr>
              <w:pStyle w:val="TAC"/>
              <w:rPr>
                <w:lang w:val="en-US" w:eastAsia="zh-CN"/>
              </w:rPr>
            </w:pPr>
            <w:r>
              <w:rPr>
                <w:lang w:val="en-US" w:eastAsia="zh-CN"/>
              </w:rPr>
              <w:t>0</w:t>
            </w:r>
          </w:p>
        </w:tc>
      </w:tr>
      <w:tr w:rsidR="00292300" w14:paraId="7F253509" w14:textId="77777777" w:rsidTr="00292300">
        <w:trPr>
          <w:trHeight w:val="29"/>
        </w:trPr>
        <w:tc>
          <w:tcPr>
            <w:tcW w:w="2741" w:type="dxa"/>
            <w:tcBorders>
              <w:top w:val="nil"/>
              <w:left w:val="single" w:sz="4" w:space="0" w:color="auto"/>
              <w:bottom w:val="nil"/>
              <w:right w:val="single" w:sz="4" w:space="0" w:color="auto"/>
            </w:tcBorders>
            <w:vAlign w:val="center"/>
          </w:tcPr>
          <w:p w14:paraId="54AC342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D59BC2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3BA93" w14:textId="77777777" w:rsidR="00292300" w:rsidRDefault="00292300" w:rsidP="00292300">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C6958DF" w14:textId="77777777" w:rsidR="00292300" w:rsidRDefault="00292300" w:rsidP="00292300">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08310B8" w14:textId="77777777" w:rsidR="00292300" w:rsidRDefault="00292300" w:rsidP="00292300">
            <w:pPr>
              <w:pStyle w:val="TAC"/>
              <w:rPr>
                <w:lang w:val="en-US" w:eastAsia="zh-CN"/>
              </w:rPr>
            </w:pPr>
          </w:p>
        </w:tc>
      </w:tr>
      <w:tr w:rsidR="00292300" w14:paraId="486A959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170A47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61346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252E5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6F72EF" w14:textId="77777777" w:rsidR="00292300" w:rsidRDefault="00292300" w:rsidP="00292300">
            <w:pPr>
              <w:pStyle w:val="TAC"/>
              <w:rPr>
                <w:lang w:val="en-US" w:eastAsia="zh-CN" w:bidi="ar"/>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098FE8F" w14:textId="77777777" w:rsidR="00292300" w:rsidRDefault="00292300" w:rsidP="00292300">
            <w:pPr>
              <w:pStyle w:val="TAC"/>
              <w:rPr>
                <w:lang w:val="en-US" w:eastAsia="zh-CN"/>
              </w:rPr>
            </w:pPr>
          </w:p>
        </w:tc>
      </w:tr>
      <w:tr w:rsidR="00292300" w14:paraId="48CE91C0" w14:textId="77777777" w:rsidTr="00292300">
        <w:trPr>
          <w:trHeight w:val="29"/>
        </w:trPr>
        <w:tc>
          <w:tcPr>
            <w:tcW w:w="2741" w:type="dxa"/>
            <w:tcBorders>
              <w:top w:val="nil"/>
              <w:left w:val="single" w:sz="4" w:space="0" w:color="auto"/>
              <w:bottom w:val="nil"/>
              <w:right w:val="single" w:sz="4" w:space="0" w:color="auto"/>
            </w:tcBorders>
            <w:vAlign w:val="center"/>
          </w:tcPr>
          <w:p w14:paraId="3BF9429B" w14:textId="77777777" w:rsidR="00292300" w:rsidRDefault="00292300" w:rsidP="00292300">
            <w:pPr>
              <w:pStyle w:val="TAC"/>
              <w:rPr>
                <w:lang w:val="en-US" w:eastAsia="zh-CN"/>
              </w:rPr>
            </w:pPr>
            <w:r>
              <w:rPr>
                <w:lang w:val="en-US" w:eastAsia="zh-CN"/>
              </w:rPr>
              <w:t>CA_n14A-n30A-n77A</w:t>
            </w:r>
          </w:p>
        </w:tc>
        <w:tc>
          <w:tcPr>
            <w:tcW w:w="2785" w:type="dxa"/>
            <w:tcBorders>
              <w:top w:val="nil"/>
              <w:left w:val="single" w:sz="4" w:space="0" w:color="auto"/>
              <w:bottom w:val="nil"/>
              <w:right w:val="single" w:sz="4" w:space="0" w:color="auto"/>
            </w:tcBorders>
            <w:vAlign w:val="center"/>
          </w:tcPr>
          <w:p w14:paraId="647D071A" w14:textId="77777777" w:rsidR="00292300" w:rsidRDefault="00292300" w:rsidP="00292300">
            <w:pPr>
              <w:pStyle w:val="TAC"/>
              <w:rPr>
                <w:rFonts w:cs="Arial"/>
                <w:vertAlign w:val="superscript"/>
                <w:lang w:val="en-US"/>
              </w:rPr>
            </w:pPr>
            <w:r>
              <w:rPr>
                <w:rFonts w:cs="Arial"/>
                <w:lang w:val="en-US"/>
              </w:rPr>
              <w:t>n77</w:t>
            </w:r>
            <w:r>
              <w:rPr>
                <w:rFonts w:cs="Arial"/>
                <w:vertAlign w:val="superscript"/>
                <w:lang w:val="en-US"/>
              </w:rPr>
              <w:t>7</w:t>
            </w:r>
          </w:p>
          <w:p w14:paraId="2B8665A2" w14:textId="77777777" w:rsidR="00292300" w:rsidRDefault="00292300" w:rsidP="00292300">
            <w:pPr>
              <w:pStyle w:val="TAC"/>
              <w:rPr>
                <w:lang w:val="en-US" w:eastAsia="zh-CN"/>
              </w:rPr>
            </w:pPr>
            <w:r>
              <w:rPr>
                <w:lang w:val="en-US" w:eastAsia="zh-CN"/>
              </w:rPr>
              <w:t>CA_n14A-n30A</w:t>
            </w:r>
          </w:p>
          <w:p w14:paraId="5DF5D4FC" w14:textId="77777777" w:rsidR="00292300" w:rsidRDefault="00292300" w:rsidP="00292300">
            <w:pPr>
              <w:pStyle w:val="TAC"/>
              <w:rPr>
                <w:vertAlign w:val="superscript"/>
                <w:lang w:val="en-US" w:eastAsia="zh-CN"/>
              </w:rPr>
            </w:pPr>
            <w:r>
              <w:rPr>
                <w:lang w:val="en-US" w:eastAsia="zh-CN"/>
              </w:rPr>
              <w:t>CA_n14A-n77A</w:t>
            </w:r>
            <w:r>
              <w:rPr>
                <w:vertAlign w:val="superscript"/>
                <w:lang w:val="en-US" w:eastAsia="zh-CN"/>
              </w:rPr>
              <w:t>7</w:t>
            </w:r>
          </w:p>
          <w:p w14:paraId="3AF8BF48" w14:textId="77777777" w:rsidR="00292300" w:rsidRDefault="00292300" w:rsidP="00292300">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CF1108" w14:textId="77777777" w:rsidR="00292300" w:rsidRDefault="00292300" w:rsidP="00292300">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9CD64FA"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7A7BB71" w14:textId="77777777" w:rsidR="00292300" w:rsidRDefault="00292300" w:rsidP="00292300">
            <w:pPr>
              <w:pStyle w:val="TAC"/>
              <w:rPr>
                <w:szCs w:val="18"/>
                <w:lang w:val="en-US" w:eastAsia="zh-CN"/>
              </w:rPr>
            </w:pPr>
            <w:r>
              <w:rPr>
                <w:szCs w:val="18"/>
                <w:lang w:val="en-US" w:eastAsia="zh-CN"/>
              </w:rPr>
              <w:t>0</w:t>
            </w:r>
          </w:p>
        </w:tc>
      </w:tr>
      <w:tr w:rsidR="00292300" w14:paraId="4213870F" w14:textId="77777777" w:rsidTr="00292300">
        <w:trPr>
          <w:trHeight w:val="29"/>
        </w:trPr>
        <w:tc>
          <w:tcPr>
            <w:tcW w:w="2741" w:type="dxa"/>
            <w:tcBorders>
              <w:top w:val="nil"/>
              <w:left w:val="single" w:sz="4" w:space="0" w:color="auto"/>
              <w:bottom w:val="nil"/>
              <w:right w:val="single" w:sz="4" w:space="0" w:color="auto"/>
            </w:tcBorders>
            <w:vAlign w:val="center"/>
          </w:tcPr>
          <w:p w14:paraId="37BA595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301B88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17BD8"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DC8F505"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16CB2C9" w14:textId="77777777" w:rsidR="00292300" w:rsidRDefault="00292300" w:rsidP="00292300">
            <w:pPr>
              <w:pStyle w:val="TAC"/>
              <w:rPr>
                <w:szCs w:val="18"/>
                <w:lang w:val="en-US" w:eastAsia="zh-CN"/>
              </w:rPr>
            </w:pPr>
          </w:p>
        </w:tc>
      </w:tr>
      <w:tr w:rsidR="00292300" w14:paraId="55DBEA5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231339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946DA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3EDAE3"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600AB0"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86BBB6" w14:textId="77777777" w:rsidR="00292300" w:rsidRDefault="00292300" w:rsidP="00292300">
            <w:pPr>
              <w:pStyle w:val="TAC"/>
              <w:rPr>
                <w:szCs w:val="18"/>
                <w:lang w:val="en-US" w:eastAsia="zh-CN"/>
              </w:rPr>
            </w:pPr>
          </w:p>
        </w:tc>
      </w:tr>
      <w:tr w:rsidR="00292300" w14:paraId="63A7FBA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0B8FDEA" w14:textId="77777777" w:rsidR="00292300" w:rsidRDefault="00292300" w:rsidP="00292300">
            <w:pPr>
              <w:pStyle w:val="TAC"/>
              <w:rPr>
                <w:lang w:val="en-US" w:eastAsia="zh-CN"/>
              </w:rPr>
            </w:pPr>
            <w:r>
              <w:rPr>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03F1E7B5" w14:textId="77777777" w:rsidR="00292300" w:rsidRDefault="00292300" w:rsidP="00292300">
            <w:pPr>
              <w:pStyle w:val="TAC"/>
              <w:rPr>
                <w:rFonts w:cs="Arial"/>
                <w:sz w:val="16"/>
                <w:szCs w:val="18"/>
                <w:lang w:val="en-US" w:eastAsia="zh-CN"/>
              </w:rPr>
            </w:pPr>
            <w:r>
              <w:rPr>
                <w:rFonts w:cs="Arial"/>
                <w:szCs w:val="18"/>
              </w:rPr>
              <w:t>n77</w:t>
            </w:r>
            <w:r>
              <w:rPr>
                <w:rFonts w:cs="Arial"/>
                <w:szCs w:val="18"/>
                <w:vertAlign w:val="superscript"/>
              </w:rPr>
              <w:t>7</w:t>
            </w:r>
          </w:p>
          <w:p w14:paraId="7252BB3B" w14:textId="77777777" w:rsidR="00292300" w:rsidRDefault="00292300" w:rsidP="00292300">
            <w:pPr>
              <w:pStyle w:val="TAC"/>
              <w:rPr>
                <w:lang w:val="en-US" w:eastAsia="zh-CN"/>
              </w:rPr>
            </w:pPr>
            <w:r>
              <w:rPr>
                <w:lang w:val="en-US" w:eastAsia="zh-CN"/>
              </w:rPr>
              <w:t>CA_n14A-n30A</w:t>
            </w:r>
          </w:p>
          <w:p w14:paraId="6AE5B447" w14:textId="77777777" w:rsidR="00292300" w:rsidRDefault="00292300" w:rsidP="00292300">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941ECBA" w14:textId="77777777" w:rsidR="00292300" w:rsidRDefault="00292300" w:rsidP="00292300">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1234275" w14:textId="77777777" w:rsidR="00292300" w:rsidRDefault="00292300" w:rsidP="00292300">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0B966C3" w14:textId="77777777" w:rsidR="00292300" w:rsidRDefault="00292300" w:rsidP="00292300">
            <w:pPr>
              <w:pStyle w:val="TAC"/>
              <w:rPr>
                <w:szCs w:val="18"/>
                <w:lang w:val="en-US" w:eastAsia="zh-CN"/>
              </w:rPr>
            </w:pPr>
            <w:r>
              <w:rPr>
                <w:szCs w:val="18"/>
                <w:lang w:val="en-US" w:eastAsia="zh-CN"/>
              </w:rPr>
              <w:t>0</w:t>
            </w:r>
          </w:p>
        </w:tc>
      </w:tr>
      <w:tr w:rsidR="00292300" w14:paraId="18478478" w14:textId="77777777" w:rsidTr="00292300">
        <w:trPr>
          <w:trHeight w:val="29"/>
        </w:trPr>
        <w:tc>
          <w:tcPr>
            <w:tcW w:w="2741" w:type="dxa"/>
            <w:tcBorders>
              <w:top w:val="nil"/>
              <w:left w:val="single" w:sz="4" w:space="0" w:color="auto"/>
              <w:bottom w:val="nil"/>
              <w:right w:val="single" w:sz="4" w:space="0" w:color="auto"/>
            </w:tcBorders>
            <w:vAlign w:val="center"/>
          </w:tcPr>
          <w:p w14:paraId="3E6E84C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0E860F8" w14:textId="77777777" w:rsidR="00292300" w:rsidRDefault="00292300" w:rsidP="00292300">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CD70B" w14:textId="77777777" w:rsidR="00292300" w:rsidRDefault="00292300" w:rsidP="00292300">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C32AFBD" w14:textId="77777777" w:rsidR="00292300" w:rsidRDefault="00292300" w:rsidP="00292300">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F8CD155" w14:textId="77777777" w:rsidR="00292300" w:rsidRDefault="00292300" w:rsidP="00292300">
            <w:pPr>
              <w:pStyle w:val="TAC"/>
              <w:rPr>
                <w:szCs w:val="18"/>
                <w:lang w:val="en-US" w:eastAsia="zh-CN"/>
              </w:rPr>
            </w:pPr>
          </w:p>
        </w:tc>
      </w:tr>
      <w:tr w:rsidR="00292300" w14:paraId="033BF52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AB1BA3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41F33F" w14:textId="77777777" w:rsidR="00292300" w:rsidRDefault="00292300" w:rsidP="00292300">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1DB03A"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FE499C" w14:textId="77777777" w:rsidR="00292300" w:rsidRDefault="00292300" w:rsidP="00292300">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5AA369" w14:textId="77777777" w:rsidR="00292300" w:rsidRDefault="00292300" w:rsidP="00292300">
            <w:pPr>
              <w:pStyle w:val="TAC"/>
              <w:rPr>
                <w:szCs w:val="18"/>
                <w:lang w:val="en-US" w:eastAsia="zh-CN"/>
              </w:rPr>
            </w:pPr>
          </w:p>
        </w:tc>
      </w:tr>
      <w:tr w:rsidR="00292300" w14:paraId="7711E04A" w14:textId="77777777" w:rsidTr="00292300">
        <w:trPr>
          <w:trHeight w:val="29"/>
        </w:trPr>
        <w:tc>
          <w:tcPr>
            <w:tcW w:w="2741" w:type="dxa"/>
            <w:tcBorders>
              <w:top w:val="nil"/>
              <w:left w:val="single" w:sz="4" w:space="0" w:color="auto"/>
              <w:bottom w:val="nil"/>
              <w:right w:val="single" w:sz="4" w:space="0" w:color="auto"/>
            </w:tcBorders>
            <w:vAlign w:val="center"/>
          </w:tcPr>
          <w:p w14:paraId="2E37B3F4" w14:textId="77777777" w:rsidR="00292300" w:rsidRDefault="00292300" w:rsidP="00292300">
            <w:pPr>
              <w:pStyle w:val="TAC"/>
              <w:rPr>
                <w:lang w:val="en-US" w:eastAsia="zh-CN"/>
              </w:rPr>
            </w:pPr>
            <w:r>
              <w:rPr>
                <w:lang w:val="en-US" w:eastAsia="zh-CN"/>
              </w:rPr>
              <w:t>CA_n14A-n66A-n77A</w:t>
            </w:r>
          </w:p>
        </w:tc>
        <w:tc>
          <w:tcPr>
            <w:tcW w:w="2785" w:type="dxa"/>
            <w:tcBorders>
              <w:top w:val="nil"/>
              <w:left w:val="single" w:sz="4" w:space="0" w:color="auto"/>
              <w:bottom w:val="nil"/>
              <w:right w:val="single" w:sz="4" w:space="0" w:color="auto"/>
            </w:tcBorders>
            <w:vAlign w:val="center"/>
          </w:tcPr>
          <w:p w14:paraId="29FF5DA1" w14:textId="77777777" w:rsidR="00292300" w:rsidRDefault="00292300" w:rsidP="00292300">
            <w:pPr>
              <w:pStyle w:val="TAC"/>
              <w:rPr>
                <w:vertAlign w:val="superscript"/>
                <w:lang w:val="en-US"/>
              </w:rPr>
            </w:pPr>
            <w:r>
              <w:rPr>
                <w:lang w:val="en-US"/>
              </w:rPr>
              <w:t>n77</w:t>
            </w:r>
            <w:r>
              <w:rPr>
                <w:vertAlign w:val="superscript"/>
                <w:lang w:val="en-US"/>
              </w:rPr>
              <w:t>7</w:t>
            </w:r>
          </w:p>
          <w:p w14:paraId="44B7A6A1" w14:textId="77777777" w:rsidR="00292300" w:rsidRDefault="00292300" w:rsidP="00292300">
            <w:pPr>
              <w:pStyle w:val="TAC"/>
              <w:rPr>
                <w:lang w:val="en-US" w:eastAsia="zh-CN"/>
              </w:rPr>
            </w:pPr>
            <w:r>
              <w:rPr>
                <w:lang w:val="en-US" w:eastAsia="zh-CN"/>
              </w:rPr>
              <w:t>CA_n14A-n66A</w:t>
            </w:r>
          </w:p>
          <w:p w14:paraId="548050B8" w14:textId="77777777" w:rsidR="00292300" w:rsidRDefault="00292300" w:rsidP="00292300">
            <w:pPr>
              <w:pStyle w:val="TAC"/>
              <w:rPr>
                <w:vertAlign w:val="superscript"/>
                <w:lang w:val="en-US" w:eastAsia="zh-CN"/>
              </w:rPr>
            </w:pPr>
            <w:r>
              <w:rPr>
                <w:lang w:val="en-US" w:eastAsia="zh-CN"/>
              </w:rPr>
              <w:t>CA_n14A-n77A</w:t>
            </w:r>
            <w:r>
              <w:rPr>
                <w:vertAlign w:val="superscript"/>
                <w:lang w:val="en-US" w:eastAsia="zh-CN"/>
              </w:rPr>
              <w:t>7</w:t>
            </w:r>
          </w:p>
          <w:p w14:paraId="59A581B4" w14:textId="77777777" w:rsidR="00292300" w:rsidRDefault="00292300" w:rsidP="00292300">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6DAE95" w14:textId="77777777" w:rsidR="00292300" w:rsidRDefault="00292300" w:rsidP="00292300">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3CF5BF4"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507609B" w14:textId="77777777" w:rsidR="00292300" w:rsidRDefault="00292300" w:rsidP="00292300">
            <w:pPr>
              <w:pStyle w:val="TAC"/>
              <w:rPr>
                <w:szCs w:val="18"/>
                <w:lang w:val="en-US" w:eastAsia="zh-CN"/>
              </w:rPr>
            </w:pPr>
            <w:r>
              <w:rPr>
                <w:szCs w:val="18"/>
                <w:lang w:val="en-US" w:eastAsia="zh-CN"/>
              </w:rPr>
              <w:t>0</w:t>
            </w:r>
          </w:p>
        </w:tc>
      </w:tr>
      <w:tr w:rsidR="00292300" w14:paraId="20D6AE66" w14:textId="77777777" w:rsidTr="00292300">
        <w:trPr>
          <w:trHeight w:val="29"/>
        </w:trPr>
        <w:tc>
          <w:tcPr>
            <w:tcW w:w="2741" w:type="dxa"/>
            <w:tcBorders>
              <w:top w:val="nil"/>
              <w:left w:val="single" w:sz="4" w:space="0" w:color="auto"/>
              <w:bottom w:val="nil"/>
              <w:right w:val="single" w:sz="4" w:space="0" w:color="auto"/>
            </w:tcBorders>
            <w:vAlign w:val="center"/>
          </w:tcPr>
          <w:p w14:paraId="03D669C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3A3AFC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9A8A7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BF64D4"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8BF22D" w14:textId="77777777" w:rsidR="00292300" w:rsidRDefault="00292300" w:rsidP="00292300">
            <w:pPr>
              <w:pStyle w:val="TAC"/>
              <w:rPr>
                <w:szCs w:val="18"/>
                <w:lang w:val="en-US" w:eastAsia="zh-CN"/>
              </w:rPr>
            </w:pPr>
          </w:p>
        </w:tc>
      </w:tr>
      <w:tr w:rsidR="00292300" w14:paraId="7FB5DCF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6ED30E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791FE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A8810"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D293CB"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7CC59C" w14:textId="77777777" w:rsidR="00292300" w:rsidRDefault="00292300" w:rsidP="00292300">
            <w:pPr>
              <w:pStyle w:val="TAC"/>
              <w:rPr>
                <w:szCs w:val="18"/>
                <w:lang w:val="en-US" w:eastAsia="zh-CN"/>
              </w:rPr>
            </w:pPr>
          </w:p>
        </w:tc>
      </w:tr>
      <w:tr w:rsidR="00292300" w14:paraId="4A75A96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EEAF420" w14:textId="77777777" w:rsidR="00292300" w:rsidRDefault="00292300" w:rsidP="00292300">
            <w:pPr>
              <w:pStyle w:val="TAC"/>
              <w:rPr>
                <w:lang w:val="en-US" w:eastAsia="zh-CN"/>
              </w:rPr>
            </w:pPr>
            <w:r>
              <w:rPr>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16A46E55" w14:textId="77777777" w:rsidR="00292300" w:rsidRDefault="00292300" w:rsidP="00292300">
            <w:pPr>
              <w:pStyle w:val="TAC"/>
              <w:rPr>
                <w:lang w:val="en-US" w:eastAsia="zh-CN"/>
              </w:rPr>
            </w:pPr>
            <w:r>
              <w:t>n77</w:t>
            </w:r>
            <w:r>
              <w:rPr>
                <w:vertAlign w:val="superscript"/>
              </w:rPr>
              <w:t>7</w:t>
            </w:r>
          </w:p>
          <w:p w14:paraId="3D296C59" w14:textId="77777777" w:rsidR="00292300" w:rsidRDefault="00292300" w:rsidP="00292300">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2E7862" w14:textId="77777777" w:rsidR="00292300" w:rsidRDefault="00292300" w:rsidP="00292300">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6CD3094"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8CD63AD" w14:textId="77777777" w:rsidR="00292300" w:rsidRDefault="00292300" w:rsidP="00292300">
            <w:pPr>
              <w:pStyle w:val="TAC"/>
              <w:rPr>
                <w:lang w:val="en-US" w:eastAsia="zh-CN"/>
              </w:rPr>
            </w:pPr>
            <w:r>
              <w:rPr>
                <w:szCs w:val="18"/>
                <w:lang w:val="en-US" w:eastAsia="zh-CN"/>
              </w:rPr>
              <w:t>0</w:t>
            </w:r>
          </w:p>
        </w:tc>
      </w:tr>
      <w:tr w:rsidR="00292300" w14:paraId="0B308E78" w14:textId="77777777" w:rsidTr="00292300">
        <w:trPr>
          <w:trHeight w:val="29"/>
        </w:trPr>
        <w:tc>
          <w:tcPr>
            <w:tcW w:w="2741" w:type="dxa"/>
            <w:tcBorders>
              <w:top w:val="nil"/>
              <w:left w:val="single" w:sz="4" w:space="0" w:color="auto"/>
              <w:bottom w:val="nil"/>
              <w:right w:val="single" w:sz="4" w:space="0" w:color="auto"/>
            </w:tcBorders>
            <w:vAlign w:val="center"/>
          </w:tcPr>
          <w:p w14:paraId="1EEFDDA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31753B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F2891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81FE76"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D0BDD2B" w14:textId="77777777" w:rsidR="00292300" w:rsidRDefault="00292300" w:rsidP="00292300">
            <w:pPr>
              <w:pStyle w:val="TAC"/>
              <w:rPr>
                <w:lang w:val="en-US" w:eastAsia="zh-CN"/>
              </w:rPr>
            </w:pPr>
          </w:p>
        </w:tc>
      </w:tr>
      <w:tr w:rsidR="00292300" w14:paraId="6F035B6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D64EE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9D244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8541AF"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35AF84"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9B25BC" w14:textId="77777777" w:rsidR="00292300" w:rsidRDefault="00292300" w:rsidP="00292300">
            <w:pPr>
              <w:pStyle w:val="TAC"/>
              <w:rPr>
                <w:lang w:val="en-US" w:eastAsia="zh-CN"/>
              </w:rPr>
            </w:pPr>
          </w:p>
        </w:tc>
      </w:tr>
      <w:tr w:rsidR="00292300" w14:paraId="3D75AA1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ED6BB3C" w14:textId="77777777" w:rsidR="00292300" w:rsidRDefault="00292300" w:rsidP="00292300">
            <w:pPr>
              <w:pStyle w:val="TAC"/>
              <w:rPr>
                <w:lang w:val="en-US" w:eastAsia="zh-CN"/>
              </w:rPr>
            </w:pPr>
            <w:r>
              <w:rPr>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3ED9E2CF" w14:textId="77777777" w:rsidR="00292300" w:rsidRDefault="00292300" w:rsidP="00292300">
            <w:pPr>
              <w:pStyle w:val="TAC"/>
              <w:rPr>
                <w:lang w:val="en-US" w:eastAsia="zh-CN"/>
              </w:rPr>
            </w:pPr>
            <w:r>
              <w:t>n77</w:t>
            </w:r>
            <w:r>
              <w:rPr>
                <w:vertAlign w:val="superscript"/>
              </w:rPr>
              <w:t>7</w:t>
            </w:r>
          </w:p>
          <w:p w14:paraId="47DEFC56" w14:textId="77777777" w:rsidR="00292300" w:rsidRDefault="00292300" w:rsidP="00292300">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83409D" w14:textId="77777777" w:rsidR="00292300" w:rsidRDefault="00292300" w:rsidP="00292300">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652AAEA"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C73B1B8" w14:textId="77777777" w:rsidR="00292300" w:rsidRDefault="00292300" w:rsidP="00292300">
            <w:pPr>
              <w:pStyle w:val="TAC"/>
              <w:rPr>
                <w:lang w:val="en-US" w:eastAsia="zh-CN"/>
              </w:rPr>
            </w:pPr>
            <w:r>
              <w:rPr>
                <w:szCs w:val="18"/>
                <w:lang w:val="en-US" w:eastAsia="zh-CN"/>
              </w:rPr>
              <w:t>0</w:t>
            </w:r>
          </w:p>
        </w:tc>
      </w:tr>
      <w:tr w:rsidR="00292300" w14:paraId="3E3F3A35" w14:textId="77777777" w:rsidTr="00292300">
        <w:trPr>
          <w:trHeight w:val="29"/>
        </w:trPr>
        <w:tc>
          <w:tcPr>
            <w:tcW w:w="2741" w:type="dxa"/>
            <w:tcBorders>
              <w:top w:val="nil"/>
              <w:left w:val="single" w:sz="4" w:space="0" w:color="auto"/>
              <w:bottom w:val="nil"/>
              <w:right w:val="single" w:sz="4" w:space="0" w:color="auto"/>
            </w:tcBorders>
            <w:vAlign w:val="center"/>
          </w:tcPr>
          <w:p w14:paraId="660B5B2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CB4810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669D9"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D752D1"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91037B" w14:textId="77777777" w:rsidR="00292300" w:rsidRDefault="00292300" w:rsidP="00292300">
            <w:pPr>
              <w:pStyle w:val="TAC"/>
              <w:rPr>
                <w:lang w:val="en-US" w:eastAsia="zh-CN"/>
              </w:rPr>
            </w:pPr>
          </w:p>
        </w:tc>
      </w:tr>
      <w:tr w:rsidR="00292300" w14:paraId="37E06F6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AA8E9C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1C7D8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8C43E"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5D3F56" w14:textId="77777777" w:rsidR="00292300" w:rsidRDefault="00292300" w:rsidP="00292300">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453A4A7" w14:textId="77777777" w:rsidR="00292300" w:rsidRDefault="00292300" w:rsidP="00292300">
            <w:pPr>
              <w:pStyle w:val="TAC"/>
              <w:rPr>
                <w:lang w:val="en-US" w:eastAsia="zh-CN"/>
              </w:rPr>
            </w:pPr>
          </w:p>
        </w:tc>
      </w:tr>
      <w:tr w:rsidR="00292300" w14:paraId="5623EB4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81EF9B2" w14:textId="77777777" w:rsidR="00292300" w:rsidRDefault="00292300" w:rsidP="00292300">
            <w:pPr>
              <w:pStyle w:val="TAC"/>
              <w:rPr>
                <w:lang w:val="en-US" w:eastAsia="zh-CN"/>
              </w:rPr>
            </w:pPr>
            <w:r>
              <w:rPr>
                <w:rFonts w:eastAsia="SimSun"/>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175DE062" w14:textId="77777777" w:rsidR="00292300" w:rsidRPr="00B27DF0" w:rsidRDefault="00292300" w:rsidP="00292300">
            <w:pPr>
              <w:pStyle w:val="TAC"/>
              <w:rPr>
                <w:lang w:val="en-US" w:eastAsia="zh-CN"/>
              </w:rPr>
            </w:pPr>
            <w:r w:rsidRPr="00B27DF0">
              <w:t>n77</w:t>
            </w:r>
            <w:r w:rsidRPr="00B27DF0">
              <w:rPr>
                <w:vertAlign w:val="superscript"/>
              </w:rPr>
              <w:t>7</w:t>
            </w:r>
          </w:p>
          <w:p w14:paraId="0775C45B" w14:textId="77777777" w:rsidR="00292300" w:rsidRDefault="00292300" w:rsidP="00292300">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FA85BD" w14:textId="77777777" w:rsidR="00292300" w:rsidRDefault="00292300" w:rsidP="00292300">
            <w:pPr>
              <w:pStyle w:val="TAC"/>
              <w:rPr>
                <w:lang w:val="en-US" w:eastAsia="zh-CN"/>
              </w:rPr>
            </w:pPr>
            <w:r>
              <w:rPr>
                <w:rFonts w:eastAsia="SimSun"/>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4E983B7" w14:textId="77777777" w:rsidR="00292300" w:rsidRDefault="00292300" w:rsidP="00292300">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D6EFE6F" w14:textId="77777777" w:rsidR="00292300" w:rsidRDefault="00292300" w:rsidP="00292300">
            <w:pPr>
              <w:pStyle w:val="TAC"/>
              <w:rPr>
                <w:lang w:val="en-US" w:eastAsia="zh-CN"/>
              </w:rPr>
            </w:pPr>
            <w:r>
              <w:rPr>
                <w:rFonts w:eastAsia="SimSun"/>
                <w:kern w:val="2"/>
                <w:szCs w:val="18"/>
                <w:lang w:val="en-US" w:eastAsia="zh-CN"/>
              </w:rPr>
              <w:t>0</w:t>
            </w:r>
          </w:p>
        </w:tc>
      </w:tr>
      <w:tr w:rsidR="00292300" w14:paraId="6E653324" w14:textId="77777777" w:rsidTr="00292300">
        <w:trPr>
          <w:trHeight w:val="29"/>
        </w:trPr>
        <w:tc>
          <w:tcPr>
            <w:tcW w:w="2741" w:type="dxa"/>
            <w:tcBorders>
              <w:top w:val="nil"/>
              <w:left w:val="single" w:sz="4" w:space="0" w:color="auto"/>
              <w:bottom w:val="nil"/>
              <w:right w:val="single" w:sz="4" w:space="0" w:color="auto"/>
            </w:tcBorders>
            <w:vAlign w:val="center"/>
          </w:tcPr>
          <w:p w14:paraId="3B06AFE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A9817D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D6D5BE" w14:textId="77777777" w:rsidR="00292300" w:rsidRDefault="00292300" w:rsidP="00292300">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D29690" w14:textId="77777777" w:rsidR="00292300" w:rsidRDefault="00292300" w:rsidP="00292300">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4E70986" w14:textId="77777777" w:rsidR="00292300" w:rsidRDefault="00292300" w:rsidP="00292300">
            <w:pPr>
              <w:pStyle w:val="TAC"/>
              <w:rPr>
                <w:lang w:val="en-US" w:eastAsia="zh-CN"/>
              </w:rPr>
            </w:pPr>
          </w:p>
        </w:tc>
      </w:tr>
      <w:tr w:rsidR="00292300" w14:paraId="0CE336F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B67E7A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2E1FEC" w14:textId="77777777" w:rsidR="00292300" w:rsidRPr="00144EFC"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B740E" w14:textId="77777777" w:rsidR="00292300" w:rsidRDefault="00292300" w:rsidP="00292300">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F01653" w14:textId="77777777" w:rsidR="00292300" w:rsidRDefault="00292300" w:rsidP="00292300">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9554CE" w14:textId="77777777" w:rsidR="00292300" w:rsidRDefault="00292300" w:rsidP="00292300">
            <w:pPr>
              <w:pStyle w:val="TAC"/>
              <w:rPr>
                <w:lang w:val="en-US" w:eastAsia="zh-CN"/>
              </w:rPr>
            </w:pPr>
          </w:p>
        </w:tc>
      </w:tr>
      <w:tr w:rsidR="00292300" w14:paraId="4B26347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3C1145A" w14:textId="77777777" w:rsidR="00292300" w:rsidRDefault="00292300" w:rsidP="00292300">
            <w:pPr>
              <w:pStyle w:val="TAC"/>
              <w:rPr>
                <w:lang w:val="en-US" w:eastAsia="zh-CN"/>
              </w:rPr>
            </w:pPr>
            <w:r>
              <w:rPr>
                <w:rFonts w:eastAsia="SimSun"/>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21367A05" w14:textId="77777777" w:rsidR="00292300" w:rsidRPr="00144EFC" w:rsidRDefault="00292300" w:rsidP="00292300">
            <w:pPr>
              <w:pStyle w:val="TAC"/>
              <w:rPr>
                <w:lang w:val="en-US" w:eastAsia="zh-CN"/>
              </w:rPr>
            </w:pPr>
            <w:r w:rsidRPr="00144EFC">
              <w:t>n77</w:t>
            </w:r>
            <w:r w:rsidRPr="00144EFC">
              <w:rPr>
                <w:vertAlign w:val="superscript"/>
              </w:rPr>
              <w:t>7</w:t>
            </w:r>
          </w:p>
          <w:p w14:paraId="41F3C392" w14:textId="77777777" w:rsidR="00292300" w:rsidRPr="00144EFC" w:rsidRDefault="00292300" w:rsidP="00292300">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A282E5" w14:textId="77777777" w:rsidR="00292300" w:rsidRDefault="00292300" w:rsidP="00292300">
            <w:pPr>
              <w:pStyle w:val="TAC"/>
              <w:rPr>
                <w:lang w:val="en-US" w:eastAsia="zh-CN"/>
              </w:rPr>
            </w:pPr>
            <w:r>
              <w:rPr>
                <w:rFonts w:eastAsia="SimSun"/>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8845046" w14:textId="77777777" w:rsidR="00292300" w:rsidRDefault="00292300" w:rsidP="00292300">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7087966" w14:textId="77777777" w:rsidR="00292300" w:rsidRDefault="00292300" w:rsidP="00292300">
            <w:pPr>
              <w:pStyle w:val="TAC"/>
              <w:rPr>
                <w:lang w:val="en-US" w:eastAsia="zh-CN"/>
              </w:rPr>
            </w:pPr>
            <w:r>
              <w:rPr>
                <w:rFonts w:eastAsia="SimSun"/>
                <w:kern w:val="2"/>
                <w:szCs w:val="18"/>
                <w:lang w:val="en-US" w:eastAsia="zh-CN"/>
              </w:rPr>
              <w:t>0</w:t>
            </w:r>
          </w:p>
        </w:tc>
      </w:tr>
      <w:tr w:rsidR="00292300" w14:paraId="09D06876" w14:textId="77777777" w:rsidTr="00292300">
        <w:trPr>
          <w:trHeight w:val="29"/>
        </w:trPr>
        <w:tc>
          <w:tcPr>
            <w:tcW w:w="2741" w:type="dxa"/>
            <w:tcBorders>
              <w:top w:val="nil"/>
              <w:left w:val="single" w:sz="4" w:space="0" w:color="auto"/>
              <w:bottom w:val="nil"/>
              <w:right w:val="single" w:sz="4" w:space="0" w:color="auto"/>
            </w:tcBorders>
            <w:vAlign w:val="center"/>
          </w:tcPr>
          <w:p w14:paraId="13B6AC9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207F90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8F853" w14:textId="77777777" w:rsidR="00292300" w:rsidRDefault="00292300" w:rsidP="00292300">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8B7B3F" w14:textId="77777777" w:rsidR="00292300" w:rsidRDefault="00292300" w:rsidP="00292300">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0C03D35E" w14:textId="77777777" w:rsidR="00292300" w:rsidRDefault="00292300" w:rsidP="00292300">
            <w:pPr>
              <w:pStyle w:val="TAC"/>
              <w:rPr>
                <w:lang w:val="en-US" w:eastAsia="zh-CN"/>
              </w:rPr>
            </w:pPr>
          </w:p>
        </w:tc>
      </w:tr>
      <w:tr w:rsidR="00292300" w14:paraId="17FA370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B4429E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08046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E48A0" w14:textId="77777777" w:rsidR="00292300" w:rsidRDefault="00292300" w:rsidP="00292300">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54EE1B" w14:textId="77777777" w:rsidR="00292300" w:rsidRDefault="00292300" w:rsidP="00292300">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3F3C53" w14:textId="77777777" w:rsidR="00292300" w:rsidRDefault="00292300" w:rsidP="00292300">
            <w:pPr>
              <w:pStyle w:val="TAC"/>
              <w:rPr>
                <w:lang w:val="en-US" w:eastAsia="zh-CN"/>
              </w:rPr>
            </w:pPr>
          </w:p>
        </w:tc>
      </w:tr>
      <w:tr w:rsidR="00292300" w14:paraId="75034BD2" w14:textId="77777777" w:rsidTr="00292300">
        <w:trPr>
          <w:trHeight w:val="29"/>
        </w:trPr>
        <w:tc>
          <w:tcPr>
            <w:tcW w:w="2741" w:type="dxa"/>
            <w:tcBorders>
              <w:top w:val="single" w:sz="4" w:space="0" w:color="auto"/>
              <w:left w:val="single" w:sz="4" w:space="0" w:color="auto"/>
              <w:bottom w:val="nil"/>
              <w:right w:val="single" w:sz="4" w:space="0" w:color="auto"/>
            </w:tcBorders>
          </w:tcPr>
          <w:p w14:paraId="751E29E9" w14:textId="77777777" w:rsidR="00292300" w:rsidRDefault="00292300" w:rsidP="00292300">
            <w:pPr>
              <w:pStyle w:val="TAC"/>
              <w:rPr>
                <w:lang w:val="en-US" w:eastAsia="zh-CN"/>
              </w:rPr>
            </w:pPr>
            <w:r>
              <w:rPr>
                <w:szCs w:val="18"/>
              </w:rPr>
              <w:t>CA_n18</w:t>
            </w:r>
            <w:r>
              <w:rPr>
                <w:szCs w:val="18"/>
                <w:lang w:val="sv-SE"/>
              </w:rPr>
              <w:t>A-</w:t>
            </w:r>
            <w:r>
              <w:rPr>
                <w:szCs w:val="18"/>
              </w:rPr>
              <w:t>n28</w:t>
            </w:r>
            <w:r>
              <w:rPr>
                <w:szCs w:val="18"/>
                <w:lang w:val="sv-SE"/>
              </w:rPr>
              <w:t>A-n41A</w:t>
            </w:r>
          </w:p>
        </w:tc>
        <w:tc>
          <w:tcPr>
            <w:tcW w:w="2785" w:type="dxa"/>
            <w:tcBorders>
              <w:top w:val="single" w:sz="4" w:space="0" w:color="auto"/>
              <w:left w:val="single" w:sz="4" w:space="0" w:color="auto"/>
              <w:bottom w:val="nil"/>
              <w:right w:val="single" w:sz="4" w:space="0" w:color="auto"/>
            </w:tcBorders>
          </w:tcPr>
          <w:p w14:paraId="213AC117" w14:textId="77777777" w:rsidR="00292300" w:rsidRDefault="00292300" w:rsidP="00292300">
            <w:pPr>
              <w:pStyle w:val="TAC"/>
              <w:rPr>
                <w:lang w:val="en-US"/>
              </w:rPr>
            </w:pPr>
            <w:r>
              <w:rPr>
                <w:lang w:val="en-US"/>
              </w:rPr>
              <w:t>CA_n18A-n28A</w:t>
            </w:r>
          </w:p>
          <w:p w14:paraId="660E4321" w14:textId="77777777" w:rsidR="00292300" w:rsidRDefault="00292300" w:rsidP="00292300">
            <w:pPr>
              <w:pStyle w:val="TAC"/>
              <w:rPr>
                <w:lang w:val="en-US"/>
              </w:rPr>
            </w:pPr>
            <w:r>
              <w:rPr>
                <w:lang w:val="en-US"/>
              </w:rPr>
              <w:t>CA_n18A-n41A</w:t>
            </w:r>
          </w:p>
          <w:p w14:paraId="4C323688" w14:textId="77777777" w:rsidR="00292300" w:rsidRDefault="00292300" w:rsidP="00292300">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D62EEAD" w14:textId="77777777" w:rsidR="00292300" w:rsidRDefault="00292300" w:rsidP="00292300">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76B3293" w14:textId="77777777" w:rsidR="00292300" w:rsidRDefault="00292300" w:rsidP="00292300">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067FEF12" w14:textId="77777777" w:rsidR="00292300" w:rsidRDefault="00292300" w:rsidP="00292300">
            <w:pPr>
              <w:pStyle w:val="TAC"/>
              <w:rPr>
                <w:lang w:val="en-US" w:eastAsia="zh-CN"/>
              </w:rPr>
            </w:pPr>
            <w:r>
              <w:rPr>
                <w:szCs w:val="18"/>
                <w:lang w:val="en-US" w:eastAsia="zh-CN"/>
              </w:rPr>
              <w:t>0</w:t>
            </w:r>
          </w:p>
        </w:tc>
      </w:tr>
      <w:tr w:rsidR="00292300" w14:paraId="3A8417C6" w14:textId="77777777" w:rsidTr="00292300">
        <w:trPr>
          <w:trHeight w:val="29"/>
        </w:trPr>
        <w:tc>
          <w:tcPr>
            <w:tcW w:w="2741" w:type="dxa"/>
            <w:tcBorders>
              <w:top w:val="nil"/>
              <w:left w:val="single" w:sz="4" w:space="0" w:color="auto"/>
              <w:bottom w:val="nil"/>
              <w:right w:val="single" w:sz="4" w:space="0" w:color="auto"/>
            </w:tcBorders>
          </w:tcPr>
          <w:p w14:paraId="1A809FA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537A17A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E9FB72" w14:textId="77777777" w:rsidR="00292300" w:rsidRDefault="00292300" w:rsidP="00292300">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4600A78" w14:textId="77777777" w:rsidR="00292300" w:rsidRDefault="00292300" w:rsidP="00292300">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37E976D" w14:textId="77777777" w:rsidR="00292300" w:rsidRDefault="00292300" w:rsidP="00292300">
            <w:pPr>
              <w:pStyle w:val="TAC"/>
              <w:rPr>
                <w:lang w:val="en-US" w:eastAsia="zh-CN"/>
              </w:rPr>
            </w:pPr>
          </w:p>
        </w:tc>
      </w:tr>
      <w:tr w:rsidR="00292300" w14:paraId="6F1CF8E0" w14:textId="77777777" w:rsidTr="00292300">
        <w:trPr>
          <w:trHeight w:val="29"/>
        </w:trPr>
        <w:tc>
          <w:tcPr>
            <w:tcW w:w="2741" w:type="dxa"/>
            <w:tcBorders>
              <w:top w:val="nil"/>
              <w:left w:val="single" w:sz="4" w:space="0" w:color="auto"/>
              <w:bottom w:val="single" w:sz="4" w:space="0" w:color="auto"/>
              <w:right w:val="single" w:sz="4" w:space="0" w:color="auto"/>
            </w:tcBorders>
          </w:tcPr>
          <w:p w14:paraId="7890E55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9BB0F5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848B3F4" w14:textId="77777777" w:rsidR="00292300" w:rsidRDefault="00292300" w:rsidP="00292300">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2C83B0" w14:textId="77777777" w:rsidR="00292300" w:rsidRDefault="00292300" w:rsidP="00292300">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4EC4CDEE" w14:textId="77777777" w:rsidR="00292300" w:rsidRDefault="00292300" w:rsidP="00292300">
            <w:pPr>
              <w:pStyle w:val="TAC"/>
              <w:rPr>
                <w:lang w:val="en-US" w:eastAsia="zh-CN"/>
              </w:rPr>
            </w:pPr>
          </w:p>
        </w:tc>
      </w:tr>
      <w:tr w:rsidR="00292300" w14:paraId="056FD3F0" w14:textId="77777777" w:rsidTr="00292300">
        <w:trPr>
          <w:trHeight w:val="29"/>
        </w:trPr>
        <w:tc>
          <w:tcPr>
            <w:tcW w:w="2741" w:type="dxa"/>
            <w:tcBorders>
              <w:top w:val="single" w:sz="4" w:space="0" w:color="auto"/>
              <w:left w:val="single" w:sz="4" w:space="0" w:color="auto"/>
              <w:bottom w:val="nil"/>
              <w:right w:val="single" w:sz="4" w:space="0" w:color="auto"/>
            </w:tcBorders>
          </w:tcPr>
          <w:p w14:paraId="4584AC46" w14:textId="77777777" w:rsidR="00292300" w:rsidRDefault="00292300" w:rsidP="00292300">
            <w:pPr>
              <w:pStyle w:val="TAC"/>
              <w:rPr>
                <w:lang w:val="en-US" w:eastAsia="zh-CN"/>
              </w:rPr>
            </w:pPr>
            <w:r>
              <w:rPr>
                <w:szCs w:val="18"/>
              </w:rPr>
              <w:t>CA_n18</w:t>
            </w:r>
            <w:r>
              <w:rPr>
                <w:szCs w:val="18"/>
                <w:lang w:val="sv-SE"/>
              </w:rPr>
              <w:t>A-</w:t>
            </w:r>
            <w:r>
              <w:rPr>
                <w:szCs w:val="18"/>
              </w:rPr>
              <w:t>n28</w:t>
            </w:r>
            <w:r>
              <w:rPr>
                <w:szCs w:val="18"/>
                <w:lang w:val="sv-SE"/>
              </w:rPr>
              <w:t>A-n77A</w:t>
            </w:r>
          </w:p>
        </w:tc>
        <w:tc>
          <w:tcPr>
            <w:tcW w:w="2785" w:type="dxa"/>
            <w:tcBorders>
              <w:top w:val="single" w:sz="4" w:space="0" w:color="auto"/>
              <w:left w:val="single" w:sz="4" w:space="0" w:color="auto"/>
              <w:bottom w:val="nil"/>
              <w:right w:val="single" w:sz="4" w:space="0" w:color="auto"/>
            </w:tcBorders>
          </w:tcPr>
          <w:p w14:paraId="0DD1DFDC" w14:textId="77777777" w:rsidR="00292300" w:rsidRDefault="00292300" w:rsidP="00292300">
            <w:pPr>
              <w:pStyle w:val="TAC"/>
              <w:rPr>
                <w:lang w:val="en-US"/>
              </w:rPr>
            </w:pPr>
            <w:r>
              <w:rPr>
                <w:lang w:val="en-US"/>
              </w:rPr>
              <w:t>CA_n18A-n28A</w:t>
            </w:r>
          </w:p>
          <w:p w14:paraId="4785BA03" w14:textId="77777777" w:rsidR="00292300" w:rsidRDefault="00292300" w:rsidP="00292300">
            <w:pPr>
              <w:pStyle w:val="TAC"/>
              <w:rPr>
                <w:lang w:val="en-US"/>
              </w:rPr>
            </w:pPr>
            <w:r>
              <w:rPr>
                <w:lang w:val="en-US"/>
              </w:rPr>
              <w:t>CA_n18A-n41A</w:t>
            </w:r>
          </w:p>
          <w:p w14:paraId="703DDCAE" w14:textId="77777777" w:rsidR="00292300" w:rsidRDefault="00292300" w:rsidP="00292300">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1047E604" w14:textId="77777777" w:rsidR="00292300" w:rsidRDefault="00292300" w:rsidP="00292300">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314FE306" w14:textId="77777777" w:rsidR="00292300" w:rsidRDefault="00292300" w:rsidP="00292300">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0C5202A" w14:textId="77777777" w:rsidR="00292300" w:rsidRDefault="00292300" w:rsidP="00292300">
            <w:pPr>
              <w:pStyle w:val="TAC"/>
              <w:rPr>
                <w:lang w:val="en-US" w:eastAsia="zh-CN"/>
              </w:rPr>
            </w:pPr>
            <w:r>
              <w:rPr>
                <w:szCs w:val="18"/>
                <w:lang w:val="en-US" w:eastAsia="zh-CN"/>
              </w:rPr>
              <w:t>0</w:t>
            </w:r>
          </w:p>
        </w:tc>
      </w:tr>
      <w:tr w:rsidR="00292300" w14:paraId="647AE9EB" w14:textId="77777777" w:rsidTr="00292300">
        <w:trPr>
          <w:trHeight w:val="29"/>
        </w:trPr>
        <w:tc>
          <w:tcPr>
            <w:tcW w:w="2741" w:type="dxa"/>
            <w:tcBorders>
              <w:top w:val="nil"/>
              <w:left w:val="single" w:sz="4" w:space="0" w:color="auto"/>
              <w:bottom w:val="nil"/>
              <w:right w:val="single" w:sz="4" w:space="0" w:color="auto"/>
            </w:tcBorders>
          </w:tcPr>
          <w:p w14:paraId="2E22482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7436A8D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F8A53C" w14:textId="77777777" w:rsidR="00292300" w:rsidRDefault="00292300" w:rsidP="00292300">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0E7DA52" w14:textId="77777777" w:rsidR="00292300" w:rsidRDefault="00292300" w:rsidP="00292300">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9AF4871" w14:textId="77777777" w:rsidR="00292300" w:rsidRDefault="00292300" w:rsidP="00292300">
            <w:pPr>
              <w:pStyle w:val="TAC"/>
              <w:rPr>
                <w:lang w:val="en-US" w:eastAsia="zh-CN"/>
              </w:rPr>
            </w:pPr>
          </w:p>
        </w:tc>
      </w:tr>
      <w:tr w:rsidR="00292300" w14:paraId="7F780025" w14:textId="77777777" w:rsidTr="00292300">
        <w:trPr>
          <w:trHeight w:val="29"/>
        </w:trPr>
        <w:tc>
          <w:tcPr>
            <w:tcW w:w="2741" w:type="dxa"/>
            <w:tcBorders>
              <w:top w:val="nil"/>
              <w:left w:val="single" w:sz="4" w:space="0" w:color="auto"/>
              <w:bottom w:val="single" w:sz="4" w:space="0" w:color="auto"/>
              <w:right w:val="single" w:sz="4" w:space="0" w:color="auto"/>
            </w:tcBorders>
          </w:tcPr>
          <w:p w14:paraId="5A6CD88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CBB8C0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F8ED32" w14:textId="77777777" w:rsidR="00292300" w:rsidRDefault="00292300" w:rsidP="00292300">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B07786" w14:textId="77777777" w:rsidR="00292300" w:rsidRDefault="00292300" w:rsidP="00292300">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DE619C8" w14:textId="77777777" w:rsidR="00292300" w:rsidRDefault="00292300" w:rsidP="00292300">
            <w:pPr>
              <w:pStyle w:val="TAC"/>
              <w:rPr>
                <w:lang w:val="en-US" w:eastAsia="zh-CN"/>
              </w:rPr>
            </w:pPr>
          </w:p>
        </w:tc>
      </w:tr>
      <w:tr w:rsidR="00292300" w14:paraId="5BF85107" w14:textId="77777777" w:rsidTr="00292300">
        <w:trPr>
          <w:trHeight w:val="29"/>
        </w:trPr>
        <w:tc>
          <w:tcPr>
            <w:tcW w:w="2741" w:type="dxa"/>
            <w:tcBorders>
              <w:top w:val="single" w:sz="4" w:space="0" w:color="auto"/>
              <w:left w:val="single" w:sz="4" w:space="0" w:color="auto"/>
              <w:bottom w:val="nil"/>
              <w:right w:val="single" w:sz="4" w:space="0" w:color="auto"/>
            </w:tcBorders>
          </w:tcPr>
          <w:p w14:paraId="39AA7A43" w14:textId="77777777" w:rsidR="00292300" w:rsidRDefault="00292300" w:rsidP="00292300">
            <w:pPr>
              <w:pStyle w:val="TAC"/>
              <w:rPr>
                <w:lang w:val="en-US" w:eastAsia="zh-CN"/>
              </w:rPr>
            </w:pPr>
            <w:r>
              <w:rPr>
                <w:lang w:val="en-US" w:eastAsia="zh-CN"/>
              </w:rPr>
              <w:t>CA_n18A-n28A-n77(2A)</w:t>
            </w:r>
          </w:p>
        </w:tc>
        <w:tc>
          <w:tcPr>
            <w:tcW w:w="2785" w:type="dxa"/>
            <w:tcBorders>
              <w:top w:val="single" w:sz="4" w:space="0" w:color="auto"/>
              <w:left w:val="single" w:sz="4" w:space="0" w:color="auto"/>
              <w:bottom w:val="nil"/>
              <w:right w:val="single" w:sz="4" w:space="0" w:color="auto"/>
            </w:tcBorders>
          </w:tcPr>
          <w:p w14:paraId="5C2128B1" w14:textId="77777777" w:rsidR="00292300" w:rsidRDefault="00292300" w:rsidP="00292300">
            <w:pPr>
              <w:pStyle w:val="TAC"/>
              <w:rPr>
                <w:lang w:val="en-US" w:eastAsia="zh-CN"/>
              </w:rPr>
            </w:pPr>
            <w:r>
              <w:rPr>
                <w:lang w:val="en-US" w:eastAsia="zh-CN"/>
              </w:rPr>
              <w:t>CA_n18A-n28A</w:t>
            </w:r>
          </w:p>
          <w:p w14:paraId="7F22EBA8" w14:textId="77777777" w:rsidR="00292300" w:rsidRDefault="00292300" w:rsidP="00292300">
            <w:pPr>
              <w:pStyle w:val="TAC"/>
              <w:rPr>
                <w:lang w:val="en-US" w:eastAsia="zh-CN"/>
              </w:rPr>
            </w:pPr>
            <w:r>
              <w:rPr>
                <w:lang w:val="en-US" w:eastAsia="zh-CN"/>
              </w:rPr>
              <w:t>CA_n18A-n77A</w:t>
            </w:r>
          </w:p>
          <w:p w14:paraId="79B798AB" w14:textId="77777777" w:rsidR="00292300" w:rsidRDefault="00292300" w:rsidP="00292300">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368D614" w14:textId="77777777" w:rsidR="00292300" w:rsidRDefault="00292300" w:rsidP="00292300">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37E97DC8" w14:textId="77777777" w:rsidR="00292300" w:rsidRDefault="00292300" w:rsidP="00292300">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138B2432" w14:textId="77777777" w:rsidR="00292300" w:rsidRDefault="00292300" w:rsidP="00292300">
            <w:pPr>
              <w:pStyle w:val="TAC"/>
              <w:rPr>
                <w:lang w:val="en-US" w:eastAsia="zh-CN"/>
              </w:rPr>
            </w:pPr>
            <w:r>
              <w:rPr>
                <w:rFonts w:hint="eastAsia"/>
                <w:lang w:val="en-US" w:eastAsia="zh-CN"/>
              </w:rPr>
              <w:t>0</w:t>
            </w:r>
          </w:p>
        </w:tc>
      </w:tr>
      <w:tr w:rsidR="00292300" w14:paraId="522D2CE3" w14:textId="77777777" w:rsidTr="00292300">
        <w:trPr>
          <w:trHeight w:val="29"/>
        </w:trPr>
        <w:tc>
          <w:tcPr>
            <w:tcW w:w="2741" w:type="dxa"/>
            <w:tcBorders>
              <w:top w:val="nil"/>
              <w:left w:val="single" w:sz="4" w:space="0" w:color="auto"/>
              <w:bottom w:val="nil"/>
              <w:right w:val="single" w:sz="4" w:space="0" w:color="auto"/>
            </w:tcBorders>
          </w:tcPr>
          <w:p w14:paraId="6049629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7A582E0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EA56A0" w14:textId="77777777" w:rsidR="00292300" w:rsidRDefault="00292300" w:rsidP="00292300">
            <w:pPr>
              <w:pStyle w:val="TAC"/>
              <w:rPr>
                <w:szCs w:val="18"/>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00A05AC" w14:textId="77777777" w:rsidR="00292300" w:rsidRDefault="00292300" w:rsidP="00292300">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B88979D" w14:textId="77777777" w:rsidR="00292300" w:rsidRDefault="00292300" w:rsidP="00292300">
            <w:pPr>
              <w:pStyle w:val="TAC"/>
              <w:rPr>
                <w:lang w:val="en-US" w:eastAsia="zh-CN"/>
              </w:rPr>
            </w:pPr>
          </w:p>
        </w:tc>
      </w:tr>
      <w:tr w:rsidR="00292300" w14:paraId="660DC23A" w14:textId="77777777" w:rsidTr="00292300">
        <w:trPr>
          <w:trHeight w:val="29"/>
        </w:trPr>
        <w:tc>
          <w:tcPr>
            <w:tcW w:w="2741" w:type="dxa"/>
            <w:tcBorders>
              <w:top w:val="nil"/>
              <w:left w:val="single" w:sz="4" w:space="0" w:color="auto"/>
              <w:bottom w:val="single" w:sz="4" w:space="0" w:color="auto"/>
              <w:right w:val="single" w:sz="4" w:space="0" w:color="auto"/>
            </w:tcBorders>
          </w:tcPr>
          <w:p w14:paraId="2A1FEBE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5AA359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D7BE6D" w14:textId="77777777" w:rsidR="00292300" w:rsidRDefault="00292300" w:rsidP="00292300">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B10EC7" w14:textId="77777777" w:rsidR="00292300" w:rsidRDefault="00292300" w:rsidP="00292300">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B909E18" w14:textId="77777777" w:rsidR="00292300" w:rsidRDefault="00292300" w:rsidP="00292300">
            <w:pPr>
              <w:pStyle w:val="TAC"/>
              <w:rPr>
                <w:lang w:val="en-US" w:eastAsia="zh-CN"/>
              </w:rPr>
            </w:pPr>
          </w:p>
        </w:tc>
      </w:tr>
      <w:tr w:rsidR="00292300" w14:paraId="29460CC2" w14:textId="77777777" w:rsidTr="00292300">
        <w:trPr>
          <w:trHeight w:val="29"/>
        </w:trPr>
        <w:tc>
          <w:tcPr>
            <w:tcW w:w="2741" w:type="dxa"/>
            <w:tcBorders>
              <w:top w:val="single" w:sz="4" w:space="0" w:color="auto"/>
              <w:left w:val="single" w:sz="4" w:space="0" w:color="auto"/>
              <w:bottom w:val="nil"/>
              <w:right w:val="single" w:sz="4" w:space="0" w:color="auto"/>
            </w:tcBorders>
          </w:tcPr>
          <w:p w14:paraId="38E11E29" w14:textId="77777777" w:rsidR="00292300" w:rsidRDefault="00292300" w:rsidP="00292300">
            <w:pPr>
              <w:pStyle w:val="TAC"/>
              <w:rPr>
                <w:lang w:val="en-US" w:eastAsia="zh-CN"/>
              </w:rPr>
            </w:pPr>
            <w:r>
              <w:rPr>
                <w:szCs w:val="18"/>
              </w:rPr>
              <w:t>CA_n18</w:t>
            </w:r>
            <w:r>
              <w:rPr>
                <w:szCs w:val="18"/>
                <w:lang w:val="sv-SE"/>
              </w:rPr>
              <w:t>A-</w:t>
            </w:r>
            <w:r>
              <w:rPr>
                <w:szCs w:val="18"/>
              </w:rPr>
              <w:t>n41</w:t>
            </w:r>
            <w:r>
              <w:rPr>
                <w:szCs w:val="18"/>
                <w:lang w:val="sv-SE"/>
              </w:rPr>
              <w:t>A-n77A</w:t>
            </w:r>
          </w:p>
        </w:tc>
        <w:tc>
          <w:tcPr>
            <w:tcW w:w="2785" w:type="dxa"/>
            <w:tcBorders>
              <w:top w:val="single" w:sz="4" w:space="0" w:color="auto"/>
              <w:left w:val="single" w:sz="4" w:space="0" w:color="auto"/>
              <w:bottom w:val="nil"/>
              <w:right w:val="single" w:sz="4" w:space="0" w:color="auto"/>
            </w:tcBorders>
          </w:tcPr>
          <w:p w14:paraId="2F4EE4BC" w14:textId="77777777" w:rsidR="00292300" w:rsidRDefault="00292300" w:rsidP="00292300">
            <w:pPr>
              <w:pStyle w:val="TAC"/>
              <w:rPr>
                <w:lang w:val="en-US"/>
              </w:rPr>
            </w:pPr>
            <w:r>
              <w:rPr>
                <w:lang w:val="en-US"/>
              </w:rPr>
              <w:t>CA_n18A-n28A</w:t>
            </w:r>
          </w:p>
          <w:p w14:paraId="00A9D1F9" w14:textId="77777777" w:rsidR="00292300" w:rsidRDefault="00292300" w:rsidP="00292300">
            <w:pPr>
              <w:pStyle w:val="TAC"/>
              <w:rPr>
                <w:lang w:val="en-US"/>
              </w:rPr>
            </w:pPr>
            <w:r>
              <w:rPr>
                <w:lang w:val="en-US"/>
              </w:rPr>
              <w:t>CA_n18A-n41A</w:t>
            </w:r>
          </w:p>
          <w:p w14:paraId="0DE8F07D" w14:textId="77777777" w:rsidR="00292300" w:rsidRDefault="00292300" w:rsidP="00292300">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C5E9346" w14:textId="77777777" w:rsidR="00292300" w:rsidRDefault="00292300" w:rsidP="00292300">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344BBB0" w14:textId="77777777" w:rsidR="00292300" w:rsidRDefault="00292300" w:rsidP="00292300">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EE1033D" w14:textId="77777777" w:rsidR="00292300" w:rsidRDefault="00292300" w:rsidP="00292300">
            <w:pPr>
              <w:pStyle w:val="TAC"/>
              <w:rPr>
                <w:lang w:val="en-US" w:eastAsia="zh-CN"/>
              </w:rPr>
            </w:pPr>
            <w:r>
              <w:rPr>
                <w:szCs w:val="18"/>
                <w:lang w:val="en-US" w:eastAsia="zh-CN"/>
              </w:rPr>
              <w:t>0</w:t>
            </w:r>
          </w:p>
        </w:tc>
      </w:tr>
      <w:tr w:rsidR="00292300" w14:paraId="2E1CD476" w14:textId="77777777" w:rsidTr="00292300">
        <w:trPr>
          <w:trHeight w:val="29"/>
        </w:trPr>
        <w:tc>
          <w:tcPr>
            <w:tcW w:w="2741" w:type="dxa"/>
            <w:tcBorders>
              <w:top w:val="nil"/>
              <w:left w:val="single" w:sz="4" w:space="0" w:color="auto"/>
              <w:bottom w:val="nil"/>
              <w:right w:val="single" w:sz="4" w:space="0" w:color="auto"/>
            </w:tcBorders>
          </w:tcPr>
          <w:p w14:paraId="7F6440E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441A89E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9292E5F" w14:textId="77777777" w:rsidR="00292300" w:rsidRDefault="00292300" w:rsidP="00292300">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E4C8FB" w14:textId="77777777" w:rsidR="00292300" w:rsidRDefault="00292300" w:rsidP="00292300">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22FF1030" w14:textId="77777777" w:rsidR="00292300" w:rsidRDefault="00292300" w:rsidP="00292300">
            <w:pPr>
              <w:pStyle w:val="TAC"/>
              <w:rPr>
                <w:lang w:val="en-US" w:eastAsia="zh-CN"/>
              </w:rPr>
            </w:pPr>
          </w:p>
        </w:tc>
      </w:tr>
      <w:tr w:rsidR="00292300" w14:paraId="5E50D41F" w14:textId="77777777" w:rsidTr="00292300">
        <w:trPr>
          <w:trHeight w:val="29"/>
        </w:trPr>
        <w:tc>
          <w:tcPr>
            <w:tcW w:w="2741" w:type="dxa"/>
            <w:tcBorders>
              <w:top w:val="nil"/>
              <w:left w:val="single" w:sz="4" w:space="0" w:color="auto"/>
              <w:bottom w:val="single" w:sz="4" w:space="0" w:color="auto"/>
              <w:right w:val="single" w:sz="4" w:space="0" w:color="auto"/>
            </w:tcBorders>
          </w:tcPr>
          <w:p w14:paraId="230F703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2517E9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717989" w14:textId="77777777" w:rsidR="00292300" w:rsidRDefault="00292300" w:rsidP="00292300">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505616" w14:textId="77777777" w:rsidR="00292300" w:rsidRDefault="00292300" w:rsidP="00292300">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4035141" w14:textId="77777777" w:rsidR="00292300" w:rsidRDefault="00292300" w:rsidP="00292300">
            <w:pPr>
              <w:pStyle w:val="TAC"/>
              <w:rPr>
                <w:lang w:val="en-US" w:eastAsia="zh-CN"/>
              </w:rPr>
            </w:pPr>
          </w:p>
        </w:tc>
      </w:tr>
      <w:tr w:rsidR="00292300" w14:paraId="57A64D25" w14:textId="77777777" w:rsidTr="00292300">
        <w:trPr>
          <w:trHeight w:val="29"/>
        </w:trPr>
        <w:tc>
          <w:tcPr>
            <w:tcW w:w="2741" w:type="dxa"/>
            <w:tcBorders>
              <w:top w:val="single" w:sz="4" w:space="0" w:color="auto"/>
              <w:left w:val="single" w:sz="4" w:space="0" w:color="auto"/>
              <w:bottom w:val="nil"/>
              <w:right w:val="single" w:sz="4" w:space="0" w:color="auto"/>
            </w:tcBorders>
          </w:tcPr>
          <w:p w14:paraId="5DE69B3A" w14:textId="77777777" w:rsidR="00292300" w:rsidRDefault="00292300" w:rsidP="00292300">
            <w:pPr>
              <w:pStyle w:val="TAC"/>
              <w:rPr>
                <w:lang w:val="en-US" w:eastAsia="zh-CN"/>
              </w:rPr>
            </w:pPr>
            <w:r>
              <w:rPr>
                <w:lang w:val="en-US" w:eastAsia="zh-CN"/>
              </w:rPr>
              <w:t>CA_n18A-n41A-n77(2A)</w:t>
            </w:r>
          </w:p>
        </w:tc>
        <w:tc>
          <w:tcPr>
            <w:tcW w:w="2785" w:type="dxa"/>
            <w:tcBorders>
              <w:top w:val="single" w:sz="4" w:space="0" w:color="auto"/>
              <w:left w:val="single" w:sz="4" w:space="0" w:color="auto"/>
              <w:bottom w:val="nil"/>
              <w:right w:val="single" w:sz="4" w:space="0" w:color="auto"/>
            </w:tcBorders>
          </w:tcPr>
          <w:p w14:paraId="72DDE479" w14:textId="77777777" w:rsidR="00292300" w:rsidRDefault="00292300" w:rsidP="00292300">
            <w:pPr>
              <w:pStyle w:val="TAC"/>
              <w:rPr>
                <w:lang w:val="en-US" w:eastAsia="zh-CN"/>
              </w:rPr>
            </w:pPr>
            <w:r>
              <w:rPr>
                <w:lang w:val="en-US" w:eastAsia="zh-CN"/>
              </w:rPr>
              <w:t>CA_n18A-n41A</w:t>
            </w:r>
          </w:p>
          <w:p w14:paraId="4592DF15" w14:textId="77777777" w:rsidR="00292300" w:rsidRDefault="00292300" w:rsidP="00292300">
            <w:pPr>
              <w:pStyle w:val="TAC"/>
              <w:rPr>
                <w:lang w:val="en-US" w:eastAsia="zh-CN"/>
              </w:rPr>
            </w:pPr>
            <w:r>
              <w:rPr>
                <w:lang w:val="en-US" w:eastAsia="zh-CN"/>
              </w:rPr>
              <w:t>CA_n18A-n77A</w:t>
            </w:r>
          </w:p>
          <w:p w14:paraId="2E84FC7A" w14:textId="77777777" w:rsidR="00292300" w:rsidRDefault="00292300" w:rsidP="00292300">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ED6919D" w14:textId="77777777" w:rsidR="00292300" w:rsidRDefault="00292300" w:rsidP="00292300">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89CFDD7" w14:textId="77777777" w:rsidR="00292300" w:rsidRDefault="00292300" w:rsidP="00292300">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9C2F7B9" w14:textId="77777777" w:rsidR="00292300" w:rsidRDefault="00292300" w:rsidP="00292300">
            <w:pPr>
              <w:pStyle w:val="TAC"/>
              <w:rPr>
                <w:lang w:val="en-US" w:eastAsia="zh-CN"/>
              </w:rPr>
            </w:pPr>
            <w:r>
              <w:rPr>
                <w:rFonts w:hint="eastAsia"/>
                <w:lang w:val="en-US" w:eastAsia="zh-CN"/>
              </w:rPr>
              <w:t>0</w:t>
            </w:r>
          </w:p>
        </w:tc>
      </w:tr>
      <w:tr w:rsidR="00292300" w14:paraId="31BD6591" w14:textId="77777777" w:rsidTr="00292300">
        <w:trPr>
          <w:trHeight w:val="29"/>
        </w:trPr>
        <w:tc>
          <w:tcPr>
            <w:tcW w:w="2741" w:type="dxa"/>
            <w:tcBorders>
              <w:top w:val="nil"/>
              <w:left w:val="single" w:sz="4" w:space="0" w:color="auto"/>
              <w:bottom w:val="nil"/>
              <w:right w:val="single" w:sz="4" w:space="0" w:color="auto"/>
            </w:tcBorders>
          </w:tcPr>
          <w:p w14:paraId="21EA759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3AADB99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5B65F67" w14:textId="77777777" w:rsidR="00292300" w:rsidRDefault="00292300" w:rsidP="00292300">
            <w:pPr>
              <w:pStyle w:val="TAC"/>
              <w:rPr>
                <w:szCs w:val="18"/>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76C211" w14:textId="77777777" w:rsidR="00292300" w:rsidRDefault="00292300" w:rsidP="00292300">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56FFE33C" w14:textId="77777777" w:rsidR="00292300" w:rsidRDefault="00292300" w:rsidP="00292300">
            <w:pPr>
              <w:pStyle w:val="TAC"/>
              <w:rPr>
                <w:lang w:val="en-US" w:eastAsia="zh-CN"/>
              </w:rPr>
            </w:pPr>
          </w:p>
        </w:tc>
      </w:tr>
      <w:tr w:rsidR="00292300" w14:paraId="34B0D56E" w14:textId="77777777" w:rsidTr="00292300">
        <w:trPr>
          <w:trHeight w:val="29"/>
        </w:trPr>
        <w:tc>
          <w:tcPr>
            <w:tcW w:w="2741" w:type="dxa"/>
            <w:tcBorders>
              <w:top w:val="nil"/>
              <w:left w:val="single" w:sz="4" w:space="0" w:color="auto"/>
              <w:bottom w:val="single" w:sz="4" w:space="0" w:color="auto"/>
              <w:right w:val="single" w:sz="4" w:space="0" w:color="auto"/>
            </w:tcBorders>
          </w:tcPr>
          <w:p w14:paraId="49EE2D5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14D346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DFFAD5" w14:textId="77777777" w:rsidR="00292300" w:rsidRDefault="00292300" w:rsidP="00292300">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A685AF" w14:textId="77777777" w:rsidR="00292300" w:rsidRDefault="00292300" w:rsidP="00292300">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F636F47" w14:textId="77777777" w:rsidR="00292300" w:rsidRDefault="00292300" w:rsidP="00292300">
            <w:pPr>
              <w:pStyle w:val="TAC"/>
              <w:rPr>
                <w:lang w:val="en-US" w:eastAsia="zh-CN"/>
              </w:rPr>
            </w:pPr>
          </w:p>
        </w:tc>
      </w:tr>
      <w:tr w:rsidR="00292300" w14:paraId="3F41622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EF8A03E" w14:textId="77777777" w:rsidR="00292300" w:rsidRDefault="00292300" w:rsidP="00292300">
            <w:pPr>
              <w:pStyle w:val="TAC"/>
              <w:rPr>
                <w:lang w:val="en-US" w:eastAsia="zh-CN"/>
              </w:rPr>
            </w:pPr>
            <w:r>
              <w:rPr>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23286F13"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39EBD1" w14:textId="77777777" w:rsidR="00292300" w:rsidRDefault="00292300" w:rsidP="00292300">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06188872"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3736E2" w14:textId="77777777" w:rsidR="00292300" w:rsidRDefault="00292300" w:rsidP="00292300">
            <w:pPr>
              <w:pStyle w:val="TAC"/>
              <w:rPr>
                <w:lang w:val="en-US" w:eastAsia="zh-CN"/>
              </w:rPr>
            </w:pPr>
            <w:r>
              <w:rPr>
                <w:lang w:val="en-US" w:eastAsia="zh-CN"/>
              </w:rPr>
              <w:t>0</w:t>
            </w:r>
          </w:p>
        </w:tc>
      </w:tr>
      <w:tr w:rsidR="00292300" w14:paraId="10401BC6" w14:textId="77777777" w:rsidTr="00292300">
        <w:trPr>
          <w:trHeight w:val="29"/>
        </w:trPr>
        <w:tc>
          <w:tcPr>
            <w:tcW w:w="2741" w:type="dxa"/>
            <w:tcBorders>
              <w:top w:val="nil"/>
              <w:left w:val="single" w:sz="4" w:space="0" w:color="auto"/>
              <w:bottom w:val="nil"/>
              <w:right w:val="single" w:sz="4" w:space="0" w:color="auto"/>
            </w:tcBorders>
            <w:vAlign w:val="center"/>
          </w:tcPr>
          <w:p w14:paraId="4A5F5B4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73E200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F1624"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BE13102"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921C99C" w14:textId="77777777" w:rsidR="00292300" w:rsidRDefault="00292300" w:rsidP="00292300">
            <w:pPr>
              <w:pStyle w:val="TAC"/>
              <w:rPr>
                <w:lang w:val="en-US" w:eastAsia="zh-CN"/>
              </w:rPr>
            </w:pPr>
          </w:p>
        </w:tc>
      </w:tr>
      <w:tr w:rsidR="00292300" w14:paraId="715F0C4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67633F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B3D3E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D46071"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E8492B6" w14:textId="77777777" w:rsidR="00292300" w:rsidRDefault="00292300" w:rsidP="00292300">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EFD2AC8" w14:textId="77777777" w:rsidR="00292300" w:rsidRDefault="00292300" w:rsidP="00292300">
            <w:pPr>
              <w:pStyle w:val="TAC"/>
              <w:rPr>
                <w:lang w:val="en-US" w:eastAsia="zh-CN"/>
              </w:rPr>
            </w:pPr>
          </w:p>
        </w:tc>
      </w:tr>
      <w:tr w:rsidR="00292300" w14:paraId="0A9FC14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665EC08" w14:textId="77777777" w:rsidR="00292300" w:rsidRDefault="00292300" w:rsidP="0029230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6F1CE79D" w14:textId="77777777" w:rsidR="00292300" w:rsidRDefault="00292300" w:rsidP="0029230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2EE63C7" w14:textId="77777777" w:rsidR="00292300" w:rsidRDefault="00292300" w:rsidP="00292300">
            <w:pPr>
              <w:pStyle w:val="TAC"/>
              <w:rPr>
                <w:rFonts w:eastAsia="MS Mincho"/>
                <w:lang w:val="sv-SE" w:eastAsia="ja-JP"/>
              </w:rPr>
            </w:pPr>
            <w:r>
              <w:rPr>
                <w:rFonts w:eastAsia="MS Mincho"/>
                <w:lang w:val="sv-SE" w:eastAsia="ja-JP"/>
              </w:rPr>
              <w:t>CA_n24A_n48A</w:t>
            </w:r>
          </w:p>
          <w:p w14:paraId="4E7698F1" w14:textId="77777777" w:rsidR="00292300" w:rsidRDefault="00292300" w:rsidP="00292300">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36D6329D" w14:textId="77777777" w:rsidR="00292300" w:rsidRDefault="00292300" w:rsidP="00292300">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2607B70"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A6C5FB0" w14:textId="77777777" w:rsidR="00292300" w:rsidRDefault="00292300" w:rsidP="00292300">
            <w:pPr>
              <w:pStyle w:val="TAC"/>
              <w:rPr>
                <w:rFonts w:eastAsia="MS Mincho"/>
                <w:szCs w:val="18"/>
                <w:lang w:val="en-US" w:eastAsia="zh-CN"/>
              </w:rPr>
            </w:pPr>
            <w:r>
              <w:rPr>
                <w:lang w:val="en-US" w:eastAsia="zh-CN"/>
              </w:rPr>
              <w:t>0</w:t>
            </w:r>
          </w:p>
        </w:tc>
      </w:tr>
      <w:tr w:rsidR="00292300" w14:paraId="7F0E30F1" w14:textId="77777777" w:rsidTr="00292300">
        <w:trPr>
          <w:trHeight w:val="29"/>
        </w:trPr>
        <w:tc>
          <w:tcPr>
            <w:tcW w:w="2741" w:type="dxa"/>
            <w:tcBorders>
              <w:top w:val="nil"/>
              <w:left w:val="single" w:sz="4" w:space="0" w:color="auto"/>
              <w:bottom w:val="nil"/>
              <w:right w:val="single" w:sz="4" w:space="0" w:color="auto"/>
            </w:tcBorders>
            <w:vAlign w:val="center"/>
          </w:tcPr>
          <w:p w14:paraId="2DC66835"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F988190"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F2FA8" w14:textId="77777777" w:rsidR="00292300" w:rsidRDefault="00292300" w:rsidP="00292300">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C3F84D"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0198B9F" w14:textId="77777777" w:rsidR="00292300" w:rsidRDefault="00292300" w:rsidP="00292300">
            <w:pPr>
              <w:pStyle w:val="TAC"/>
              <w:rPr>
                <w:rFonts w:eastAsia="MS Mincho"/>
                <w:szCs w:val="18"/>
                <w:lang w:val="en-US" w:eastAsia="zh-CN"/>
              </w:rPr>
            </w:pPr>
          </w:p>
        </w:tc>
      </w:tr>
      <w:tr w:rsidR="00292300" w14:paraId="5F280C3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789A1D"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3BD4172"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4965F" w14:textId="77777777" w:rsidR="00292300" w:rsidRDefault="00292300" w:rsidP="00292300">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8979D3" w14:textId="77777777" w:rsidR="00292300" w:rsidRDefault="00292300" w:rsidP="00292300">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38138026" w14:textId="77777777" w:rsidR="00292300" w:rsidRDefault="00292300" w:rsidP="00292300">
            <w:pPr>
              <w:pStyle w:val="TAC"/>
              <w:rPr>
                <w:rFonts w:eastAsia="MS Mincho"/>
                <w:szCs w:val="18"/>
                <w:lang w:val="en-US" w:eastAsia="zh-CN"/>
              </w:rPr>
            </w:pPr>
          </w:p>
        </w:tc>
      </w:tr>
      <w:tr w:rsidR="00292300" w14:paraId="5A545D7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E6A8995" w14:textId="77777777" w:rsidR="00292300" w:rsidRDefault="00292300" w:rsidP="0029230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782CD18C" w14:textId="77777777" w:rsidR="00292300" w:rsidRDefault="00292300" w:rsidP="0029230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A6FDF71" w14:textId="77777777" w:rsidR="00292300" w:rsidRDefault="00292300" w:rsidP="00292300">
            <w:pPr>
              <w:pStyle w:val="TAC"/>
              <w:rPr>
                <w:rFonts w:eastAsia="MS Mincho"/>
                <w:lang w:val="sv-SE" w:eastAsia="ja-JP"/>
              </w:rPr>
            </w:pPr>
            <w:r>
              <w:rPr>
                <w:rFonts w:eastAsia="MS Mincho"/>
                <w:lang w:val="sv-SE" w:eastAsia="ja-JP"/>
              </w:rPr>
              <w:t>CA_n24A_n48A</w:t>
            </w:r>
          </w:p>
          <w:p w14:paraId="60DBEE5B" w14:textId="77777777" w:rsidR="00292300" w:rsidRDefault="00292300" w:rsidP="00292300">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70540002" w14:textId="77777777" w:rsidR="00292300" w:rsidRDefault="00292300" w:rsidP="00292300">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61913C98"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CE7467" w14:textId="77777777" w:rsidR="00292300" w:rsidRDefault="00292300" w:rsidP="00292300">
            <w:pPr>
              <w:pStyle w:val="TAC"/>
              <w:rPr>
                <w:rFonts w:eastAsia="MS Mincho"/>
                <w:szCs w:val="18"/>
                <w:lang w:val="en-US" w:eastAsia="zh-CN"/>
              </w:rPr>
            </w:pPr>
            <w:r>
              <w:rPr>
                <w:lang w:val="en-US" w:eastAsia="zh-CN"/>
              </w:rPr>
              <w:t>0</w:t>
            </w:r>
          </w:p>
        </w:tc>
      </w:tr>
      <w:tr w:rsidR="00292300" w14:paraId="085A3F98" w14:textId="77777777" w:rsidTr="00292300">
        <w:trPr>
          <w:trHeight w:val="29"/>
        </w:trPr>
        <w:tc>
          <w:tcPr>
            <w:tcW w:w="2741" w:type="dxa"/>
            <w:tcBorders>
              <w:top w:val="nil"/>
              <w:left w:val="single" w:sz="4" w:space="0" w:color="auto"/>
              <w:bottom w:val="nil"/>
              <w:right w:val="single" w:sz="4" w:space="0" w:color="auto"/>
            </w:tcBorders>
            <w:vAlign w:val="center"/>
          </w:tcPr>
          <w:p w14:paraId="7191C9EF"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0FCC8C5"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ED341" w14:textId="77777777" w:rsidR="00292300" w:rsidRDefault="00292300" w:rsidP="00292300">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EB4C77" w14:textId="77777777" w:rsidR="00292300" w:rsidRDefault="00292300" w:rsidP="00292300">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32E14D2B" w14:textId="77777777" w:rsidR="00292300" w:rsidRDefault="00292300" w:rsidP="00292300">
            <w:pPr>
              <w:pStyle w:val="TAC"/>
              <w:rPr>
                <w:rFonts w:eastAsia="MS Mincho"/>
                <w:szCs w:val="18"/>
                <w:lang w:val="en-US" w:eastAsia="zh-CN"/>
              </w:rPr>
            </w:pPr>
          </w:p>
        </w:tc>
      </w:tr>
      <w:tr w:rsidR="00292300" w14:paraId="1B9337C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9465CF3" w14:textId="77777777" w:rsidR="00292300" w:rsidRDefault="00292300" w:rsidP="0029230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B6888A0"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4E64BA" w14:textId="77777777" w:rsidR="00292300" w:rsidRDefault="00292300" w:rsidP="00292300">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7AFE1F" w14:textId="77777777" w:rsidR="00292300" w:rsidRDefault="00292300" w:rsidP="00292300">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7F73E132" w14:textId="77777777" w:rsidR="00292300" w:rsidRDefault="00292300" w:rsidP="00292300">
            <w:pPr>
              <w:pStyle w:val="TAC"/>
              <w:rPr>
                <w:rFonts w:eastAsia="MS Mincho"/>
                <w:lang w:val="en-US" w:eastAsia="zh-CN"/>
              </w:rPr>
            </w:pPr>
          </w:p>
        </w:tc>
      </w:tr>
      <w:tr w:rsidR="00292300" w14:paraId="4FD9870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9CF5D1A" w14:textId="77777777" w:rsidR="00292300" w:rsidRDefault="00292300" w:rsidP="00292300">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233394CD" w14:textId="77777777" w:rsidR="00292300" w:rsidRDefault="00292300" w:rsidP="0029230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CE034BF" w14:textId="77777777" w:rsidR="00292300" w:rsidRDefault="00292300" w:rsidP="00292300">
            <w:pPr>
              <w:pStyle w:val="TAC"/>
              <w:rPr>
                <w:rFonts w:eastAsia="MS Mincho"/>
                <w:lang w:val="sv-SE" w:eastAsia="ja-JP"/>
              </w:rPr>
            </w:pPr>
            <w:r>
              <w:rPr>
                <w:rFonts w:eastAsia="MS Mincho"/>
                <w:lang w:val="sv-SE" w:eastAsia="ja-JP"/>
              </w:rPr>
              <w:t>CA_n24A_n48A</w:t>
            </w:r>
          </w:p>
          <w:p w14:paraId="105446AD" w14:textId="77777777" w:rsidR="00292300" w:rsidRDefault="00292300" w:rsidP="00292300">
            <w:pPr>
              <w:pStyle w:val="TAC"/>
              <w:rPr>
                <w:rFonts w:eastAsia="MS Mincho"/>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0C2812AC" w14:textId="77777777" w:rsidR="00292300" w:rsidRDefault="00292300" w:rsidP="00292300">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8611052"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EBC10B3" w14:textId="77777777" w:rsidR="00292300" w:rsidRDefault="00292300" w:rsidP="00292300">
            <w:pPr>
              <w:pStyle w:val="TAC"/>
              <w:rPr>
                <w:rFonts w:eastAsia="MS Mincho"/>
                <w:lang w:val="en-US" w:eastAsia="zh-CN"/>
              </w:rPr>
            </w:pPr>
            <w:r>
              <w:rPr>
                <w:lang w:val="en-US" w:eastAsia="zh-CN"/>
              </w:rPr>
              <w:t>0</w:t>
            </w:r>
          </w:p>
        </w:tc>
      </w:tr>
      <w:tr w:rsidR="00292300" w14:paraId="57E0AEEE" w14:textId="77777777" w:rsidTr="00292300">
        <w:trPr>
          <w:trHeight w:val="29"/>
        </w:trPr>
        <w:tc>
          <w:tcPr>
            <w:tcW w:w="2741" w:type="dxa"/>
            <w:tcBorders>
              <w:top w:val="nil"/>
              <w:left w:val="single" w:sz="4" w:space="0" w:color="auto"/>
              <w:bottom w:val="nil"/>
              <w:right w:val="single" w:sz="4" w:space="0" w:color="auto"/>
            </w:tcBorders>
            <w:vAlign w:val="center"/>
          </w:tcPr>
          <w:p w14:paraId="671F10BB"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DD1BE4F"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EB783" w14:textId="77777777" w:rsidR="00292300" w:rsidRDefault="00292300" w:rsidP="00292300">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52FC20"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49F21CE" w14:textId="77777777" w:rsidR="00292300" w:rsidRDefault="00292300" w:rsidP="00292300">
            <w:pPr>
              <w:pStyle w:val="TAC"/>
              <w:rPr>
                <w:rFonts w:eastAsia="MS Mincho"/>
                <w:szCs w:val="18"/>
                <w:lang w:val="en-US" w:eastAsia="zh-CN"/>
              </w:rPr>
            </w:pPr>
          </w:p>
        </w:tc>
      </w:tr>
      <w:tr w:rsidR="00292300" w14:paraId="4DF6C83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1A3CB28"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3B5B08B"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2BDBB" w14:textId="77777777" w:rsidR="00292300" w:rsidRDefault="00292300" w:rsidP="00292300">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7584BA" w14:textId="77777777" w:rsidR="00292300" w:rsidRDefault="00292300" w:rsidP="00292300">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3271AC96" w14:textId="77777777" w:rsidR="00292300" w:rsidRDefault="00292300" w:rsidP="00292300">
            <w:pPr>
              <w:pStyle w:val="TAC"/>
              <w:rPr>
                <w:rFonts w:eastAsia="MS Mincho"/>
                <w:szCs w:val="18"/>
                <w:lang w:val="en-US" w:eastAsia="zh-CN"/>
              </w:rPr>
            </w:pPr>
          </w:p>
        </w:tc>
      </w:tr>
      <w:tr w:rsidR="00292300" w14:paraId="18FD29A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F6CAC85" w14:textId="77777777" w:rsidR="00292300" w:rsidRDefault="00292300" w:rsidP="0029230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5723346B" w14:textId="77777777" w:rsidR="00292300" w:rsidRDefault="00292300" w:rsidP="0029230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C9EDF5C" w14:textId="77777777" w:rsidR="00292300" w:rsidRDefault="00292300" w:rsidP="00292300">
            <w:pPr>
              <w:pStyle w:val="TAC"/>
              <w:rPr>
                <w:rFonts w:eastAsia="MS Mincho"/>
                <w:lang w:val="sv-SE" w:eastAsia="ja-JP"/>
              </w:rPr>
            </w:pPr>
            <w:r>
              <w:rPr>
                <w:rFonts w:eastAsia="MS Mincho"/>
                <w:lang w:val="sv-SE" w:eastAsia="ja-JP"/>
              </w:rPr>
              <w:t>CA_n24A_n48A</w:t>
            </w:r>
          </w:p>
          <w:p w14:paraId="75EBBB3D" w14:textId="77777777" w:rsidR="00292300" w:rsidRDefault="00292300" w:rsidP="00292300">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6F7B05DF" w14:textId="77777777" w:rsidR="00292300" w:rsidRDefault="00292300" w:rsidP="00292300">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D9D3FCF"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4A5D584" w14:textId="77777777" w:rsidR="00292300" w:rsidRDefault="00292300" w:rsidP="00292300">
            <w:pPr>
              <w:pStyle w:val="TAC"/>
              <w:rPr>
                <w:rFonts w:eastAsia="MS Mincho"/>
                <w:szCs w:val="18"/>
                <w:lang w:val="en-US" w:eastAsia="zh-CN"/>
              </w:rPr>
            </w:pPr>
            <w:r>
              <w:rPr>
                <w:lang w:val="en-US" w:eastAsia="zh-CN"/>
              </w:rPr>
              <w:t>0</w:t>
            </w:r>
          </w:p>
        </w:tc>
      </w:tr>
      <w:tr w:rsidR="00292300" w14:paraId="7E22540B" w14:textId="77777777" w:rsidTr="00292300">
        <w:trPr>
          <w:trHeight w:val="29"/>
        </w:trPr>
        <w:tc>
          <w:tcPr>
            <w:tcW w:w="2741" w:type="dxa"/>
            <w:tcBorders>
              <w:top w:val="nil"/>
              <w:left w:val="single" w:sz="4" w:space="0" w:color="auto"/>
              <w:bottom w:val="nil"/>
              <w:right w:val="single" w:sz="4" w:space="0" w:color="auto"/>
            </w:tcBorders>
            <w:vAlign w:val="center"/>
          </w:tcPr>
          <w:p w14:paraId="4334D473"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CC70A41"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14E95" w14:textId="77777777" w:rsidR="00292300" w:rsidRDefault="00292300" w:rsidP="00292300">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908459" w14:textId="77777777" w:rsidR="00292300" w:rsidRDefault="00292300" w:rsidP="00292300">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1331F21F" w14:textId="77777777" w:rsidR="00292300" w:rsidRDefault="00292300" w:rsidP="00292300">
            <w:pPr>
              <w:pStyle w:val="TAC"/>
              <w:rPr>
                <w:rFonts w:eastAsia="MS Mincho"/>
                <w:szCs w:val="18"/>
                <w:lang w:val="en-US" w:eastAsia="zh-CN"/>
              </w:rPr>
            </w:pPr>
          </w:p>
        </w:tc>
      </w:tr>
      <w:tr w:rsidR="00292300" w14:paraId="31F057C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5FF2076"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78D0917"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27000" w14:textId="77777777" w:rsidR="00292300" w:rsidRDefault="00292300" w:rsidP="00292300">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AF9621" w14:textId="77777777" w:rsidR="00292300" w:rsidRDefault="00292300" w:rsidP="00292300">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7D1F3991" w14:textId="77777777" w:rsidR="00292300" w:rsidRDefault="00292300" w:rsidP="00292300">
            <w:pPr>
              <w:pStyle w:val="TAC"/>
              <w:rPr>
                <w:rFonts w:eastAsia="MS Mincho"/>
                <w:szCs w:val="18"/>
                <w:lang w:val="en-US" w:eastAsia="zh-CN"/>
              </w:rPr>
            </w:pPr>
          </w:p>
        </w:tc>
      </w:tr>
      <w:tr w:rsidR="00292300" w14:paraId="7F169AF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C634620" w14:textId="77777777" w:rsidR="00292300" w:rsidRDefault="00292300" w:rsidP="00292300">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3786309D" w14:textId="77777777" w:rsidR="00292300" w:rsidRDefault="00292300" w:rsidP="0029230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203BB99" w14:textId="77777777" w:rsidR="00292300" w:rsidRDefault="00292300" w:rsidP="00292300">
            <w:pPr>
              <w:pStyle w:val="TAC"/>
              <w:rPr>
                <w:rFonts w:eastAsia="MS Mincho"/>
                <w:lang w:val="sv-SE" w:eastAsia="ja-JP"/>
              </w:rPr>
            </w:pPr>
            <w:r>
              <w:rPr>
                <w:rFonts w:eastAsia="MS Mincho"/>
                <w:lang w:val="sv-SE" w:eastAsia="ja-JP"/>
              </w:rPr>
              <w:t>CA_n24A_n77A</w:t>
            </w:r>
          </w:p>
          <w:p w14:paraId="544097C6" w14:textId="77777777" w:rsidR="00292300" w:rsidRDefault="00292300" w:rsidP="00292300">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4D0B73CD" w14:textId="77777777" w:rsidR="00292300" w:rsidRDefault="00292300" w:rsidP="00292300">
            <w:pPr>
              <w:pStyle w:val="TAC"/>
              <w:rPr>
                <w:rFonts w:eastAsia="MS Mincho"/>
                <w:szCs w:val="18"/>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B665664"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00D08C8" w14:textId="77777777" w:rsidR="00292300" w:rsidRDefault="00292300" w:rsidP="00292300">
            <w:pPr>
              <w:pStyle w:val="TAC"/>
              <w:rPr>
                <w:rFonts w:eastAsia="MS Mincho"/>
                <w:szCs w:val="18"/>
                <w:lang w:val="en-US" w:eastAsia="zh-CN"/>
              </w:rPr>
            </w:pPr>
            <w:r>
              <w:rPr>
                <w:rFonts w:eastAsia="MS Mincho"/>
                <w:szCs w:val="18"/>
                <w:lang w:val="en-US" w:eastAsia="zh-CN"/>
              </w:rPr>
              <w:t>0</w:t>
            </w:r>
          </w:p>
        </w:tc>
      </w:tr>
      <w:tr w:rsidR="00292300" w14:paraId="420E44FE" w14:textId="77777777" w:rsidTr="00292300">
        <w:trPr>
          <w:trHeight w:val="29"/>
        </w:trPr>
        <w:tc>
          <w:tcPr>
            <w:tcW w:w="2741" w:type="dxa"/>
            <w:tcBorders>
              <w:top w:val="nil"/>
              <w:left w:val="single" w:sz="4" w:space="0" w:color="auto"/>
              <w:bottom w:val="nil"/>
              <w:right w:val="single" w:sz="4" w:space="0" w:color="auto"/>
            </w:tcBorders>
            <w:vAlign w:val="center"/>
          </w:tcPr>
          <w:p w14:paraId="21434242"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C5199B2"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821296" w14:textId="77777777" w:rsidR="00292300" w:rsidRDefault="00292300" w:rsidP="00292300">
            <w:pPr>
              <w:pStyle w:val="TAC"/>
              <w:rPr>
                <w:rFonts w:eastAsia="MS Mincho"/>
                <w:szCs w:val="18"/>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0FE4EE" w14:textId="77777777" w:rsidR="00292300" w:rsidRDefault="00292300" w:rsidP="00292300">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ACE292C" w14:textId="77777777" w:rsidR="00292300" w:rsidRDefault="00292300" w:rsidP="00292300">
            <w:pPr>
              <w:pStyle w:val="TAC"/>
              <w:rPr>
                <w:rFonts w:eastAsia="MS Mincho"/>
                <w:szCs w:val="18"/>
                <w:lang w:val="en-US" w:eastAsia="zh-CN"/>
              </w:rPr>
            </w:pPr>
          </w:p>
        </w:tc>
      </w:tr>
      <w:tr w:rsidR="00292300" w14:paraId="18194E1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8798D1B" w14:textId="77777777" w:rsidR="00292300" w:rsidRDefault="00292300" w:rsidP="00292300">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A270D91"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403577" w14:textId="77777777" w:rsidR="00292300" w:rsidRDefault="00292300" w:rsidP="00292300">
            <w:pPr>
              <w:pStyle w:val="TAC"/>
              <w:rPr>
                <w:rFonts w:eastAsia="MS Mincho"/>
                <w:szCs w:val="18"/>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4FDC24"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BD169C" w14:textId="77777777" w:rsidR="00292300" w:rsidRDefault="00292300" w:rsidP="00292300">
            <w:pPr>
              <w:pStyle w:val="TAC"/>
              <w:rPr>
                <w:rFonts w:eastAsia="MS Mincho"/>
                <w:szCs w:val="18"/>
                <w:lang w:val="en-US" w:eastAsia="zh-CN"/>
              </w:rPr>
            </w:pPr>
          </w:p>
        </w:tc>
      </w:tr>
      <w:tr w:rsidR="00292300" w14:paraId="4DA7790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DD5A605" w14:textId="77777777" w:rsidR="00292300" w:rsidRDefault="00292300" w:rsidP="00292300">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284EC33E" w14:textId="77777777" w:rsidR="00292300" w:rsidRDefault="00292300" w:rsidP="0029230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0A4E88E" w14:textId="77777777" w:rsidR="00292300" w:rsidRDefault="00292300" w:rsidP="00292300">
            <w:pPr>
              <w:pStyle w:val="TAC"/>
              <w:rPr>
                <w:rFonts w:eastAsia="MS Mincho"/>
                <w:lang w:val="sv-SE" w:eastAsia="ja-JP"/>
              </w:rPr>
            </w:pPr>
            <w:r>
              <w:rPr>
                <w:rFonts w:eastAsia="MS Mincho"/>
                <w:lang w:val="sv-SE" w:eastAsia="ja-JP"/>
              </w:rPr>
              <w:t>CA_n24A_n77A</w:t>
            </w:r>
          </w:p>
          <w:p w14:paraId="017A70EC" w14:textId="77777777" w:rsidR="00292300" w:rsidRDefault="00292300" w:rsidP="00292300">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514ABF69" w14:textId="77777777" w:rsidR="00292300" w:rsidRDefault="00292300" w:rsidP="00292300">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B9E0965"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8DB3C5C" w14:textId="77777777" w:rsidR="00292300" w:rsidRDefault="00292300" w:rsidP="00292300">
            <w:pPr>
              <w:pStyle w:val="TAC"/>
              <w:rPr>
                <w:rFonts w:eastAsia="MS Mincho"/>
                <w:szCs w:val="18"/>
                <w:lang w:val="en-US" w:eastAsia="zh-CN"/>
              </w:rPr>
            </w:pPr>
            <w:r>
              <w:rPr>
                <w:rFonts w:eastAsia="MS Mincho"/>
                <w:szCs w:val="18"/>
                <w:lang w:val="en-US" w:eastAsia="zh-CN"/>
              </w:rPr>
              <w:t>0</w:t>
            </w:r>
          </w:p>
        </w:tc>
      </w:tr>
      <w:tr w:rsidR="00292300" w14:paraId="7DEBE9DD" w14:textId="77777777" w:rsidTr="00292300">
        <w:trPr>
          <w:trHeight w:val="29"/>
        </w:trPr>
        <w:tc>
          <w:tcPr>
            <w:tcW w:w="2741" w:type="dxa"/>
            <w:tcBorders>
              <w:top w:val="nil"/>
              <w:left w:val="single" w:sz="4" w:space="0" w:color="auto"/>
              <w:bottom w:val="nil"/>
              <w:right w:val="single" w:sz="4" w:space="0" w:color="auto"/>
            </w:tcBorders>
            <w:vAlign w:val="center"/>
          </w:tcPr>
          <w:p w14:paraId="2CD9DE33"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D2E2544"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87A45" w14:textId="77777777" w:rsidR="00292300" w:rsidRDefault="00292300" w:rsidP="00292300">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57775F" w14:textId="77777777" w:rsidR="00292300" w:rsidRDefault="00292300" w:rsidP="00292300">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D8B23DF" w14:textId="77777777" w:rsidR="00292300" w:rsidRDefault="00292300" w:rsidP="00292300">
            <w:pPr>
              <w:pStyle w:val="TAC"/>
              <w:rPr>
                <w:rFonts w:eastAsia="MS Mincho"/>
                <w:szCs w:val="18"/>
                <w:lang w:val="en-US" w:eastAsia="zh-CN"/>
              </w:rPr>
            </w:pPr>
          </w:p>
        </w:tc>
      </w:tr>
      <w:tr w:rsidR="00292300" w14:paraId="6E8F4A33" w14:textId="77777777" w:rsidTr="00292300">
        <w:trPr>
          <w:trHeight w:val="29"/>
        </w:trPr>
        <w:tc>
          <w:tcPr>
            <w:tcW w:w="2741" w:type="dxa"/>
            <w:tcBorders>
              <w:top w:val="nil"/>
              <w:left w:val="single" w:sz="4" w:space="0" w:color="auto"/>
              <w:bottom w:val="nil"/>
              <w:right w:val="single" w:sz="4" w:space="0" w:color="auto"/>
            </w:tcBorders>
            <w:vAlign w:val="center"/>
          </w:tcPr>
          <w:p w14:paraId="5E77CAE7"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4AFF76E"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405EF" w14:textId="77777777" w:rsidR="00292300" w:rsidRDefault="00292300" w:rsidP="00292300">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548CE5"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AE1CAF" w14:textId="77777777" w:rsidR="00292300" w:rsidRDefault="00292300" w:rsidP="00292300">
            <w:pPr>
              <w:pStyle w:val="TAC"/>
              <w:rPr>
                <w:rFonts w:eastAsia="MS Mincho"/>
                <w:szCs w:val="18"/>
                <w:lang w:val="en-US" w:eastAsia="zh-CN"/>
              </w:rPr>
            </w:pPr>
          </w:p>
        </w:tc>
      </w:tr>
      <w:tr w:rsidR="00292300" w14:paraId="501E69FC" w14:textId="77777777" w:rsidTr="00292300">
        <w:trPr>
          <w:trHeight w:val="29"/>
        </w:trPr>
        <w:tc>
          <w:tcPr>
            <w:tcW w:w="2741" w:type="dxa"/>
            <w:tcBorders>
              <w:top w:val="nil"/>
              <w:left w:val="single" w:sz="4" w:space="0" w:color="auto"/>
              <w:bottom w:val="nil"/>
              <w:right w:val="single" w:sz="4" w:space="0" w:color="auto"/>
            </w:tcBorders>
            <w:vAlign w:val="center"/>
          </w:tcPr>
          <w:p w14:paraId="0A1E84A3"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FD3094D"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8AFA1" w14:textId="77777777" w:rsidR="00292300" w:rsidRDefault="00292300" w:rsidP="00292300">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4169977"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20A4C50" w14:textId="77777777" w:rsidR="00292300" w:rsidRDefault="00292300" w:rsidP="00292300">
            <w:pPr>
              <w:pStyle w:val="TAC"/>
              <w:rPr>
                <w:rFonts w:eastAsia="MS Mincho"/>
                <w:szCs w:val="18"/>
                <w:lang w:val="en-US" w:eastAsia="zh-CN"/>
              </w:rPr>
            </w:pPr>
            <w:r>
              <w:rPr>
                <w:rFonts w:eastAsia="MS Mincho"/>
                <w:szCs w:val="18"/>
                <w:lang w:val="en-US" w:eastAsia="zh-CN"/>
              </w:rPr>
              <w:t>1</w:t>
            </w:r>
          </w:p>
        </w:tc>
      </w:tr>
      <w:tr w:rsidR="00292300" w14:paraId="4B859E6C" w14:textId="77777777" w:rsidTr="00292300">
        <w:trPr>
          <w:trHeight w:val="29"/>
        </w:trPr>
        <w:tc>
          <w:tcPr>
            <w:tcW w:w="2741" w:type="dxa"/>
            <w:tcBorders>
              <w:top w:val="nil"/>
              <w:left w:val="single" w:sz="4" w:space="0" w:color="auto"/>
              <w:bottom w:val="nil"/>
              <w:right w:val="single" w:sz="4" w:space="0" w:color="auto"/>
            </w:tcBorders>
            <w:vAlign w:val="center"/>
          </w:tcPr>
          <w:p w14:paraId="39D4C8FB"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32F1642"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5A9FC" w14:textId="77777777" w:rsidR="00292300" w:rsidRDefault="00292300" w:rsidP="00292300">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06F161" w14:textId="77777777" w:rsidR="00292300" w:rsidRDefault="00292300" w:rsidP="00292300">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7E66DEFD" w14:textId="77777777" w:rsidR="00292300" w:rsidRDefault="00292300" w:rsidP="00292300">
            <w:pPr>
              <w:pStyle w:val="TAC"/>
              <w:rPr>
                <w:rFonts w:eastAsia="MS Mincho"/>
                <w:szCs w:val="18"/>
                <w:lang w:val="en-US" w:eastAsia="zh-CN"/>
              </w:rPr>
            </w:pPr>
          </w:p>
        </w:tc>
      </w:tr>
      <w:tr w:rsidR="00292300" w14:paraId="714E8E6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1B81A7"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A49DD81"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35EAE" w14:textId="77777777" w:rsidR="00292300" w:rsidRDefault="00292300" w:rsidP="00292300">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13F142"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1B45B9" w14:textId="77777777" w:rsidR="00292300" w:rsidRDefault="00292300" w:rsidP="00292300">
            <w:pPr>
              <w:pStyle w:val="TAC"/>
              <w:rPr>
                <w:rFonts w:eastAsia="MS Mincho"/>
                <w:szCs w:val="18"/>
                <w:lang w:val="en-US" w:eastAsia="zh-CN"/>
              </w:rPr>
            </w:pPr>
          </w:p>
        </w:tc>
      </w:tr>
      <w:tr w:rsidR="00292300" w14:paraId="50527EF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DB97767" w14:textId="77777777" w:rsidR="00292300" w:rsidRDefault="00292300" w:rsidP="00292300">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7F26ABF7" w14:textId="77777777" w:rsidR="00292300" w:rsidRDefault="00292300" w:rsidP="0029230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9A0252F" w14:textId="77777777" w:rsidR="00292300" w:rsidRDefault="00292300" w:rsidP="00292300">
            <w:pPr>
              <w:pStyle w:val="TAC"/>
              <w:rPr>
                <w:rFonts w:eastAsia="MS Mincho"/>
                <w:lang w:val="sv-SE" w:eastAsia="ja-JP"/>
              </w:rPr>
            </w:pPr>
            <w:r>
              <w:rPr>
                <w:rFonts w:eastAsia="MS Mincho"/>
                <w:lang w:val="sv-SE" w:eastAsia="ja-JP"/>
              </w:rPr>
              <w:t>CA_n24A_n77A</w:t>
            </w:r>
          </w:p>
          <w:p w14:paraId="5FBF38B1" w14:textId="77777777" w:rsidR="00292300" w:rsidRDefault="00292300" w:rsidP="00292300">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45EEB61E" w14:textId="77777777" w:rsidR="00292300" w:rsidRDefault="00292300" w:rsidP="00292300">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1CD723D"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1A48A17" w14:textId="77777777" w:rsidR="00292300" w:rsidRDefault="00292300" w:rsidP="00292300">
            <w:pPr>
              <w:pStyle w:val="TAC"/>
              <w:rPr>
                <w:rFonts w:eastAsia="MS Mincho"/>
                <w:szCs w:val="18"/>
                <w:lang w:val="en-US" w:eastAsia="zh-CN"/>
              </w:rPr>
            </w:pPr>
            <w:r>
              <w:rPr>
                <w:rFonts w:eastAsia="MS Mincho"/>
                <w:szCs w:val="18"/>
                <w:lang w:val="en-US" w:eastAsia="zh-CN"/>
              </w:rPr>
              <w:t>0</w:t>
            </w:r>
          </w:p>
        </w:tc>
      </w:tr>
      <w:tr w:rsidR="00292300" w14:paraId="7E373A85" w14:textId="77777777" w:rsidTr="00292300">
        <w:trPr>
          <w:trHeight w:val="29"/>
        </w:trPr>
        <w:tc>
          <w:tcPr>
            <w:tcW w:w="2741" w:type="dxa"/>
            <w:tcBorders>
              <w:top w:val="nil"/>
              <w:left w:val="single" w:sz="4" w:space="0" w:color="auto"/>
              <w:bottom w:val="nil"/>
              <w:right w:val="single" w:sz="4" w:space="0" w:color="auto"/>
            </w:tcBorders>
            <w:vAlign w:val="center"/>
          </w:tcPr>
          <w:p w14:paraId="07DE28F2"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0D58382"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2309E3" w14:textId="77777777" w:rsidR="00292300" w:rsidRDefault="00292300" w:rsidP="00292300">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3F2674"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AB2F394" w14:textId="77777777" w:rsidR="00292300" w:rsidRDefault="00292300" w:rsidP="00292300">
            <w:pPr>
              <w:pStyle w:val="TAC"/>
              <w:rPr>
                <w:rFonts w:eastAsia="MS Mincho"/>
                <w:szCs w:val="18"/>
                <w:lang w:val="en-US" w:eastAsia="zh-CN"/>
              </w:rPr>
            </w:pPr>
          </w:p>
        </w:tc>
      </w:tr>
      <w:tr w:rsidR="00292300" w14:paraId="59B3FE82" w14:textId="77777777" w:rsidTr="00292300">
        <w:trPr>
          <w:trHeight w:val="29"/>
        </w:trPr>
        <w:tc>
          <w:tcPr>
            <w:tcW w:w="2741" w:type="dxa"/>
            <w:tcBorders>
              <w:top w:val="nil"/>
              <w:left w:val="single" w:sz="4" w:space="0" w:color="auto"/>
              <w:bottom w:val="nil"/>
              <w:right w:val="single" w:sz="4" w:space="0" w:color="auto"/>
            </w:tcBorders>
            <w:vAlign w:val="center"/>
          </w:tcPr>
          <w:p w14:paraId="27CD04A4"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F37D906"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DA608" w14:textId="77777777" w:rsidR="00292300" w:rsidRDefault="00292300" w:rsidP="00292300">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273549" w14:textId="77777777" w:rsidR="00292300" w:rsidRDefault="00292300" w:rsidP="00292300">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833E3B8" w14:textId="77777777" w:rsidR="00292300" w:rsidRDefault="00292300" w:rsidP="00292300">
            <w:pPr>
              <w:pStyle w:val="TAC"/>
              <w:rPr>
                <w:rFonts w:eastAsia="MS Mincho"/>
                <w:szCs w:val="18"/>
                <w:lang w:val="en-US" w:eastAsia="zh-CN"/>
              </w:rPr>
            </w:pPr>
          </w:p>
        </w:tc>
      </w:tr>
      <w:tr w:rsidR="00292300" w14:paraId="39703F52" w14:textId="77777777" w:rsidTr="00292300">
        <w:trPr>
          <w:trHeight w:val="29"/>
        </w:trPr>
        <w:tc>
          <w:tcPr>
            <w:tcW w:w="2741" w:type="dxa"/>
            <w:tcBorders>
              <w:top w:val="nil"/>
              <w:left w:val="single" w:sz="4" w:space="0" w:color="auto"/>
              <w:bottom w:val="nil"/>
              <w:right w:val="single" w:sz="4" w:space="0" w:color="auto"/>
            </w:tcBorders>
            <w:vAlign w:val="center"/>
          </w:tcPr>
          <w:p w14:paraId="69379F69"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5EB655A"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BD7E2" w14:textId="77777777" w:rsidR="00292300" w:rsidRDefault="00292300" w:rsidP="00292300">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FB5B6B2"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92E89FB" w14:textId="77777777" w:rsidR="00292300" w:rsidRDefault="00292300" w:rsidP="00292300">
            <w:pPr>
              <w:pStyle w:val="TAC"/>
              <w:rPr>
                <w:rFonts w:eastAsia="MS Mincho"/>
                <w:szCs w:val="18"/>
                <w:lang w:val="en-US" w:eastAsia="zh-CN"/>
              </w:rPr>
            </w:pPr>
            <w:r>
              <w:rPr>
                <w:rFonts w:eastAsia="MS Mincho"/>
                <w:szCs w:val="18"/>
                <w:lang w:val="en-US" w:eastAsia="zh-CN"/>
              </w:rPr>
              <w:t>1</w:t>
            </w:r>
          </w:p>
        </w:tc>
      </w:tr>
      <w:tr w:rsidR="00292300" w14:paraId="173FAB80" w14:textId="77777777" w:rsidTr="00292300">
        <w:trPr>
          <w:trHeight w:val="29"/>
        </w:trPr>
        <w:tc>
          <w:tcPr>
            <w:tcW w:w="2741" w:type="dxa"/>
            <w:tcBorders>
              <w:top w:val="nil"/>
              <w:left w:val="single" w:sz="4" w:space="0" w:color="auto"/>
              <w:bottom w:val="nil"/>
              <w:right w:val="single" w:sz="4" w:space="0" w:color="auto"/>
            </w:tcBorders>
            <w:vAlign w:val="center"/>
          </w:tcPr>
          <w:p w14:paraId="2239FE2A"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5D84EC7"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2E0A3" w14:textId="77777777" w:rsidR="00292300" w:rsidRDefault="00292300" w:rsidP="00292300">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80BDD5"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9FF6E85" w14:textId="77777777" w:rsidR="00292300" w:rsidRDefault="00292300" w:rsidP="00292300">
            <w:pPr>
              <w:pStyle w:val="TAC"/>
              <w:rPr>
                <w:rFonts w:eastAsia="MS Mincho"/>
                <w:szCs w:val="18"/>
                <w:lang w:val="en-US" w:eastAsia="zh-CN"/>
              </w:rPr>
            </w:pPr>
          </w:p>
        </w:tc>
      </w:tr>
      <w:tr w:rsidR="00292300" w14:paraId="4E6021D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0A31669"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B9F6382"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B92FE4" w14:textId="77777777" w:rsidR="00292300" w:rsidRDefault="00292300" w:rsidP="00292300">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6F35F9" w14:textId="77777777" w:rsidR="00292300" w:rsidRDefault="00292300" w:rsidP="00292300">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0768885" w14:textId="77777777" w:rsidR="00292300" w:rsidRDefault="00292300" w:rsidP="00292300">
            <w:pPr>
              <w:pStyle w:val="TAC"/>
              <w:rPr>
                <w:rFonts w:eastAsia="MS Mincho"/>
                <w:szCs w:val="18"/>
                <w:lang w:val="en-US" w:eastAsia="zh-CN"/>
              </w:rPr>
            </w:pPr>
          </w:p>
        </w:tc>
      </w:tr>
      <w:tr w:rsidR="00292300" w14:paraId="49C919F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8FF38E7" w14:textId="77777777" w:rsidR="00292300" w:rsidRDefault="00292300" w:rsidP="00292300">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5236E32A" w14:textId="77777777" w:rsidR="00292300" w:rsidRDefault="00292300" w:rsidP="0029230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EB595A8" w14:textId="77777777" w:rsidR="00292300" w:rsidRDefault="00292300" w:rsidP="00292300">
            <w:pPr>
              <w:pStyle w:val="TAC"/>
              <w:rPr>
                <w:rFonts w:eastAsia="MS Mincho"/>
                <w:lang w:val="sv-SE" w:eastAsia="ja-JP"/>
              </w:rPr>
            </w:pPr>
            <w:r>
              <w:rPr>
                <w:rFonts w:eastAsia="MS Mincho"/>
                <w:lang w:val="sv-SE" w:eastAsia="ja-JP"/>
              </w:rPr>
              <w:t>CA_n24A_n77A</w:t>
            </w:r>
          </w:p>
          <w:p w14:paraId="373B07E0" w14:textId="77777777" w:rsidR="00292300" w:rsidRDefault="00292300" w:rsidP="00292300">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6EA9FEE7" w14:textId="77777777" w:rsidR="00292300" w:rsidRDefault="00292300" w:rsidP="00292300">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AA4DEA7"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1FE7485" w14:textId="77777777" w:rsidR="00292300" w:rsidRDefault="00292300" w:rsidP="00292300">
            <w:pPr>
              <w:pStyle w:val="TAC"/>
              <w:rPr>
                <w:rFonts w:eastAsia="MS Mincho"/>
                <w:szCs w:val="18"/>
                <w:lang w:val="en-US" w:eastAsia="zh-CN"/>
              </w:rPr>
            </w:pPr>
            <w:r>
              <w:rPr>
                <w:rFonts w:eastAsia="MS Mincho"/>
                <w:szCs w:val="18"/>
                <w:lang w:val="en-US" w:eastAsia="zh-CN"/>
              </w:rPr>
              <w:t>0</w:t>
            </w:r>
          </w:p>
        </w:tc>
      </w:tr>
      <w:tr w:rsidR="00292300" w14:paraId="046DCABA" w14:textId="77777777" w:rsidTr="00292300">
        <w:trPr>
          <w:trHeight w:val="29"/>
        </w:trPr>
        <w:tc>
          <w:tcPr>
            <w:tcW w:w="2741" w:type="dxa"/>
            <w:tcBorders>
              <w:top w:val="nil"/>
              <w:left w:val="single" w:sz="4" w:space="0" w:color="auto"/>
              <w:bottom w:val="nil"/>
              <w:right w:val="single" w:sz="4" w:space="0" w:color="auto"/>
            </w:tcBorders>
            <w:vAlign w:val="center"/>
          </w:tcPr>
          <w:p w14:paraId="42F4DD56"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6DBFB37"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1580F" w14:textId="77777777" w:rsidR="00292300" w:rsidRDefault="00292300" w:rsidP="00292300">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DBDA37" w14:textId="77777777" w:rsidR="00292300" w:rsidRDefault="00292300" w:rsidP="00292300">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3E4F549C" w14:textId="77777777" w:rsidR="00292300" w:rsidRDefault="00292300" w:rsidP="00292300">
            <w:pPr>
              <w:pStyle w:val="TAC"/>
              <w:rPr>
                <w:rFonts w:eastAsia="MS Mincho"/>
                <w:szCs w:val="18"/>
                <w:lang w:val="en-US" w:eastAsia="zh-CN"/>
              </w:rPr>
            </w:pPr>
          </w:p>
        </w:tc>
      </w:tr>
      <w:tr w:rsidR="00292300" w14:paraId="400E4898" w14:textId="77777777" w:rsidTr="00292300">
        <w:trPr>
          <w:trHeight w:val="29"/>
        </w:trPr>
        <w:tc>
          <w:tcPr>
            <w:tcW w:w="2741" w:type="dxa"/>
            <w:tcBorders>
              <w:top w:val="nil"/>
              <w:left w:val="single" w:sz="4" w:space="0" w:color="auto"/>
              <w:bottom w:val="nil"/>
              <w:right w:val="single" w:sz="4" w:space="0" w:color="auto"/>
            </w:tcBorders>
            <w:vAlign w:val="center"/>
          </w:tcPr>
          <w:p w14:paraId="03070430" w14:textId="77777777" w:rsidR="00292300" w:rsidRDefault="00292300" w:rsidP="00292300">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F3844E8" w14:textId="77777777" w:rsidR="00292300" w:rsidRDefault="00292300" w:rsidP="00292300">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85D36" w14:textId="77777777" w:rsidR="00292300" w:rsidRDefault="00292300" w:rsidP="00292300">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DCC4CB" w14:textId="77777777" w:rsidR="00292300" w:rsidRDefault="00292300" w:rsidP="00292300">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nil"/>
              <w:right w:val="single" w:sz="4" w:space="0" w:color="auto"/>
            </w:tcBorders>
            <w:vAlign w:val="center"/>
          </w:tcPr>
          <w:p w14:paraId="6B769A67" w14:textId="77777777" w:rsidR="00292300" w:rsidRDefault="00292300" w:rsidP="00292300">
            <w:pPr>
              <w:pStyle w:val="TAC"/>
              <w:rPr>
                <w:rFonts w:eastAsia="MS Mincho"/>
                <w:szCs w:val="18"/>
                <w:lang w:val="en-US" w:eastAsia="zh-CN"/>
              </w:rPr>
            </w:pPr>
          </w:p>
        </w:tc>
      </w:tr>
      <w:tr w:rsidR="00292300" w14:paraId="3B7A502B" w14:textId="77777777" w:rsidTr="00292300">
        <w:trPr>
          <w:trHeight w:val="29"/>
        </w:trPr>
        <w:tc>
          <w:tcPr>
            <w:tcW w:w="2741" w:type="dxa"/>
            <w:tcBorders>
              <w:top w:val="nil"/>
              <w:left w:val="single" w:sz="4" w:space="0" w:color="auto"/>
              <w:bottom w:val="nil"/>
              <w:right w:val="single" w:sz="4" w:space="0" w:color="auto"/>
            </w:tcBorders>
            <w:vAlign w:val="center"/>
          </w:tcPr>
          <w:p w14:paraId="7F03CDB3"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FF74E1A"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7C21DF" w14:textId="77777777" w:rsidR="00292300" w:rsidRDefault="00292300" w:rsidP="00292300">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E2C4D76"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A4A5D3" w14:textId="77777777" w:rsidR="00292300" w:rsidRDefault="00292300" w:rsidP="00292300">
            <w:pPr>
              <w:pStyle w:val="TAC"/>
              <w:rPr>
                <w:rFonts w:eastAsia="MS Mincho"/>
                <w:szCs w:val="18"/>
                <w:lang w:val="en-US" w:eastAsia="zh-CN"/>
              </w:rPr>
            </w:pPr>
            <w:r>
              <w:rPr>
                <w:rFonts w:eastAsia="MS Mincho"/>
                <w:szCs w:val="18"/>
                <w:lang w:val="en-US" w:eastAsia="zh-CN"/>
              </w:rPr>
              <w:t>1</w:t>
            </w:r>
          </w:p>
        </w:tc>
      </w:tr>
      <w:tr w:rsidR="00292300" w14:paraId="021AD547" w14:textId="77777777" w:rsidTr="00292300">
        <w:trPr>
          <w:trHeight w:val="29"/>
        </w:trPr>
        <w:tc>
          <w:tcPr>
            <w:tcW w:w="2741" w:type="dxa"/>
            <w:tcBorders>
              <w:top w:val="nil"/>
              <w:left w:val="single" w:sz="4" w:space="0" w:color="auto"/>
              <w:bottom w:val="nil"/>
              <w:right w:val="single" w:sz="4" w:space="0" w:color="auto"/>
            </w:tcBorders>
            <w:vAlign w:val="center"/>
          </w:tcPr>
          <w:p w14:paraId="5E624428"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ADD97C2"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13D687" w14:textId="77777777" w:rsidR="00292300" w:rsidRDefault="00292300" w:rsidP="00292300">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19C5FE" w14:textId="77777777" w:rsidR="00292300" w:rsidRDefault="00292300" w:rsidP="00292300">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6DCD9004" w14:textId="77777777" w:rsidR="00292300" w:rsidRDefault="00292300" w:rsidP="00292300">
            <w:pPr>
              <w:pStyle w:val="TAC"/>
              <w:rPr>
                <w:rFonts w:eastAsia="MS Mincho"/>
                <w:szCs w:val="18"/>
                <w:lang w:val="en-US" w:eastAsia="zh-CN"/>
              </w:rPr>
            </w:pPr>
          </w:p>
        </w:tc>
      </w:tr>
      <w:tr w:rsidR="00292300" w14:paraId="7972A0F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A74C6F4" w14:textId="77777777" w:rsidR="00292300" w:rsidRDefault="00292300" w:rsidP="00292300">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D016764" w14:textId="77777777" w:rsidR="00292300" w:rsidRDefault="00292300" w:rsidP="00292300">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8559F" w14:textId="77777777" w:rsidR="00292300" w:rsidRDefault="00292300" w:rsidP="00292300">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299CFC" w14:textId="77777777" w:rsidR="00292300" w:rsidRDefault="00292300" w:rsidP="00292300">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47862C9" w14:textId="77777777" w:rsidR="00292300" w:rsidRDefault="00292300" w:rsidP="00292300">
            <w:pPr>
              <w:pStyle w:val="TAC"/>
              <w:rPr>
                <w:rFonts w:eastAsia="MS Mincho"/>
                <w:szCs w:val="18"/>
                <w:lang w:val="en-US" w:eastAsia="zh-CN"/>
              </w:rPr>
            </w:pPr>
          </w:p>
        </w:tc>
      </w:tr>
      <w:tr w:rsidR="00292300" w14:paraId="2C23CB6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D953B48" w14:textId="77777777" w:rsidR="00292300" w:rsidRDefault="00292300" w:rsidP="00292300">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21100B3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8A9FC1" w14:textId="77777777" w:rsidR="00292300" w:rsidRDefault="00292300" w:rsidP="00292300">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41FB577"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F813D91" w14:textId="77777777" w:rsidR="00292300" w:rsidRDefault="00292300" w:rsidP="00292300">
            <w:pPr>
              <w:pStyle w:val="TAC"/>
              <w:rPr>
                <w:szCs w:val="18"/>
                <w:lang w:val="en-US" w:eastAsia="zh-CN"/>
              </w:rPr>
            </w:pPr>
            <w:r>
              <w:rPr>
                <w:lang w:val="en-US" w:eastAsia="zh-CN"/>
              </w:rPr>
              <w:t>0</w:t>
            </w:r>
          </w:p>
        </w:tc>
      </w:tr>
      <w:tr w:rsidR="00292300" w14:paraId="2377471E" w14:textId="77777777" w:rsidTr="00292300">
        <w:trPr>
          <w:trHeight w:val="29"/>
        </w:trPr>
        <w:tc>
          <w:tcPr>
            <w:tcW w:w="2741" w:type="dxa"/>
            <w:tcBorders>
              <w:top w:val="nil"/>
              <w:left w:val="single" w:sz="4" w:space="0" w:color="auto"/>
              <w:bottom w:val="nil"/>
              <w:right w:val="single" w:sz="4" w:space="0" w:color="auto"/>
            </w:tcBorders>
            <w:vAlign w:val="center"/>
          </w:tcPr>
          <w:p w14:paraId="743E0AB2"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0B2D534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E104D7" w14:textId="77777777" w:rsidR="00292300" w:rsidRDefault="00292300" w:rsidP="00292300">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838679" w14:textId="77777777" w:rsidR="00292300" w:rsidRDefault="00292300" w:rsidP="00292300">
            <w:pPr>
              <w:pStyle w:val="TAC"/>
              <w:rPr>
                <w:rFonts w:ascii="Calibri" w:hAnsi="Calibri"/>
                <w:sz w:val="21"/>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7BCA85AD" w14:textId="77777777" w:rsidR="00292300" w:rsidRDefault="00292300" w:rsidP="00292300">
            <w:pPr>
              <w:pStyle w:val="TAC"/>
              <w:rPr>
                <w:szCs w:val="18"/>
                <w:lang w:val="en-US" w:eastAsia="zh-CN"/>
              </w:rPr>
            </w:pPr>
          </w:p>
        </w:tc>
      </w:tr>
      <w:tr w:rsidR="00292300" w14:paraId="4A727A3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1F01ABF" w14:textId="77777777" w:rsidR="00292300" w:rsidRDefault="00292300" w:rsidP="0029230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33EEAD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C48263"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CAFDF6"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7D92B7" w14:textId="77777777" w:rsidR="00292300" w:rsidRDefault="00292300" w:rsidP="00292300">
            <w:pPr>
              <w:pStyle w:val="TAC"/>
              <w:rPr>
                <w:szCs w:val="18"/>
                <w:lang w:val="en-US" w:eastAsia="zh-CN"/>
              </w:rPr>
            </w:pPr>
          </w:p>
        </w:tc>
      </w:tr>
      <w:tr w:rsidR="00292300" w14:paraId="3B6814B5" w14:textId="77777777" w:rsidTr="00292300">
        <w:trPr>
          <w:trHeight w:val="29"/>
        </w:trPr>
        <w:tc>
          <w:tcPr>
            <w:tcW w:w="2741" w:type="dxa"/>
            <w:tcBorders>
              <w:top w:val="nil"/>
              <w:left w:val="single" w:sz="4" w:space="0" w:color="auto"/>
              <w:bottom w:val="nil"/>
              <w:right w:val="single" w:sz="4" w:space="0" w:color="auto"/>
            </w:tcBorders>
            <w:vAlign w:val="center"/>
          </w:tcPr>
          <w:p w14:paraId="24C70352" w14:textId="77777777" w:rsidR="00292300" w:rsidRDefault="00292300" w:rsidP="00292300">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2785" w:type="dxa"/>
            <w:tcBorders>
              <w:top w:val="nil"/>
              <w:left w:val="single" w:sz="4" w:space="0" w:color="auto"/>
              <w:bottom w:val="nil"/>
              <w:right w:val="single" w:sz="4" w:space="0" w:color="auto"/>
            </w:tcBorders>
            <w:vAlign w:val="center"/>
          </w:tcPr>
          <w:p w14:paraId="01D71FE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EED255" w14:textId="77777777" w:rsidR="00292300" w:rsidRDefault="00292300" w:rsidP="00292300">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907C752"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A76675C" w14:textId="77777777" w:rsidR="00292300" w:rsidRDefault="00292300" w:rsidP="00292300">
            <w:pPr>
              <w:pStyle w:val="TAC"/>
              <w:rPr>
                <w:szCs w:val="18"/>
                <w:lang w:val="en-US" w:eastAsia="zh-CN"/>
              </w:rPr>
            </w:pPr>
            <w:r>
              <w:rPr>
                <w:lang w:val="en-US" w:eastAsia="zh-CN"/>
              </w:rPr>
              <w:t>0</w:t>
            </w:r>
          </w:p>
        </w:tc>
      </w:tr>
      <w:tr w:rsidR="00292300" w14:paraId="2A5A6A13" w14:textId="77777777" w:rsidTr="00292300">
        <w:trPr>
          <w:trHeight w:val="29"/>
        </w:trPr>
        <w:tc>
          <w:tcPr>
            <w:tcW w:w="2741" w:type="dxa"/>
            <w:tcBorders>
              <w:top w:val="nil"/>
              <w:left w:val="single" w:sz="4" w:space="0" w:color="auto"/>
              <w:bottom w:val="nil"/>
              <w:right w:val="single" w:sz="4" w:space="0" w:color="auto"/>
            </w:tcBorders>
            <w:vAlign w:val="center"/>
          </w:tcPr>
          <w:p w14:paraId="22EF26E4"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4BB3C91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5CC59" w14:textId="77777777" w:rsidR="00292300" w:rsidRDefault="00292300" w:rsidP="00292300">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ED4221" w14:textId="77777777" w:rsidR="00292300" w:rsidRDefault="00292300" w:rsidP="00292300">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4E0ED6FC" w14:textId="77777777" w:rsidR="00292300" w:rsidRDefault="00292300" w:rsidP="00292300">
            <w:pPr>
              <w:pStyle w:val="TAC"/>
              <w:rPr>
                <w:szCs w:val="18"/>
                <w:lang w:val="en-US" w:eastAsia="zh-CN"/>
              </w:rPr>
            </w:pPr>
          </w:p>
        </w:tc>
      </w:tr>
      <w:tr w:rsidR="00292300" w14:paraId="5338833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9A41D49" w14:textId="77777777" w:rsidR="00292300" w:rsidRDefault="00292300" w:rsidP="0029230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5804772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5CC447"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E2A3D9"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B47D52" w14:textId="77777777" w:rsidR="00292300" w:rsidRDefault="00292300" w:rsidP="00292300">
            <w:pPr>
              <w:pStyle w:val="TAC"/>
              <w:rPr>
                <w:szCs w:val="18"/>
                <w:lang w:val="en-US" w:eastAsia="zh-CN"/>
              </w:rPr>
            </w:pPr>
          </w:p>
        </w:tc>
      </w:tr>
      <w:tr w:rsidR="00292300" w14:paraId="060CE062" w14:textId="77777777" w:rsidTr="00292300">
        <w:trPr>
          <w:trHeight w:val="29"/>
        </w:trPr>
        <w:tc>
          <w:tcPr>
            <w:tcW w:w="2741" w:type="dxa"/>
            <w:tcBorders>
              <w:top w:val="nil"/>
              <w:left w:val="single" w:sz="4" w:space="0" w:color="auto"/>
              <w:bottom w:val="nil"/>
              <w:right w:val="single" w:sz="4" w:space="0" w:color="auto"/>
            </w:tcBorders>
            <w:vAlign w:val="center"/>
          </w:tcPr>
          <w:p w14:paraId="3A0D9E75" w14:textId="77777777" w:rsidR="00292300" w:rsidRDefault="00292300" w:rsidP="00292300">
            <w:pPr>
              <w:pStyle w:val="TAC"/>
              <w:rPr>
                <w:szCs w:val="18"/>
                <w:lang w:val="en-US"/>
              </w:rPr>
            </w:pPr>
            <w:r>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3784B61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494931" w14:textId="77777777" w:rsidR="00292300" w:rsidRDefault="00292300" w:rsidP="00292300">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B89E4A6" w14:textId="77777777" w:rsidR="00292300" w:rsidRDefault="00292300" w:rsidP="00292300">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41573EB" w14:textId="77777777" w:rsidR="00292300" w:rsidRDefault="00292300" w:rsidP="00292300">
            <w:pPr>
              <w:pStyle w:val="TAC"/>
              <w:rPr>
                <w:szCs w:val="18"/>
                <w:lang w:val="en-US" w:eastAsia="zh-CN"/>
              </w:rPr>
            </w:pPr>
            <w:r>
              <w:rPr>
                <w:szCs w:val="18"/>
                <w:lang w:val="en-US" w:eastAsia="zh-CN"/>
              </w:rPr>
              <w:t>0</w:t>
            </w:r>
          </w:p>
        </w:tc>
      </w:tr>
      <w:tr w:rsidR="00292300" w14:paraId="76A3D65A" w14:textId="77777777" w:rsidTr="00292300">
        <w:trPr>
          <w:trHeight w:val="29"/>
        </w:trPr>
        <w:tc>
          <w:tcPr>
            <w:tcW w:w="2741" w:type="dxa"/>
            <w:tcBorders>
              <w:top w:val="nil"/>
              <w:left w:val="single" w:sz="4" w:space="0" w:color="auto"/>
              <w:bottom w:val="nil"/>
              <w:right w:val="single" w:sz="4" w:space="0" w:color="auto"/>
            </w:tcBorders>
            <w:vAlign w:val="center"/>
          </w:tcPr>
          <w:p w14:paraId="3708B332"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63CF435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7CAC2" w14:textId="77777777" w:rsidR="00292300" w:rsidRDefault="00292300" w:rsidP="00292300">
            <w:pPr>
              <w:pStyle w:val="TAC"/>
              <w:rPr>
                <w:lang w:val="en-US"/>
              </w:rPr>
            </w:pPr>
            <w:r>
              <w:rPr>
                <w:rFonts w:eastAsia="MS Mincho"/>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0A4001" w14:textId="77777777" w:rsidR="00292300" w:rsidRDefault="00292300" w:rsidP="00292300">
            <w:pPr>
              <w:pStyle w:val="TAC"/>
              <w:rPr>
                <w:rFonts w:ascii="Calibri" w:eastAsia="MS Mincho" w:hAnsi="Calibri"/>
                <w:sz w:val="21"/>
                <w:lang w:val="en-US" w:eastAsia="zh-CN"/>
              </w:rPr>
            </w:pPr>
            <w:r>
              <w:rPr>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644643CC" w14:textId="77777777" w:rsidR="00292300" w:rsidRDefault="00292300" w:rsidP="00292300">
            <w:pPr>
              <w:pStyle w:val="TAC"/>
              <w:rPr>
                <w:szCs w:val="18"/>
                <w:lang w:val="en-US" w:eastAsia="zh-CN"/>
              </w:rPr>
            </w:pPr>
          </w:p>
        </w:tc>
      </w:tr>
      <w:tr w:rsidR="00292300" w14:paraId="4914CFB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6633475" w14:textId="77777777" w:rsidR="00292300" w:rsidRDefault="00292300" w:rsidP="0029230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6E0266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2EE6BD" w14:textId="77777777" w:rsidR="00292300" w:rsidRDefault="00292300" w:rsidP="00292300">
            <w:pPr>
              <w:pStyle w:val="TAC"/>
              <w:rPr>
                <w:lang w:val="en-US"/>
              </w:rPr>
            </w:pPr>
            <w:r>
              <w:rPr>
                <w:rFonts w:eastAsia="MS Mincho"/>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568A8C" w14:textId="77777777" w:rsidR="00292300" w:rsidRDefault="00292300" w:rsidP="00292300">
            <w:pPr>
              <w:pStyle w:val="TAC"/>
              <w:rPr>
                <w:rFonts w:ascii="Calibri" w:eastAsia="MS Mincho"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D0DE4F0" w14:textId="77777777" w:rsidR="00292300" w:rsidRDefault="00292300" w:rsidP="00292300">
            <w:pPr>
              <w:pStyle w:val="TAC"/>
              <w:rPr>
                <w:szCs w:val="18"/>
                <w:lang w:val="en-US" w:eastAsia="zh-CN"/>
              </w:rPr>
            </w:pPr>
          </w:p>
        </w:tc>
      </w:tr>
      <w:tr w:rsidR="00292300" w14:paraId="3A29F0E0" w14:textId="77777777" w:rsidTr="00292300">
        <w:trPr>
          <w:trHeight w:val="29"/>
        </w:trPr>
        <w:tc>
          <w:tcPr>
            <w:tcW w:w="2741" w:type="dxa"/>
            <w:tcBorders>
              <w:top w:val="nil"/>
              <w:left w:val="single" w:sz="4" w:space="0" w:color="auto"/>
              <w:bottom w:val="nil"/>
              <w:right w:val="single" w:sz="4" w:space="0" w:color="auto"/>
            </w:tcBorders>
            <w:vAlign w:val="center"/>
          </w:tcPr>
          <w:p w14:paraId="3E724593" w14:textId="77777777" w:rsidR="00292300" w:rsidRDefault="00292300" w:rsidP="00292300">
            <w:pPr>
              <w:pStyle w:val="TAC"/>
              <w:rPr>
                <w:szCs w:val="18"/>
                <w:lang w:val="en-US"/>
              </w:rPr>
            </w:pPr>
            <w:r>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40E3EFE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77EA35" w14:textId="77777777" w:rsidR="00292300" w:rsidRDefault="00292300" w:rsidP="00292300">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A60B2F2" w14:textId="77777777" w:rsidR="00292300" w:rsidRDefault="00292300" w:rsidP="00292300">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ABDB086" w14:textId="77777777" w:rsidR="00292300" w:rsidRDefault="00292300" w:rsidP="00292300">
            <w:pPr>
              <w:pStyle w:val="TAC"/>
              <w:rPr>
                <w:szCs w:val="18"/>
                <w:lang w:val="en-US" w:eastAsia="zh-CN"/>
              </w:rPr>
            </w:pPr>
            <w:r>
              <w:rPr>
                <w:lang w:val="en-US" w:eastAsia="zh-CN"/>
              </w:rPr>
              <w:t>0</w:t>
            </w:r>
          </w:p>
        </w:tc>
      </w:tr>
      <w:tr w:rsidR="00292300" w14:paraId="47491939" w14:textId="77777777" w:rsidTr="00292300">
        <w:trPr>
          <w:trHeight w:val="29"/>
        </w:trPr>
        <w:tc>
          <w:tcPr>
            <w:tcW w:w="2741" w:type="dxa"/>
            <w:tcBorders>
              <w:top w:val="nil"/>
              <w:left w:val="single" w:sz="4" w:space="0" w:color="auto"/>
              <w:bottom w:val="nil"/>
              <w:right w:val="single" w:sz="4" w:space="0" w:color="auto"/>
            </w:tcBorders>
            <w:vAlign w:val="center"/>
          </w:tcPr>
          <w:p w14:paraId="760AA64D"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119ACB8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7E3E06" w14:textId="77777777" w:rsidR="00292300" w:rsidRDefault="00292300" w:rsidP="00292300">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1E596D" w14:textId="77777777" w:rsidR="00292300" w:rsidRDefault="00292300" w:rsidP="00292300">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1F597E25" w14:textId="77777777" w:rsidR="00292300" w:rsidRDefault="00292300" w:rsidP="00292300">
            <w:pPr>
              <w:pStyle w:val="TAC"/>
              <w:rPr>
                <w:szCs w:val="18"/>
                <w:lang w:val="en-US" w:eastAsia="zh-CN"/>
              </w:rPr>
            </w:pPr>
          </w:p>
        </w:tc>
      </w:tr>
      <w:tr w:rsidR="00292300" w14:paraId="1301DD0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A5979FF" w14:textId="77777777" w:rsidR="00292300" w:rsidRDefault="00292300" w:rsidP="0029230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35AA00C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EBD323"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0FDC8D" w14:textId="77777777" w:rsidR="00292300" w:rsidRDefault="00292300" w:rsidP="00292300">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228CEA36" w14:textId="77777777" w:rsidR="00292300" w:rsidRDefault="00292300" w:rsidP="00292300">
            <w:pPr>
              <w:pStyle w:val="TAC"/>
              <w:rPr>
                <w:szCs w:val="18"/>
                <w:lang w:val="en-US" w:eastAsia="zh-CN"/>
              </w:rPr>
            </w:pPr>
          </w:p>
        </w:tc>
      </w:tr>
      <w:tr w:rsidR="00292300" w14:paraId="135F707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98A27D8" w14:textId="77777777" w:rsidR="00292300" w:rsidRDefault="00292300" w:rsidP="00292300">
            <w:pPr>
              <w:pStyle w:val="TAC"/>
              <w:rPr>
                <w:rFonts w:cs="Arial"/>
                <w:szCs w:val="18"/>
                <w:lang w:val="en-US" w:eastAsia="zh-CN"/>
              </w:rPr>
            </w:pPr>
            <w:r>
              <w:rPr>
                <w:rFonts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5427676E" w14:textId="77777777" w:rsidR="00292300" w:rsidRDefault="00292300" w:rsidP="00292300">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6B7B843" w14:textId="77777777" w:rsidR="00292300" w:rsidRDefault="00292300" w:rsidP="00292300">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12498E3"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40A1F4D" w14:textId="77777777" w:rsidR="00292300" w:rsidRDefault="00292300" w:rsidP="00292300">
            <w:pPr>
              <w:pStyle w:val="TAC"/>
              <w:rPr>
                <w:rFonts w:cs="Arial"/>
                <w:szCs w:val="18"/>
                <w:lang w:val="en-US" w:eastAsia="zh-CN"/>
              </w:rPr>
            </w:pPr>
            <w:r>
              <w:rPr>
                <w:rFonts w:cs="Arial"/>
                <w:szCs w:val="18"/>
                <w:lang w:val="en-US" w:eastAsia="zh-CN"/>
              </w:rPr>
              <w:t>0</w:t>
            </w:r>
          </w:p>
        </w:tc>
      </w:tr>
      <w:tr w:rsidR="00292300" w14:paraId="1FFF2294" w14:textId="77777777" w:rsidTr="00292300">
        <w:trPr>
          <w:trHeight w:val="29"/>
        </w:trPr>
        <w:tc>
          <w:tcPr>
            <w:tcW w:w="2741" w:type="dxa"/>
            <w:tcBorders>
              <w:top w:val="nil"/>
              <w:left w:val="single" w:sz="4" w:space="0" w:color="auto"/>
              <w:bottom w:val="nil"/>
              <w:right w:val="single" w:sz="4" w:space="0" w:color="auto"/>
            </w:tcBorders>
            <w:vAlign w:val="center"/>
          </w:tcPr>
          <w:p w14:paraId="4F6B48FF"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61DC337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EDAA8" w14:textId="77777777" w:rsidR="00292300" w:rsidRDefault="00292300" w:rsidP="00292300">
            <w:pPr>
              <w:pStyle w:val="TAC"/>
              <w:rPr>
                <w:rFonts w:cs="Arial"/>
                <w:szCs w:val="18"/>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A073FFC" w14:textId="77777777" w:rsidR="00292300" w:rsidRDefault="00292300" w:rsidP="00292300">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32EA866" w14:textId="77777777" w:rsidR="00292300" w:rsidRDefault="00292300" w:rsidP="00292300">
            <w:pPr>
              <w:pStyle w:val="TAC"/>
              <w:rPr>
                <w:rFonts w:cs="Arial"/>
                <w:szCs w:val="18"/>
                <w:lang w:val="en-US" w:eastAsia="zh-CN"/>
              </w:rPr>
            </w:pPr>
          </w:p>
        </w:tc>
      </w:tr>
      <w:tr w:rsidR="00292300" w14:paraId="074CA38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9DE5339"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12B61D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43390" w14:textId="77777777" w:rsidR="00292300" w:rsidRDefault="00292300" w:rsidP="00292300">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4B14B2"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865DFEF" w14:textId="77777777" w:rsidR="00292300" w:rsidRDefault="00292300" w:rsidP="00292300">
            <w:pPr>
              <w:pStyle w:val="TAC"/>
              <w:rPr>
                <w:rFonts w:cs="Arial"/>
                <w:szCs w:val="18"/>
                <w:lang w:val="en-US" w:eastAsia="zh-CN"/>
              </w:rPr>
            </w:pPr>
          </w:p>
        </w:tc>
      </w:tr>
      <w:tr w:rsidR="00292300" w14:paraId="4331877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22B15E4" w14:textId="77777777" w:rsidR="00292300" w:rsidRDefault="00292300" w:rsidP="00292300">
            <w:pPr>
              <w:pStyle w:val="TAC"/>
              <w:rPr>
                <w:rFonts w:cs="Arial"/>
                <w:szCs w:val="18"/>
                <w:lang w:val="en-US" w:eastAsia="zh-CN"/>
              </w:rPr>
            </w:pPr>
            <w:r>
              <w:rPr>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69F3921C" w14:textId="77777777" w:rsidR="00292300" w:rsidRDefault="00292300" w:rsidP="00292300">
            <w:pPr>
              <w:pStyle w:val="TAC"/>
              <w:rPr>
                <w:rFonts w:cs="Arial"/>
                <w:szCs w:val="18"/>
                <w:lang w:val="en-US" w:eastAsia="zh-CN"/>
              </w:rPr>
            </w:pPr>
            <w:r>
              <w:rPr>
                <w:rFonts w:cs="Arial"/>
                <w:szCs w:val="18"/>
                <w:lang w:val="en-US" w:eastAsia="zh-CN"/>
              </w:rPr>
              <w:t>CA_n25A-n38A</w:t>
            </w:r>
          </w:p>
          <w:p w14:paraId="4039248C" w14:textId="77777777" w:rsidR="00292300" w:rsidRDefault="00292300" w:rsidP="00292300">
            <w:pPr>
              <w:pStyle w:val="TAC"/>
              <w:rPr>
                <w:rFonts w:cs="Arial"/>
                <w:szCs w:val="18"/>
                <w:lang w:val="en-US" w:eastAsia="zh-CN"/>
              </w:rPr>
            </w:pPr>
            <w:r>
              <w:rPr>
                <w:rFonts w:cs="Arial"/>
                <w:szCs w:val="18"/>
                <w:lang w:val="en-US" w:eastAsia="zh-CN"/>
              </w:rPr>
              <w:t>CA_n25A-n66A</w:t>
            </w:r>
          </w:p>
          <w:p w14:paraId="6B3BE9AC" w14:textId="77777777" w:rsidR="00292300" w:rsidRDefault="00292300" w:rsidP="00292300">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4804B04" w14:textId="77777777" w:rsidR="00292300" w:rsidRDefault="00292300" w:rsidP="00292300">
            <w:pPr>
              <w:pStyle w:val="TAC"/>
              <w:rPr>
                <w:rFonts w:cs="Arial"/>
                <w:szCs w:val="18"/>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CAC911"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69091AE" w14:textId="77777777" w:rsidR="00292300" w:rsidRDefault="00292300" w:rsidP="00292300">
            <w:pPr>
              <w:pStyle w:val="TAC"/>
              <w:rPr>
                <w:rFonts w:cs="Arial"/>
                <w:szCs w:val="18"/>
                <w:lang w:val="en-US" w:eastAsia="zh-CN"/>
              </w:rPr>
            </w:pPr>
            <w:r>
              <w:rPr>
                <w:rFonts w:cs="Arial"/>
                <w:szCs w:val="18"/>
                <w:lang w:val="en-US" w:eastAsia="zh-CN"/>
              </w:rPr>
              <w:t>0</w:t>
            </w:r>
          </w:p>
        </w:tc>
      </w:tr>
      <w:tr w:rsidR="00292300" w14:paraId="317C7D36" w14:textId="77777777" w:rsidTr="00292300">
        <w:trPr>
          <w:trHeight w:val="29"/>
        </w:trPr>
        <w:tc>
          <w:tcPr>
            <w:tcW w:w="2741" w:type="dxa"/>
            <w:tcBorders>
              <w:top w:val="nil"/>
              <w:left w:val="single" w:sz="4" w:space="0" w:color="auto"/>
              <w:bottom w:val="nil"/>
              <w:right w:val="single" w:sz="4" w:space="0" w:color="auto"/>
            </w:tcBorders>
            <w:vAlign w:val="center"/>
          </w:tcPr>
          <w:p w14:paraId="5E26D677"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12FE853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48B391" w14:textId="77777777" w:rsidR="00292300" w:rsidRDefault="00292300" w:rsidP="00292300">
            <w:pPr>
              <w:pStyle w:val="TAC"/>
              <w:rPr>
                <w:rFonts w:cs="Arial"/>
                <w:szCs w:val="18"/>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51DAACE"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2E4E3E" w14:textId="77777777" w:rsidR="00292300" w:rsidRDefault="00292300" w:rsidP="00292300">
            <w:pPr>
              <w:pStyle w:val="TAC"/>
              <w:rPr>
                <w:rFonts w:cs="Arial"/>
                <w:szCs w:val="18"/>
                <w:lang w:val="en-US" w:eastAsia="zh-CN"/>
              </w:rPr>
            </w:pPr>
          </w:p>
        </w:tc>
      </w:tr>
      <w:tr w:rsidR="00292300" w14:paraId="17CC113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DC4E8C"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1BE00B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F2F1F" w14:textId="77777777" w:rsidR="00292300" w:rsidRDefault="00292300" w:rsidP="00292300">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2F97A5"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ED9778D" w14:textId="77777777" w:rsidR="00292300" w:rsidRDefault="00292300" w:rsidP="00292300">
            <w:pPr>
              <w:pStyle w:val="TAC"/>
              <w:rPr>
                <w:rFonts w:cs="Arial"/>
                <w:szCs w:val="18"/>
                <w:lang w:val="en-US" w:eastAsia="zh-CN"/>
              </w:rPr>
            </w:pPr>
          </w:p>
        </w:tc>
      </w:tr>
      <w:tr w:rsidR="00292300" w14:paraId="1C1C9FF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ABC951E" w14:textId="77777777" w:rsidR="00292300" w:rsidRDefault="00292300" w:rsidP="00292300">
            <w:pPr>
              <w:pStyle w:val="TAC"/>
              <w:rPr>
                <w:rFonts w:cs="Arial"/>
                <w:szCs w:val="18"/>
                <w:lang w:val="en-US" w:eastAsia="zh-CN"/>
              </w:rPr>
            </w:pPr>
            <w:r>
              <w:rPr>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7FB14D3A" w14:textId="77777777" w:rsidR="00292300" w:rsidRDefault="00292300" w:rsidP="00292300">
            <w:pPr>
              <w:pStyle w:val="TAC"/>
              <w:rPr>
                <w:rFonts w:cs="Arial"/>
                <w:szCs w:val="18"/>
                <w:lang w:val="en-US" w:eastAsia="zh-CN"/>
              </w:rPr>
            </w:pPr>
            <w:r>
              <w:rPr>
                <w:rFonts w:cs="Arial"/>
                <w:szCs w:val="18"/>
                <w:lang w:val="en-US" w:eastAsia="zh-CN"/>
              </w:rPr>
              <w:t>CA_n25A-n38A</w:t>
            </w:r>
          </w:p>
          <w:p w14:paraId="4FECA627" w14:textId="77777777" w:rsidR="00292300" w:rsidRDefault="00292300" w:rsidP="00292300">
            <w:pPr>
              <w:pStyle w:val="TAC"/>
              <w:rPr>
                <w:rFonts w:cs="Arial"/>
                <w:szCs w:val="18"/>
                <w:lang w:val="en-US" w:eastAsia="zh-CN"/>
              </w:rPr>
            </w:pPr>
            <w:r>
              <w:rPr>
                <w:rFonts w:cs="Arial"/>
                <w:szCs w:val="18"/>
                <w:lang w:val="en-US" w:eastAsia="zh-CN"/>
              </w:rPr>
              <w:t>CA_n25A-n66A</w:t>
            </w:r>
          </w:p>
          <w:p w14:paraId="44AEF837" w14:textId="77777777" w:rsidR="00292300" w:rsidRDefault="00292300" w:rsidP="00292300">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07752BDA" w14:textId="77777777" w:rsidR="00292300" w:rsidRDefault="00292300" w:rsidP="00292300">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2003D1" w14:textId="77777777" w:rsidR="00292300" w:rsidRDefault="00292300" w:rsidP="00292300">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83F368E" w14:textId="77777777" w:rsidR="00292300" w:rsidRDefault="00292300" w:rsidP="00292300">
            <w:pPr>
              <w:pStyle w:val="TAC"/>
              <w:rPr>
                <w:rFonts w:cs="Arial"/>
                <w:szCs w:val="18"/>
                <w:lang w:val="en-US" w:eastAsia="zh-CN"/>
              </w:rPr>
            </w:pPr>
            <w:r>
              <w:rPr>
                <w:rFonts w:cs="Arial"/>
                <w:szCs w:val="18"/>
                <w:lang w:val="en-US" w:eastAsia="zh-CN"/>
              </w:rPr>
              <w:t>0</w:t>
            </w:r>
          </w:p>
        </w:tc>
      </w:tr>
      <w:tr w:rsidR="00292300" w14:paraId="27C00905" w14:textId="77777777" w:rsidTr="00292300">
        <w:trPr>
          <w:trHeight w:val="29"/>
        </w:trPr>
        <w:tc>
          <w:tcPr>
            <w:tcW w:w="2741" w:type="dxa"/>
            <w:tcBorders>
              <w:top w:val="nil"/>
              <w:left w:val="single" w:sz="4" w:space="0" w:color="auto"/>
              <w:bottom w:val="nil"/>
              <w:right w:val="single" w:sz="4" w:space="0" w:color="auto"/>
            </w:tcBorders>
            <w:vAlign w:val="center"/>
          </w:tcPr>
          <w:p w14:paraId="11314097"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987986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D8B91" w14:textId="77777777" w:rsidR="00292300" w:rsidRDefault="00292300" w:rsidP="00292300">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1101AB6"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DD7437" w14:textId="77777777" w:rsidR="00292300" w:rsidRDefault="00292300" w:rsidP="00292300">
            <w:pPr>
              <w:pStyle w:val="TAC"/>
              <w:rPr>
                <w:rFonts w:cs="Arial"/>
                <w:szCs w:val="18"/>
                <w:lang w:val="en-US" w:eastAsia="zh-CN"/>
              </w:rPr>
            </w:pPr>
          </w:p>
        </w:tc>
      </w:tr>
      <w:tr w:rsidR="00292300" w14:paraId="243ADD5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D26D0A6"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51F33E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68586" w14:textId="77777777" w:rsidR="00292300" w:rsidRDefault="00292300" w:rsidP="00292300">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0D3B66"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6AC8A1B" w14:textId="77777777" w:rsidR="00292300" w:rsidRDefault="00292300" w:rsidP="00292300">
            <w:pPr>
              <w:pStyle w:val="TAC"/>
              <w:rPr>
                <w:rFonts w:cs="Arial"/>
                <w:szCs w:val="18"/>
                <w:lang w:val="en-US" w:eastAsia="zh-CN"/>
              </w:rPr>
            </w:pPr>
          </w:p>
        </w:tc>
      </w:tr>
      <w:tr w:rsidR="00292300" w14:paraId="09FC2E7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149260D" w14:textId="77777777" w:rsidR="00292300" w:rsidRDefault="00292300" w:rsidP="00292300">
            <w:pPr>
              <w:pStyle w:val="TAC"/>
              <w:rPr>
                <w:rFonts w:cs="Arial"/>
                <w:szCs w:val="18"/>
                <w:lang w:val="en-US" w:eastAsia="zh-CN"/>
              </w:rPr>
            </w:pPr>
            <w:r>
              <w:rPr>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6E4567FC" w14:textId="77777777" w:rsidR="00292300" w:rsidRDefault="00292300" w:rsidP="00292300">
            <w:pPr>
              <w:pStyle w:val="TAC"/>
              <w:rPr>
                <w:rFonts w:cs="Arial"/>
                <w:szCs w:val="18"/>
              </w:rPr>
            </w:pPr>
            <w:r>
              <w:rPr>
                <w:rFonts w:cs="Arial"/>
                <w:szCs w:val="18"/>
              </w:rPr>
              <w:t>CA_n25A-n38A</w:t>
            </w:r>
          </w:p>
          <w:p w14:paraId="77B30F47" w14:textId="77777777" w:rsidR="00292300" w:rsidRDefault="00292300" w:rsidP="00292300">
            <w:pPr>
              <w:pStyle w:val="TAC"/>
              <w:rPr>
                <w:rFonts w:cs="Arial"/>
                <w:szCs w:val="18"/>
              </w:rPr>
            </w:pPr>
            <w:r>
              <w:rPr>
                <w:rFonts w:cs="Arial"/>
                <w:szCs w:val="18"/>
              </w:rPr>
              <w:t>CA_n25A-n66A</w:t>
            </w:r>
          </w:p>
          <w:p w14:paraId="2B5E0F5B" w14:textId="77777777" w:rsidR="00292300" w:rsidRDefault="00292300" w:rsidP="00292300">
            <w:pPr>
              <w:pStyle w:val="TAC"/>
              <w:rPr>
                <w:lang w:val="en-US" w:eastAsia="zh-CN"/>
              </w:rPr>
            </w:pPr>
            <w:r>
              <w:rPr>
                <w:rFonts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527FD393" w14:textId="77777777" w:rsidR="00292300" w:rsidRDefault="00292300" w:rsidP="00292300">
            <w:pPr>
              <w:pStyle w:val="TAC"/>
              <w:rPr>
                <w:rFonts w:cs="Arial"/>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CE48D1D" w14:textId="77777777" w:rsidR="00292300" w:rsidRDefault="00292300" w:rsidP="00292300">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7065BCA" w14:textId="77777777" w:rsidR="00292300" w:rsidRDefault="00292300" w:rsidP="00292300">
            <w:pPr>
              <w:pStyle w:val="TAC"/>
              <w:rPr>
                <w:rFonts w:cs="Arial"/>
                <w:szCs w:val="18"/>
                <w:lang w:val="en-US" w:eastAsia="zh-CN"/>
              </w:rPr>
            </w:pPr>
            <w:r>
              <w:rPr>
                <w:rFonts w:cs="Arial"/>
                <w:szCs w:val="18"/>
                <w:lang w:val="en-US" w:eastAsia="zh-CN"/>
              </w:rPr>
              <w:t>0</w:t>
            </w:r>
          </w:p>
        </w:tc>
      </w:tr>
      <w:tr w:rsidR="00292300" w14:paraId="6BDD1C46" w14:textId="77777777" w:rsidTr="00292300">
        <w:trPr>
          <w:trHeight w:val="29"/>
        </w:trPr>
        <w:tc>
          <w:tcPr>
            <w:tcW w:w="2741" w:type="dxa"/>
            <w:tcBorders>
              <w:top w:val="nil"/>
              <w:left w:val="single" w:sz="4" w:space="0" w:color="auto"/>
              <w:bottom w:val="nil"/>
              <w:right w:val="single" w:sz="4" w:space="0" w:color="auto"/>
            </w:tcBorders>
          </w:tcPr>
          <w:p w14:paraId="2A8EB1FE"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3F4F2A4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169B52" w14:textId="77777777" w:rsidR="00292300" w:rsidRDefault="00292300" w:rsidP="00292300">
            <w:pPr>
              <w:pStyle w:val="TAC"/>
              <w:rPr>
                <w:rFonts w:cs="Arial"/>
                <w:szCs w:val="18"/>
                <w:lang w:val="en-US" w:eastAsia="zh-CN"/>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D518058"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B5647F" w14:textId="77777777" w:rsidR="00292300" w:rsidRDefault="00292300" w:rsidP="00292300">
            <w:pPr>
              <w:pStyle w:val="TAC"/>
              <w:rPr>
                <w:rFonts w:cs="Arial"/>
                <w:szCs w:val="18"/>
                <w:lang w:val="en-US" w:eastAsia="zh-CN"/>
              </w:rPr>
            </w:pPr>
          </w:p>
        </w:tc>
      </w:tr>
      <w:tr w:rsidR="00292300" w14:paraId="50FDD00D" w14:textId="77777777" w:rsidTr="00292300">
        <w:trPr>
          <w:trHeight w:val="29"/>
        </w:trPr>
        <w:tc>
          <w:tcPr>
            <w:tcW w:w="2741" w:type="dxa"/>
            <w:tcBorders>
              <w:top w:val="nil"/>
              <w:left w:val="single" w:sz="4" w:space="0" w:color="auto"/>
              <w:bottom w:val="single" w:sz="4" w:space="0" w:color="auto"/>
              <w:right w:val="single" w:sz="4" w:space="0" w:color="auto"/>
            </w:tcBorders>
          </w:tcPr>
          <w:p w14:paraId="1C9295DA"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3E8B9FB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7C03CF" w14:textId="77777777" w:rsidR="00292300" w:rsidRDefault="00292300" w:rsidP="00292300">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AAD01F" w14:textId="77777777" w:rsidR="00292300" w:rsidRDefault="00292300" w:rsidP="00292300">
            <w:pPr>
              <w:pStyle w:val="TAC"/>
              <w:rPr>
                <w:lang w:val="en-US" w:eastAsia="zh-CN"/>
              </w:rPr>
            </w:pPr>
            <w:r>
              <w:rPr>
                <w:lang w:val="en-US" w:eastAsia="zh-CN" w:bidi="ar"/>
              </w:rPr>
              <w:t>CA_n66(2A)_BCS</w:t>
            </w:r>
            <w:r>
              <w:rPr>
                <w:rFonts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8FF30BE" w14:textId="77777777" w:rsidR="00292300" w:rsidRDefault="00292300" w:rsidP="00292300">
            <w:pPr>
              <w:pStyle w:val="TAC"/>
              <w:rPr>
                <w:rFonts w:cs="Arial"/>
                <w:szCs w:val="18"/>
                <w:lang w:val="en-US" w:eastAsia="zh-CN"/>
              </w:rPr>
            </w:pPr>
          </w:p>
        </w:tc>
      </w:tr>
      <w:tr w:rsidR="00292300" w14:paraId="3BBFC5D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4235332" w14:textId="77777777" w:rsidR="00292300" w:rsidRDefault="00292300" w:rsidP="00292300">
            <w:pPr>
              <w:pStyle w:val="TAC"/>
              <w:rPr>
                <w:rFonts w:cs="Arial"/>
                <w:szCs w:val="18"/>
                <w:lang w:val="en-US" w:eastAsia="zh-CN"/>
              </w:rPr>
            </w:pPr>
            <w:r>
              <w:rPr>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4A3B8226" w14:textId="77777777" w:rsidR="00292300" w:rsidRDefault="00292300" w:rsidP="00292300">
            <w:pPr>
              <w:pStyle w:val="TAC"/>
              <w:rPr>
                <w:rFonts w:cs="Arial"/>
                <w:szCs w:val="18"/>
                <w:lang w:val="en-US" w:eastAsia="zh-CN"/>
              </w:rPr>
            </w:pPr>
            <w:r>
              <w:rPr>
                <w:rFonts w:cs="Arial"/>
                <w:szCs w:val="18"/>
                <w:lang w:val="en-US" w:eastAsia="zh-CN"/>
              </w:rPr>
              <w:t>CA_n25A-n38A</w:t>
            </w:r>
          </w:p>
          <w:p w14:paraId="67FCD59A" w14:textId="77777777" w:rsidR="00292300" w:rsidRDefault="00292300" w:rsidP="00292300">
            <w:pPr>
              <w:pStyle w:val="TAC"/>
              <w:rPr>
                <w:rFonts w:cs="Arial"/>
                <w:szCs w:val="18"/>
                <w:lang w:val="en-US" w:eastAsia="zh-CN"/>
              </w:rPr>
            </w:pPr>
            <w:r>
              <w:rPr>
                <w:rFonts w:cs="Arial"/>
                <w:szCs w:val="18"/>
                <w:lang w:val="en-US" w:eastAsia="zh-CN"/>
              </w:rPr>
              <w:t>CA_n25A-n66A</w:t>
            </w:r>
          </w:p>
          <w:p w14:paraId="699B6111" w14:textId="77777777" w:rsidR="00292300" w:rsidRDefault="00292300" w:rsidP="00292300">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08E7A724" w14:textId="77777777" w:rsidR="00292300" w:rsidRDefault="00292300" w:rsidP="00292300">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03BB03"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C2A3F00" w14:textId="77777777" w:rsidR="00292300" w:rsidRDefault="00292300" w:rsidP="00292300">
            <w:pPr>
              <w:pStyle w:val="TAC"/>
              <w:rPr>
                <w:rFonts w:cs="Arial"/>
                <w:szCs w:val="18"/>
                <w:lang w:val="en-US" w:eastAsia="zh-CN"/>
              </w:rPr>
            </w:pPr>
            <w:r>
              <w:rPr>
                <w:rFonts w:cs="Arial"/>
                <w:szCs w:val="18"/>
                <w:lang w:val="en-US" w:eastAsia="zh-CN"/>
              </w:rPr>
              <w:t>0</w:t>
            </w:r>
          </w:p>
        </w:tc>
      </w:tr>
      <w:tr w:rsidR="00292300" w14:paraId="6C683BC6" w14:textId="77777777" w:rsidTr="00292300">
        <w:trPr>
          <w:trHeight w:val="29"/>
        </w:trPr>
        <w:tc>
          <w:tcPr>
            <w:tcW w:w="2741" w:type="dxa"/>
            <w:tcBorders>
              <w:top w:val="nil"/>
              <w:left w:val="single" w:sz="4" w:space="0" w:color="auto"/>
              <w:bottom w:val="nil"/>
              <w:right w:val="single" w:sz="4" w:space="0" w:color="auto"/>
            </w:tcBorders>
            <w:vAlign w:val="center"/>
          </w:tcPr>
          <w:p w14:paraId="47154642"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16352F9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E7C22" w14:textId="77777777" w:rsidR="00292300" w:rsidRDefault="00292300" w:rsidP="00292300">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69CEF81"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D9D08D2" w14:textId="77777777" w:rsidR="00292300" w:rsidRDefault="00292300" w:rsidP="00292300">
            <w:pPr>
              <w:pStyle w:val="TAC"/>
              <w:rPr>
                <w:rFonts w:cs="Arial"/>
                <w:szCs w:val="18"/>
                <w:lang w:val="en-US" w:eastAsia="zh-CN"/>
              </w:rPr>
            </w:pPr>
          </w:p>
        </w:tc>
      </w:tr>
      <w:tr w:rsidR="00292300" w14:paraId="0775591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5CA12D0" w14:textId="77777777" w:rsidR="00292300" w:rsidRDefault="00292300" w:rsidP="00292300">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440A76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20AC8" w14:textId="77777777" w:rsidR="00292300" w:rsidRDefault="00292300" w:rsidP="00292300">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446CA2"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F082B63" w14:textId="77777777" w:rsidR="00292300" w:rsidRDefault="00292300" w:rsidP="00292300">
            <w:pPr>
              <w:pStyle w:val="TAC"/>
              <w:rPr>
                <w:rFonts w:cs="Arial"/>
                <w:szCs w:val="18"/>
                <w:lang w:val="en-US" w:eastAsia="zh-CN"/>
              </w:rPr>
            </w:pPr>
          </w:p>
        </w:tc>
      </w:tr>
      <w:tr w:rsidR="00292300" w14:paraId="12F863E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BE6D4CA" w14:textId="77777777" w:rsidR="00292300" w:rsidRDefault="00292300" w:rsidP="00292300">
            <w:pPr>
              <w:pStyle w:val="TAC"/>
              <w:rPr>
                <w:lang w:val="en-US" w:eastAsia="zh-CN"/>
              </w:rPr>
            </w:pPr>
            <w:r>
              <w:rPr>
                <w:rFonts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217E2DA4" w14:textId="77777777" w:rsidR="00292300" w:rsidRDefault="00292300" w:rsidP="00292300">
            <w:pPr>
              <w:pStyle w:val="TAC"/>
              <w:rPr>
                <w:lang w:val="en-US" w:eastAsia="zh-CN"/>
              </w:rPr>
            </w:pPr>
            <w:r>
              <w:rPr>
                <w:lang w:val="en-US" w:eastAsia="zh-CN"/>
              </w:rPr>
              <w:t>CA_n25A-n38A</w:t>
            </w:r>
          </w:p>
          <w:p w14:paraId="00A9A168" w14:textId="77777777" w:rsidR="00292300" w:rsidRDefault="00292300" w:rsidP="00292300">
            <w:pPr>
              <w:pStyle w:val="TAC"/>
              <w:rPr>
                <w:lang w:val="en-US" w:eastAsia="zh-CN"/>
              </w:rPr>
            </w:pPr>
            <w:r>
              <w:rPr>
                <w:lang w:val="en-US" w:eastAsia="zh-CN"/>
              </w:rPr>
              <w:t>CA_n25A-n78A</w:t>
            </w:r>
          </w:p>
          <w:p w14:paraId="06A1C86F" w14:textId="77777777" w:rsidR="00292300" w:rsidRDefault="00292300" w:rsidP="00292300">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792FFE7" w14:textId="77777777" w:rsidR="00292300" w:rsidRDefault="00292300" w:rsidP="00292300">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6FFB06"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FDCEEE" w14:textId="77777777" w:rsidR="00292300" w:rsidRDefault="00292300" w:rsidP="00292300">
            <w:pPr>
              <w:pStyle w:val="TAC"/>
              <w:rPr>
                <w:lang w:val="en-US" w:eastAsia="zh-CN"/>
              </w:rPr>
            </w:pPr>
            <w:r>
              <w:rPr>
                <w:rFonts w:cs="Arial"/>
                <w:szCs w:val="18"/>
                <w:lang w:val="en-US" w:eastAsia="zh-CN"/>
              </w:rPr>
              <w:t>0</w:t>
            </w:r>
          </w:p>
        </w:tc>
      </w:tr>
      <w:tr w:rsidR="00292300" w14:paraId="1FD65D69" w14:textId="77777777" w:rsidTr="00292300">
        <w:trPr>
          <w:trHeight w:val="29"/>
        </w:trPr>
        <w:tc>
          <w:tcPr>
            <w:tcW w:w="2741" w:type="dxa"/>
            <w:tcBorders>
              <w:top w:val="nil"/>
              <w:left w:val="single" w:sz="4" w:space="0" w:color="auto"/>
              <w:bottom w:val="nil"/>
              <w:right w:val="single" w:sz="4" w:space="0" w:color="auto"/>
            </w:tcBorders>
            <w:vAlign w:val="center"/>
          </w:tcPr>
          <w:p w14:paraId="5E1CFD1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9263E5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2410E" w14:textId="77777777" w:rsidR="00292300" w:rsidRDefault="00292300" w:rsidP="00292300">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1F6B1CC"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0F8E63" w14:textId="77777777" w:rsidR="00292300" w:rsidRDefault="00292300" w:rsidP="00292300">
            <w:pPr>
              <w:pStyle w:val="TAC"/>
              <w:rPr>
                <w:lang w:val="en-US" w:eastAsia="zh-CN"/>
              </w:rPr>
            </w:pPr>
          </w:p>
        </w:tc>
      </w:tr>
      <w:tr w:rsidR="00292300" w14:paraId="5A0E293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DCA4FD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66155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D9ED2" w14:textId="77777777" w:rsidR="00292300" w:rsidRDefault="00292300" w:rsidP="00292300">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D2AD90"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594DE6" w14:textId="77777777" w:rsidR="00292300" w:rsidRDefault="00292300" w:rsidP="00292300">
            <w:pPr>
              <w:pStyle w:val="TAC"/>
              <w:rPr>
                <w:lang w:val="en-US" w:eastAsia="zh-CN"/>
              </w:rPr>
            </w:pPr>
          </w:p>
        </w:tc>
      </w:tr>
      <w:tr w:rsidR="00292300" w14:paraId="66F5380B" w14:textId="77777777" w:rsidTr="00292300">
        <w:trPr>
          <w:trHeight w:val="29"/>
        </w:trPr>
        <w:tc>
          <w:tcPr>
            <w:tcW w:w="2741" w:type="dxa"/>
            <w:tcBorders>
              <w:top w:val="nil"/>
              <w:left w:val="single" w:sz="4" w:space="0" w:color="auto"/>
              <w:bottom w:val="nil"/>
              <w:right w:val="single" w:sz="4" w:space="0" w:color="auto"/>
            </w:tcBorders>
            <w:vAlign w:val="center"/>
          </w:tcPr>
          <w:p w14:paraId="6C4F6FA7" w14:textId="77777777" w:rsidR="00292300" w:rsidRDefault="00292300" w:rsidP="00292300">
            <w:pPr>
              <w:pStyle w:val="TAC"/>
              <w:rPr>
                <w:lang w:val="en-US" w:eastAsia="zh-CN"/>
              </w:rPr>
            </w:pPr>
            <w:r>
              <w:rPr>
                <w:rFonts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3E7B5513" w14:textId="77777777" w:rsidR="00292300" w:rsidRDefault="00292300" w:rsidP="00292300">
            <w:pPr>
              <w:pStyle w:val="TAC"/>
              <w:rPr>
                <w:lang w:val="en-US" w:eastAsia="zh-CN"/>
              </w:rPr>
            </w:pPr>
            <w:r>
              <w:rPr>
                <w:lang w:val="en-US" w:eastAsia="zh-CN"/>
              </w:rPr>
              <w:t>CA_n25A-n38A</w:t>
            </w:r>
          </w:p>
          <w:p w14:paraId="1C7B9A0A" w14:textId="77777777" w:rsidR="00292300" w:rsidRDefault="00292300" w:rsidP="00292300">
            <w:pPr>
              <w:pStyle w:val="TAC"/>
              <w:rPr>
                <w:lang w:val="en-US" w:eastAsia="zh-CN"/>
              </w:rPr>
            </w:pPr>
            <w:r>
              <w:rPr>
                <w:lang w:val="en-US" w:eastAsia="zh-CN"/>
              </w:rPr>
              <w:t>CA_n25A-n78A</w:t>
            </w:r>
          </w:p>
          <w:p w14:paraId="4CD126D5" w14:textId="77777777" w:rsidR="00292300" w:rsidRDefault="00292300" w:rsidP="00292300">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ECB91DF" w14:textId="77777777" w:rsidR="00292300" w:rsidRDefault="00292300" w:rsidP="00292300">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A7DF58"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3009CF" w14:textId="77777777" w:rsidR="00292300" w:rsidRDefault="00292300" w:rsidP="00292300">
            <w:pPr>
              <w:pStyle w:val="TAC"/>
              <w:rPr>
                <w:lang w:val="en-US" w:eastAsia="zh-CN"/>
              </w:rPr>
            </w:pPr>
            <w:r>
              <w:rPr>
                <w:rFonts w:cs="Arial"/>
                <w:szCs w:val="18"/>
                <w:lang w:val="en-US" w:eastAsia="zh-CN"/>
              </w:rPr>
              <w:t>0</w:t>
            </w:r>
          </w:p>
        </w:tc>
      </w:tr>
      <w:tr w:rsidR="00292300" w14:paraId="07AE9C47" w14:textId="77777777" w:rsidTr="00292300">
        <w:trPr>
          <w:trHeight w:val="29"/>
        </w:trPr>
        <w:tc>
          <w:tcPr>
            <w:tcW w:w="2741" w:type="dxa"/>
            <w:tcBorders>
              <w:top w:val="nil"/>
              <w:left w:val="single" w:sz="4" w:space="0" w:color="auto"/>
              <w:bottom w:val="nil"/>
              <w:right w:val="single" w:sz="4" w:space="0" w:color="auto"/>
            </w:tcBorders>
            <w:vAlign w:val="center"/>
          </w:tcPr>
          <w:p w14:paraId="6873E2E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0D56B4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139B7" w14:textId="77777777" w:rsidR="00292300" w:rsidRDefault="00292300" w:rsidP="00292300">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69000CA"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7B2105" w14:textId="77777777" w:rsidR="00292300" w:rsidRDefault="00292300" w:rsidP="00292300">
            <w:pPr>
              <w:pStyle w:val="TAC"/>
              <w:rPr>
                <w:lang w:val="en-US" w:eastAsia="zh-CN"/>
              </w:rPr>
            </w:pPr>
          </w:p>
        </w:tc>
      </w:tr>
      <w:tr w:rsidR="00292300" w14:paraId="7AA48A4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0AE130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1BE49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1CEC16" w14:textId="77777777" w:rsidR="00292300" w:rsidRDefault="00292300" w:rsidP="00292300">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99FE86"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C66884" w14:textId="77777777" w:rsidR="00292300" w:rsidRDefault="00292300" w:rsidP="00292300">
            <w:pPr>
              <w:pStyle w:val="TAC"/>
              <w:rPr>
                <w:lang w:val="en-US" w:eastAsia="zh-CN"/>
              </w:rPr>
            </w:pPr>
          </w:p>
        </w:tc>
      </w:tr>
      <w:tr w:rsidR="00292300" w14:paraId="38E9966E" w14:textId="77777777" w:rsidTr="00292300">
        <w:trPr>
          <w:trHeight w:val="29"/>
        </w:trPr>
        <w:tc>
          <w:tcPr>
            <w:tcW w:w="2741" w:type="dxa"/>
            <w:tcBorders>
              <w:top w:val="nil"/>
              <w:left w:val="single" w:sz="4" w:space="0" w:color="auto"/>
              <w:bottom w:val="nil"/>
              <w:right w:val="single" w:sz="4" w:space="0" w:color="auto"/>
            </w:tcBorders>
            <w:vAlign w:val="center"/>
          </w:tcPr>
          <w:p w14:paraId="155AEA5E" w14:textId="77777777" w:rsidR="00292300" w:rsidRDefault="00292300" w:rsidP="00292300">
            <w:pPr>
              <w:pStyle w:val="TAC"/>
              <w:rPr>
                <w:lang w:val="en-US" w:eastAsia="zh-CN"/>
              </w:rPr>
            </w:pPr>
            <w:r>
              <w:rPr>
                <w:rFonts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5BDDE0C1" w14:textId="77777777" w:rsidR="00292300" w:rsidRDefault="00292300" w:rsidP="00292300">
            <w:pPr>
              <w:pStyle w:val="TAC"/>
              <w:rPr>
                <w:lang w:val="en-US"/>
              </w:rPr>
            </w:pPr>
            <w:r>
              <w:rPr>
                <w:lang w:val="en-US"/>
              </w:rPr>
              <w:t>CA_n25A-n38A</w:t>
            </w:r>
          </w:p>
          <w:p w14:paraId="6A042653" w14:textId="77777777" w:rsidR="00292300" w:rsidRDefault="00292300" w:rsidP="00292300">
            <w:pPr>
              <w:pStyle w:val="TAC"/>
              <w:rPr>
                <w:lang w:val="en-US"/>
              </w:rPr>
            </w:pPr>
            <w:r>
              <w:rPr>
                <w:lang w:val="en-US"/>
              </w:rPr>
              <w:t>CA_n25A-n78A</w:t>
            </w:r>
          </w:p>
          <w:p w14:paraId="3C3F32AB" w14:textId="77777777" w:rsidR="00292300" w:rsidRDefault="00292300" w:rsidP="00292300">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F878EE7" w14:textId="77777777" w:rsidR="00292300" w:rsidRDefault="00292300" w:rsidP="00292300">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822A61" w14:textId="77777777" w:rsidR="00292300" w:rsidRDefault="00292300" w:rsidP="00292300">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2A0ABC0" w14:textId="77777777" w:rsidR="00292300" w:rsidRDefault="00292300" w:rsidP="00292300">
            <w:pPr>
              <w:pStyle w:val="TAC"/>
              <w:rPr>
                <w:lang w:val="en-US" w:eastAsia="zh-CN"/>
              </w:rPr>
            </w:pPr>
            <w:r>
              <w:rPr>
                <w:rFonts w:cs="Arial"/>
                <w:szCs w:val="18"/>
                <w:lang w:val="en-US" w:eastAsia="zh-CN"/>
              </w:rPr>
              <w:t>0</w:t>
            </w:r>
          </w:p>
        </w:tc>
      </w:tr>
      <w:tr w:rsidR="00292300" w14:paraId="4DCE5268" w14:textId="77777777" w:rsidTr="00292300">
        <w:trPr>
          <w:trHeight w:val="29"/>
        </w:trPr>
        <w:tc>
          <w:tcPr>
            <w:tcW w:w="2741" w:type="dxa"/>
            <w:tcBorders>
              <w:top w:val="nil"/>
              <w:left w:val="single" w:sz="4" w:space="0" w:color="auto"/>
              <w:bottom w:val="nil"/>
              <w:right w:val="single" w:sz="4" w:space="0" w:color="auto"/>
            </w:tcBorders>
            <w:vAlign w:val="center"/>
          </w:tcPr>
          <w:p w14:paraId="743CBDD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94BF70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0FFF1" w14:textId="77777777" w:rsidR="00292300" w:rsidRDefault="00292300" w:rsidP="00292300">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8779B11"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849ED5" w14:textId="77777777" w:rsidR="00292300" w:rsidRDefault="00292300" w:rsidP="00292300">
            <w:pPr>
              <w:pStyle w:val="TAC"/>
              <w:rPr>
                <w:lang w:val="en-US" w:eastAsia="zh-CN"/>
              </w:rPr>
            </w:pPr>
          </w:p>
        </w:tc>
      </w:tr>
      <w:tr w:rsidR="00292300" w14:paraId="66F477C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3C318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44E86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481AC" w14:textId="77777777" w:rsidR="00292300" w:rsidRDefault="00292300" w:rsidP="00292300">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3F7D8C"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C04A70" w14:textId="77777777" w:rsidR="00292300" w:rsidRDefault="00292300" w:rsidP="00292300">
            <w:pPr>
              <w:pStyle w:val="TAC"/>
              <w:rPr>
                <w:lang w:val="en-US" w:eastAsia="zh-CN"/>
              </w:rPr>
            </w:pPr>
          </w:p>
        </w:tc>
      </w:tr>
      <w:tr w:rsidR="00292300" w14:paraId="49241A6F" w14:textId="77777777" w:rsidTr="00292300">
        <w:trPr>
          <w:trHeight w:val="29"/>
        </w:trPr>
        <w:tc>
          <w:tcPr>
            <w:tcW w:w="2741" w:type="dxa"/>
            <w:tcBorders>
              <w:top w:val="nil"/>
              <w:left w:val="single" w:sz="4" w:space="0" w:color="auto"/>
              <w:bottom w:val="nil"/>
              <w:right w:val="single" w:sz="4" w:space="0" w:color="auto"/>
            </w:tcBorders>
            <w:vAlign w:val="center"/>
          </w:tcPr>
          <w:p w14:paraId="4BA456B3" w14:textId="77777777" w:rsidR="00292300" w:rsidRDefault="00292300" w:rsidP="00292300">
            <w:pPr>
              <w:pStyle w:val="TAC"/>
              <w:rPr>
                <w:lang w:val="en-US" w:eastAsia="zh-CN"/>
              </w:rPr>
            </w:pPr>
            <w:r>
              <w:rPr>
                <w:rFonts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7A9EF474" w14:textId="77777777" w:rsidR="00292300" w:rsidRDefault="00292300" w:rsidP="00292300">
            <w:pPr>
              <w:pStyle w:val="TAC"/>
              <w:rPr>
                <w:lang w:val="en-US"/>
              </w:rPr>
            </w:pPr>
            <w:r>
              <w:rPr>
                <w:lang w:val="en-US"/>
              </w:rPr>
              <w:t>CA_n25A-n38A</w:t>
            </w:r>
          </w:p>
          <w:p w14:paraId="3F1507C4" w14:textId="77777777" w:rsidR="00292300" w:rsidRDefault="00292300" w:rsidP="00292300">
            <w:pPr>
              <w:pStyle w:val="TAC"/>
              <w:rPr>
                <w:lang w:val="en-US"/>
              </w:rPr>
            </w:pPr>
            <w:r>
              <w:rPr>
                <w:lang w:val="en-US"/>
              </w:rPr>
              <w:t>CA_n25A-n78A</w:t>
            </w:r>
          </w:p>
          <w:p w14:paraId="24D7CD56" w14:textId="77777777" w:rsidR="00292300" w:rsidRDefault="00292300" w:rsidP="00292300">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5ED1BA3" w14:textId="77777777" w:rsidR="00292300" w:rsidRDefault="00292300" w:rsidP="00292300">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49E2F3" w14:textId="77777777" w:rsidR="00292300" w:rsidRDefault="00292300" w:rsidP="00292300">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19480F5" w14:textId="77777777" w:rsidR="00292300" w:rsidRDefault="00292300" w:rsidP="00292300">
            <w:pPr>
              <w:pStyle w:val="TAC"/>
              <w:rPr>
                <w:lang w:val="en-US" w:eastAsia="zh-CN"/>
              </w:rPr>
            </w:pPr>
            <w:r>
              <w:rPr>
                <w:rFonts w:cs="Arial"/>
                <w:szCs w:val="18"/>
                <w:lang w:val="en-US" w:eastAsia="zh-CN"/>
              </w:rPr>
              <w:t>0</w:t>
            </w:r>
          </w:p>
        </w:tc>
      </w:tr>
      <w:tr w:rsidR="00292300" w14:paraId="08A04143" w14:textId="77777777" w:rsidTr="00292300">
        <w:trPr>
          <w:trHeight w:val="29"/>
        </w:trPr>
        <w:tc>
          <w:tcPr>
            <w:tcW w:w="2741" w:type="dxa"/>
            <w:tcBorders>
              <w:top w:val="nil"/>
              <w:left w:val="single" w:sz="4" w:space="0" w:color="auto"/>
              <w:bottom w:val="nil"/>
              <w:right w:val="single" w:sz="4" w:space="0" w:color="auto"/>
            </w:tcBorders>
            <w:vAlign w:val="center"/>
          </w:tcPr>
          <w:p w14:paraId="0916EF9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FF23079" w14:textId="77777777" w:rsidR="00292300" w:rsidRDefault="00292300" w:rsidP="00292300">
            <w:pPr>
              <w:pStyle w:val="TAC"/>
              <w:rPr>
                <w:lang w:val="en-US" w:eastAsia="zh-CN"/>
              </w:rPr>
            </w:pPr>
          </w:p>
        </w:tc>
        <w:tc>
          <w:tcPr>
            <w:tcW w:w="1259" w:type="dxa"/>
            <w:tcBorders>
              <w:top w:val="single" w:sz="4" w:space="0" w:color="auto"/>
              <w:left w:val="single" w:sz="4" w:space="0" w:color="auto"/>
              <w:bottom w:val="nil"/>
              <w:right w:val="single" w:sz="4" w:space="0" w:color="auto"/>
            </w:tcBorders>
            <w:vAlign w:val="center"/>
          </w:tcPr>
          <w:p w14:paraId="193A69C7" w14:textId="77777777" w:rsidR="00292300" w:rsidRDefault="00292300" w:rsidP="00292300">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0F8A645"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0FA100" w14:textId="77777777" w:rsidR="00292300" w:rsidRDefault="00292300" w:rsidP="00292300">
            <w:pPr>
              <w:pStyle w:val="TAC"/>
              <w:rPr>
                <w:lang w:val="en-US" w:eastAsia="zh-CN"/>
              </w:rPr>
            </w:pPr>
          </w:p>
        </w:tc>
      </w:tr>
      <w:tr w:rsidR="00292300" w14:paraId="446506C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6F46D0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A07562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1AB67" w14:textId="77777777" w:rsidR="00292300" w:rsidRDefault="00292300" w:rsidP="00292300">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996AF5"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3A8F8FE" w14:textId="77777777" w:rsidR="00292300" w:rsidRDefault="00292300" w:rsidP="00292300">
            <w:pPr>
              <w:pStyle w:val="TAC"/>
              <w:rPr>
                <w:lang w:val="en-US" w:eastAsia="zh-CN"/>
              </w:rPr>
            </w:pPr>
          </w:p>
        </w:tc>
      </w:tr>
      <w:tr w:rsidR="00292300" w14:paraId="2807F4B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C11C30" w14:textId="77777777" w:rsidR="00292300" w:rsidRDefault="00292300" w:rsidP="00292300">
            <w:pPr>
              <w:pStyle w:val="TAC"/>
              <w:rPr>
                <w:lang w:val="en-US" w:eastAsia="zh-CN"/>
              </w:rPr>
            </w:pPr>
            <w:r>
              <w:rPr>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756343DD" w14:textId="77777777" w:rsidR="00292300" w:rsidRPr="00811221" w:rsidRDefault="00292300" w:rsidP="00292300">
            <w:pPr>
              <w:pStyle w:val="TAC"/>
              <w:rPr>
                <w:lang w:val="en-US" w:eastAsia="zh-CN"/>
              </w:rPr>
            </w:pPr>
            <w:r w:rsidRPr="00811221">
              <w:rPr>
                <w:lang w:val="en-US" w:eastAsia="zh-CN"/>
              </w:rPr>
              <w:t>n41</w:t>
            </w:r>
            <w:r w:rsidRPr="00811221">
              <w:rPr>
                <w:vertAlign w:val="superscript"/>
                <w:lang w:val="en-US" w:eastAsia="zh-CN"/>
              </w:rPr>
              <w:t>7,9</w:t>
            </w:r>
          </w:p>
          <w:p w14:paraId="7C2F5ACF" w14:textId="77777777" w:rsidR="00292300" w:rsidRPr="00811221" w:rsidRDefault="00292300" w:rsidP="00292300">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FBBBC33" w14:textId="77777777" w:rsidR="00292300" w:rsidRPr="00811221" w:rsidRDefault="00292300" w:rsidP="00292300">
            <w:pPr>
              <w:pStyle w:val="TAC"/>
              <w:rPr>
                <w:vertAlign w:val="superscript"/>
                <w:lang w:val="en-US" w:eastAsia="zh-CN"/>
              </w:rPr>
            </w:pPr>
            <w:r w:rsidRPr="00811221">
              <w:rPr>
                <w:lang w:val="en-US" w:eastAsia="zh-CN"/>
              </w:rPr>
              <w:t>CA_n25A-n66A</w:t>
            </w:r>
          </w:p>
          <w:p w14:paraId="202FB3E4" w14:textId="77777777" w:rsidR="00292300" w:rsidRPr="00811221" w:rsidRDefault="00292300" w:rsidP="00292300">
            <w:pPr>
              <w:pStyle w:val="TAC"/>
              <w:rPr>
                <w:lang w:val="en-US" w:eastAsia="zh-CN"/>
              </w:rPr>
            </w:pPr>
            <w:r w:rsidRPr="00811221">
              <w:rPr>
                <w:lang w:val="en-US" w:eastAsia="zh-CN"/>
              </w:rPr>
              <w:t>CA_n41A-n66A</w:t>
            </w:r>
            <w:r w:rsidRPr="00811221">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14F09E"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5FBF7A"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41A29C" w14:textId="77777777" w:rsidR="00292300" w:rsidRDefault="00292300" w:rsidP="00292300">
            <w:pPr>
              <w:pStyle w:val="TAC"/>
              <w:rPr>
                <w:lang w:val="en-US" w:eastAsia="zh-CN"/>
              </w:rPr>
            </w:pPr>
            <w:r>
              <w:rPr>
                <w:lang w:val="en-US" w:eastAsia="zh-CN"/>
              </w:rPr>
              <w:t>0</w:t>
            </w:r>
          </w:p>
        </w:tc>
      </w:tr>
      <w:tr w:rsidR="00292300" w14:paraId="56F8378C" w14:textId="77777777" w:rsidTr="00292300">
        <w:trPr>
          <w:trHeight w:val="29"/>
        </w:trPr>
        <w:tc>
          <w:tcPr>
            <w:tcW w:w="2741" w:type="dxa"/>
            <w:tcBorders>
              <w:top w:val="nil"/>
              <w:left w:val="single" w:sz="4" w:space="0" w:color="auto"/>
              <w:bottom w:val="nil"/>
              <w:right w:val="single" w:sz="4" w:space="0" w:color="auto"/>
            </w:tcBorders>
            <w:vAlign w:val="center"/>
          </w:tcPr>
          <w:p w14:paraId="5444EE1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36EFD1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F02431"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A90E32" w14:textId="77777777" w:rsidR="00292300" w:rsidRDefault="00292300" w:rsidP="00292300">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69255F4" w14:textId="77777777" w:rsidR="00292300" w:rsidRDefault="00292300" w:rsidP="00292300">
            <w:pPr>
              <w:pStyle w:val="TAC"/>
              <w:rPr>
                <w:lang w:val="en-US" w:eastAsia="zh-CN"/>
              </w:rPr>
            </w:pPr>
          </w:p>
        </w:tc>
      </w:tr>
      <w:tr w:rsidR="00292300" w14:paraId="3EBDAE2C" w14:textId="77777777" w:rsidTr="00292300">
        <w:trPr>
          <w:trHeight w:val="29"/>
        </w:trPr>
        <w:tc>
          <w:tcPr>
            <w:tcW w:w="2741" w:type="dxa"/>
            <w:tcBorders>
              <w:top w:val="nil"/>
              <w:left w:val="single" w:sz="4" w:space="0" w:color="auto"/>
              <w:bottom w:val="nil"/>
              <w:right w:val="single" w:sz="4" w:space="0" w:color="auto"/>
            </w:tcBorders>
            <w:vAlign w:val="center"/>
          </w:tcPr>
          <w:p w14:paraId="0B77E1C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11C988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7712"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28A2F6"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700A4C4" w14:textId="77777777" w:rsidR="00292300" w:rsidRDefault="00292300" w:rsidP="00292300">
            <w:pPr>
              <w:pStyle w:val="TAC"/>
              <w:rPr>
                <w:lang w:val="en-US" w:eastAsia="zh-CN"/>
              </w:rPr>
            </w:pPr>
          </w:p>
        </w:tc>
      </w:tr>
      <w:tr w:rsidR="00292300" w14:paraId="3846BEAF" w14:textId="77777777" w:rsidTr="00292300">
        <w:trPr>
          <w:trHeight w:val="29"/>
        </w:trPr>
        <w:tc>
          <w:tcPr>
            <w:tcW w:w="2741" w:type="dxa"/>
            <w:tcBorders>
              <w:top w:val="nil"/>
              <w:left w:val="single" w:sz="4" w:space="0" w:color="auto"/>
              <w:bottom w:val="nil"/>
              <w:right w:val="single" w:sz="4" w:space="0" w:color="auto"/>
            </w:tcBorders>
            <w:vAlign w:val="center"/>
          </w:tcPr>
          <w:p w14:paraId="0DCFA5F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21E3E8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2C147"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CD85A7"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98D2EBB" w14:textId="77777777" w:rsidR="00292300" w:rsidRDefault="00292300" w:rsidP="00292300">
            <w:pPr>
              <w:pStyle w:val="TAC"/>
              <w:rPr>
                <w:lang w:val="en-US" w:eastAsia="zh-CN"/>
              </w:rPr>
            </w:pPr>
            <w:r>
              <w:rPr>
                <w:lang w:val="en-US" w:eastAsia="zh-CN"/>
              </w:rPr>
              <w:t>1</w:t>
            </w:r>
          </w:p>
        </w:tc>
      </w:tr>
      <w:tr w:rsidR="00292300" w14:paraId="553509B6" w14:textId="77777777" w:rsidTr="00292300">
        <w:trPr>
          <w:trHeight w:val="29"/>
        </w:trPr>
        <w:tc>
          <w:tcPr>
            <w:tcW w:w="2741" w:type="dxa"/>
            <w:tcBorders>
              <w:top w:val="nil"/>
              <w:left w:val="single" w:sz="4" w:space="0" w:color="auto"/>
              <w:bottom w:val="nil"/>
              <w:right w:val="single" w:sz="4" w:space="0" w:color="auto"/>
            </w:tcBorders>
            <w:vAlign w:val="center"/>
          </w:tcPr>
          <w:p w14:paraId="0D0E181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0BE0B8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C5112"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4EE718" w14:textId="77777777" w:rsidR="00292300" w:rsidRDefault="00292300" w:rsidP="00292300">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0046F77" w14:textId="77777777" w:rsidR="00292300" w:rsidRDefault="00292300" w:rsidP="00292300">
            <w:pPr>
              <w:pStyle w:val="TAC"/>
              <w:rPr>
                <w:lang w:val="en-US" w:eastAsia="zh-CN"/>
              </w:rPr>
            </w:pPr>
          </w:p>
        </w:tc>
      </w:tr>
      <w:tr w:rsidR="00292300" w14:paraId="0899BBF7" w14:textId="77777777" w:rsidTr="00292300">
        <w:trPr>
          <w:trHeight w:val="29"/>
        </w:trPr>
        <w:tc>
          <w:tcPr>
            <w:tcW w:w="2741" w:type="dxa"/>
            <w:tcBorders>
              <w:top w:val="nil"/>
              <w:left w:val="single" w:sz="4" w:space="0" w:color="auto"/>
              <w:bottom w:val="nil"/>
              <w:right w:val="single" w:sz="4" w:space="0" w:color="auto"/>
            </w:tcBorders>
            <w:vAlign w:val="center"/>
          </w:tcPr>
          <w:p w14:paraId="6EC2710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476A7D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24AB5"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C8ECE7"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E352A04" w14:textId="77777777" w:rsidR="00292300" w:rsidRDefault="00292300" w:rsidP="00292300">
            <w:pPr>
              <w:pStyle w:val="TAC"/>
              <w:rPr>
                <w:lang w:val="en-US" w:eastAsia="zh-CN"/>
              </w:rPr>
            </w:pPr>
          </w:p>
        </w:tc>
      </w:tr>
      <w:tr w:rsidR="00292300" w14:paraId="24507A52" w14:textId="77777777" w:rsidTr="00292300">
        <w:trPr>
          <w:trHeight w:val="29"/>
        </w:trPr>
        <w:tc>
          <w:tcPr>
            <w:tcW w:w="2741" w:type="dxa"/>
            <w:tcBorders>
              <w:top w:val="nil"/>
              <w:left w:val="single" w:sz="4" w:space="0" w:color="auto"/>
              <w:bottom w:val="nil"/>
              <w:right w:val="single" w:sz="4" w:space="0" w:color="auto"/>
            </w:tcBorders>
            <w:vAlign w:val="center"/>
          </w:tcPr>
          <w:p w14:paraId="0CCCA46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1CC140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9401D"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8D5DC5"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453221D" w14:textId="77777777" w:rsidR="00292300" w:rsidRDefault="00292300" w:rsidP="00292300">
            <w:pPr>
              <w:pStyle w:val="TAC"/>
              <w:rPr>
                <w:lang w:val="en-US" w:eastAsia="zh-CN"/>
              </w:rPr>
            </w:pPr>
            <w:r>
              <w:rPr>
                <w:lang w:val="en-US" w:eastAsia="zh-CN"/>
              </w:rPr>
              <w:t>4 and 5</w:t>
            </w:r>
          </w:p>
        </w:tc>
      </w:tr>
      <w:tr w:rsidR="00292300" w14:paraId="3915D866" w14:textId="77777777" w:rsidTr="00292300">
        <w:trPr>
          <w:trHeight w:val="29"/>
        </w:trPr>
        <w:tc>
          <w:tcPr>
            <w:tcW w:w="2741" w:type="dxa"/>
            <w:tcBorders>
              <w:top w:val="nil"/>
              <w:left w:val="single" w:sz="4" w:space="0" w:color="auto"/>
              <w:bottom w:val="nil"/>
              <w:right w:val="single" w:sz="4" w:space="0" w:color="auto"/>
            </w:tcBorders>
            <w:vAlign w:val="center"/>
          </w:tcPr>
          <w:p w14:paraId="3E714FB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C0BF49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3789D"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26C925" w14:textId="77777777" w:rsidR="00292300" w:rsidRDefault="00292300" w:rsidP="00292300">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3FF6D6D" w14:textId="77777777" w:rsidR="00292300" w:rsidRDefault="00292300" w:rsidP="00292300">
            <w:pPr>
              <w:pStyle w:val="TAC"/>
              <w:rPr>
                <w:lang w:val="en-US" w:eastAsia="zh-CN"/>
              </w:rPr>
            </w:pPr>
          </w:p>
        </w:tc>
      </w:tr>
      <w:tr w:rsidR="00292300" w14:paraId="3C427C1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61B86D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0FB78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060FA"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9533BB"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1EEE6FC4" w14:textId="77777777" w:rsidR="00292300" w:rsidRDefault="00292300" w:rsidP="00292300">
            <w:pPr>
              <w:pStyle w:val="TAC"/>
              <w:rPr>
                <w:lang w:val="en-US" w:eastAsia="zh-CN"/>
              </w:rPr>
            </w:pPr>
          </w:p>
        </w:tc>
      </w:tr>
      <w:tr w:rsidR="00292300" w14:paraId="3995EC68" w14:textId="77777777" w:rsidTr="00292300">
        <w:trPr>
          <w:trHeight w:val="29"/>
        </w:trPr>
        <w:tc>
          <w:tcPr>
            <w:tcW w:w="2741" w:type="dxa"/>
            <w:tcBorders>
              <w:top w:val="nil"/>
              <w:left w:val="single" w:sz="4" w:space="0" w:color="auto"/>
              <w:bottom w:val="nil"/>
              <w:right w:val="single" w:sz="4" w:space="0" w:color="auto"/>
            </w:tcBorders>
            <w:vAlign w:val="center"/>
          </w:tcPr>
          <w:p w14:paraId="5D9F0F36" w14:textId="77777777" w:rsidR="00292300" w:rsidRDefault="00292300" w:rsidP="00292300">
            <w:pPr>
              <w:pStyle w:val="TAC"/>
              <w:rPr>
                <w:lang w:val="en-US" w:eastAsia="zh-CN"/>
              </w:rPr>
            </w:pPr>
            <w:r>
              <w:rPr>
                <w:lang w:val="en-US" w:eastAsia="zh-CN"/>
              </w:rPr>
              <w:t>CA_n25A-n41A-n66(2A)</w:t>
            </w:r>
          </w:p>
        </w:tc>
        <w:tc>
          <w:tcPr>
            <w:tcW w:w="2785" w:type="dxa"/>
            <w:tcBorders>
              <w:top w:val="nil"/>
              <w:left w:val="single" w:sz="4" w:space="0" w:color="auto"/>
              <w:bottom w:val="nil"/>
              <w:right w:val="single" w:sz="4" w:space="0" w:color="auto"/>
            </w:tcBorders>
            <w:vAlign w:val="center"/>
          </w:tcPr>
          <w:p w14:paraId="3A1785CD" w14:textId="77777777" w:rsidR="00292300" w:rsidRDefault="00292300" w:rsidP="00292300">
            <w:pPr>
              <w:pStyle w:val="TAC"/>
            </w:pPr>
            <w:r>
              <w:t>CA_n25A-n41A</w:t>
            </w:r>
          </w:p>
          <w:p w14:paraId="3374D4A0" w14:textId="77777777" w:rsidR="00292300" w:rsidRDefault="00292300" w:rsidP="00292300">
            <w:pPr>
              <w:pStyle w:val="TAC"/>
            </w:pPr>
            <w:r>
              <w:t>CA_n25A-n66A</w:t>
            </w:r>
          </w:p>
          <w:p w14:paraId="240DDF16" w14:textId="77777777" w:rsidR="00292300" w:rsidRDefault="00292300" w:rsidP="00292300">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334041E"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8EC46C"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9122EB0" w14:textId="77777777" w:rsidR="00292300" w:rsidRDefault="00292300" w:rsidP="00292300">
            <w:pPr>
              <w:pStyle w:val="TAC"/>
              <w:rPr>
                <w:lang w:val="en-US" w:eastAsia="zh-CN"/>
              </w:rPr>
            </w:pPr>
            <w:r>
              <w:rPr>
                <w:lang w:val="en-US" w:eastAsia="zh-CN"/>
              </w:rPr>
              <w:t>0</w:t>
            </w:r>
          </w:p>
        </w:tc>
      </w:tr>
      <w:tr w:rsidR="00292300" w14:paraId="220C1B79" w14:textId="77777777" w:rsidTr="00292300">
        <w:trPr>
          <w:trHeight w:val="29"/>
        </w:trPr>
        <w:tc>
          <w:tcPr>
            <w:tcW w:w="2741" w:type="dxa"/>
            <w:tcBorders>
              <w:top w:val="nil"/>
              <w:left w:val="single" w:sz="4" w:space="0" w:color="auto"/>
              <w:bottom w:val="nil"/>
              <w:right w:val="single" w:sz="4" w:space="0" w:color="auto"/>
            </w:tcBorders>
            <w:vAlign w:val="center"/>
          </w:tcPr>
          <w:p w14:paraId="479B1CC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4AC1E0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09495C"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150458F"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F895199" w14:textId="77777777" w:rsidR="00292300" w:rsidRDefault="00292300" w:rsidP="00292300">
            <w:pPr>
              <w:pStyle w:val="TAC"/>
              <w:rPr>
                <w:lang w:val="en-US" w:eastAsia="zh-CN"/>
              </w:rPr>
            </w:pPr>
          </w:p>
        </w:tc>
      </w:tr>
      <w:tr w:rsidR="00292300" w14:paraId="1BB9F35C" w14:textId="77777777" w:rsidTr="00292300">
        <w:trPr>
          <w:trHeight w:val="29"/>
        </w:trPr>
        <w:tc>
          <w:tcPr>
            <w:tcW w:w="2741" w:type="dxa"/>
            <w:tcBorders>
              <w:top w:val="nil"/>
              <w:left w:val="single" w:sz="4" w:space="0" w:color="auto"/>
              <w:bottom w:val="nil"/>
              <w:right w:val="single" w:sz="4" w:space="0" w:color="auto"/>
            </w:tcBorders>
            <w:vAlign w:val="center"/>
          </w:tcPr>
          <w:p w14:paraId="4586AFF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B19B41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E4E31"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AA68FF"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98AC525" w14:textId="77777777" w:rsidR="00292300" w:rsidRDefault="00292300" w:rsidP="00292300">
            <w:pPr>
              <w:pStyle w:val="TAC"/>
              <w:rPr>
                <w:lang w:val="en-US" w:eastAsia="zh-CN"/>
              </w:rPr>
            </w:pPr>
          </w:p>
        </w:tc>
      </w:tr>
      <w:tr w:rsidR="00292300" w14:paraId="0C554F42" w14:textId="77777777" w:rsidTr="00292300">
        <w:trPr>
          <w:trHeight w:val="29"/>
        </w:trPr>
        <w:tc>
          <w:tcPr>
            <w:tcW w:w="2741" w:type="dxa"/>
            <w:tcBorders>
              <w:top w:val="nil"/>
              <w:left w:val="single" w:sz="4" w:space="0" w:color="auto"/>
              <w:bottom w:val="nil"/>
              <w:right w:val="single" w:sz="4" w:space="0" w:color="auto"/>
            </w:tcBorders>
            <w:vAlign w:val="center"/>
          </w:tcPr>
          <w:p w14:paraId="47B9DED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0A7F1AB" w14:textId="77777777" w:rsidR="00292300" w:rsidRDefault="00292300" w:rsidP="00292300">
            <w:pPr>
              <w:pStyle w:val="TAC"/>
            </w:pPr>
          </w:p>
        </w:tc>
        <w:tc>
          <w:tcPr>
            <w:tcW w:w="1259" w:type="dxa"/>
            <w:tcBorders>
              <w:top w:val="single" w:sz="4" w:space="0" w:color="auto"/>
              <w:left w:val="single" w:sz="4" w:space="0" w:color="auto"/>
              <w:bottom w:val="single" w:sz="4" w:space="0" w:color="auto"/>
              <w:right w:val="single" w:sz="4" w:space="0" w:color="auto"/>
            </w:tcBorders>
          </w:tcPr>
          <w:p w14:paraId="05EF131A"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BC8817" w14:textId="77777777" w:rsidR="00292300" w:rsidRDefault="00292300" w:rsidP="00292300">
            <w:pPr>
              <w:pStyle w:val="TAC"/>
              <w:rPr>
                <w:lang w:val="en-US" w:eastAsia="zh-CN" w:bidi="ar"/>
              </w:rPr>
            </w:pPr>
            <w:r>
              <w:rPr>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EBDA44F" w14:textId="77777777" w:rsidR="00292300" w:rsidRDefault="00292300" w:rsidP="00292300">
            <w:pPr>
              <w:pStyle w:val="TAC"/>
              <w:rPr>
                <w:lang w:val="en-US" w:eastAsia="zh-CN"/>
              </w:rPr>
            </w:pPr>
            <w:r>
              <w:rPr>
                <w:lang w:val="en-US" w:eastAsia="zh-CN"/>
              </w:rPr>
              <w:t>1</w:t>
            </w:r>
          </w:p>
        </w:tc>
      </w:tr>
      <w:tr w:rsidR="00292300" w14:paraId="7C25EF9F" w14:textId="77777777" w:rsidTr="00292300">
        <w:trPr>
          <w:trHeight w:val="29"/>
        </w:trPr>
        <w:tc>
          <w:tcPr>
            <w:tcW w:w="2741" w:type="dxa"/>
            <w:tcBorders>
              <w:top w:val="nil"/>
              <w:left w:val="single" w:sz="4" w:space="0" w:color="auto"/>
              <w:bottom w:val="nil"/>
              <w:right w:val="single" w:sz="4" w:space="0" w:color="auto"/>
            </w:tcBorders>
            <w:vAlign w:val="center"/>
          </w:tcPr>
          <w:p w14:paraId="3FCE415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6AC659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EC22F4A"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9D1720" w14:textId="77777777" w:rsidR="00292300" w:rsidRDefault="00292300" w:rsidP="00292300">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78D2088" w14:textId="77777777" w:rsidR="00292300" w:rsidRDefault="00292300" w:rsidP="00292300">
            <w:pPr>
              <w:pStyle w:val="TAC"/>
              <w:rPr>
                <w:lang w:val="en-US" w:eastAsia="zh-CN"/>
              </w:rPr>
            </w:pPr>
          </w:p>
        </w:tc>
      </w:tr>
      <w:tr w:rsidR="00292300" w14:paraId="3E79C58F" w14:textId="77777777" w:rsidTr="00292300">
        <w:trPr>
          <w:trHeight w:val="29"/>
        </w:trPr>
        <w:tc>
          <w:tcPr>
            <w:tcW w:w="2741" w:type="dxa"/>
            <w:tcBorders>
              <w:top w:val="nil"/>
              <w:left w:val="single" w:sz="4" w:space="0" w:color="auto"/>
              <w:bottom w:val="nil"/>
              <w:right w:val="single" w:sz="4" w:space="0" w:color="auto"/>
            </w:tcBorders>
            <w:vAlign w:val="center"/>
          </w:tcPr>
          <w:p w14:paraId="5666AE7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C3F968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7F3CBE"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4A3498" w14:textId="77777777" w:rsidR="00292300" w:rsidRDefault="00292300" w:rsidP="00292300">
            <w:pPr>
              <w:pStyle w:val="TAC"/>
              <w:rPr>
                <w:lang w:val="en-US" w:eastAsia="zh-CN" w:bidi="ar"/>
              </w:rPr>
            </w:pPr>
            <w:r>
              <w:rPr>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13D07088" w14:textId="77777777" w:rsidR="00292300" w:rsidRDefault="00292300" w:rsidP="00292300">
            <w:pPr>
              <w:pStyle w:val="TAC"/>
              <w:rPr>
                <w:lang w:val="en-US" w:eastAsia="zh-CN"/>
              </w:rPr>
            </w:pPr>
          </w:p>
        </w:tc>
      </w:tr>
      <w:tr w:rsidR="00292300" w14:paraId="591A0D98" w14:textId="77777777" w:rsidTr="00292300">
        <w:trPr>
          <w:trHeight w:val="29"/>
        </w:trPr>
        <w:tc>
          <w:tcPr>
            <w:tcW w:w="2741" w:type="dxa"/>
            <w:tcBorders>
              <w:top w:val="nil"/>
              <w:left w:val="single" w:sz="4" w:space="0" w:color="auto"/>
              <w:bottom w:val="nil"/>
              <w:right w:val="single" w:sz="4" w:space="0" w:color="auto"/>
            </w:tcBorders>
            <w:vAlign w:val="center"/>
          </w:tcPr>
          <w:p w14:paraId="609CC29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8E2B55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5375D7"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DC8B9B" w14:textId="77777777" w:rsidR="00292300" w:rsidRDefault="00292300" w:rsidP="00292300">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FE46C42" w14:textId="77777777" w:rsidR="00292300" w:rsidRDefault="00292300" w:rsidP="00292300">
            <w:pPr>
              <w:pStyle w:val="TAC"/>
              <w:rPr>
                <w:lang w:val="en-US" w:eastAsia="zh-CN"/>
              </w:rPr>
            </w:pPr>
            <w:r>
              <w:rPr>
                <w:lang w:val="en-US" w:eastAsia="zh-CN"/>
              </w:rPr>
              <w:t>4 and 5</w:t>
            </w:r>
          </w:p>
        </w:tc>
      </w:tr>
      <w:tr w:rsidR="00292300" w14:paraId="3D54464E" w14:textId="77777777" w:rsidTr="00292300">
        <w:trPr>
          <w:trHeight w:val="29"/>
        </w:trPr>
        <w:tc>
          <w:tcPr>
            <w:tcW w:w="2741" w:type="dxa"/>
            <w:tcBorders>
              <w:top w:val="nil"/>
              <w:left w:val="single" w:sz="4" w:space="0" w:color="auto"/>
              <w:bottom w:val="nil"/>
              <w:right w:val="single" w:sz="4" w:space="0" w:color="auto"/>
            </w:tcBorders>
            <w:vAlign w:val="center"/>
          </w:tcPr>
          <w:p w14:paraId="5788767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935321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D01A36"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8A72BD" w14:textId="77777777" w:rsidR="00292300" w:rsidRDefault="00292300" w:rsidP="00292300">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460B6DE" w14:textId="77777777" w:rsidR="00292300" w:rsidRDefault="00292300" w:rsidP="00292300">
            <w:pPr>
              <w:pStyle w:val="TAC"/>
              <w:rPr>
                <w:lang w:val="en-US" w:eastAsia="zh-CN"/>
              </w:rPr>
            </w:pPr>
          </w:p>
        </w:tc>
      </w:tr>
      <w:tr w:rsidR="00292300" w14:paraId="2F8E5A8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19E84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F1437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B4F06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76D17F" w14:textId="77777777" w:rsidR="00292300" w:rsidRDefault="00292300" w:rsidP="00292300">
            <w:pPr>
              <w:pStyle w:val="TAC"/>
              <w:rPr>
                <w:lang w:val="en-US"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744FAC35" w14:textId="77777777" w:rsidR="00292300" w:rsidRDefault="00292300" w:rsidP="00292300">
            <w:pPr>
              <w:pStyle w:val="TAC"/>
              <w:rPr>
                <w:lang w:val="en-US" w:eastAsia="zh-CN"/>
              </w:rPr>
            </w:pPr>
          </w:p>
        </w:tc>
      </w:tr>
      <w:tr w:rsidR="00292300" w14:paraId="544750A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332B40D" w14:textId="77777777" w:rsidR="00292300" w:rsidRDefault="00292300" w:rsidP="00292300">
            <w:pPr>
              <w:pStyle w:val="TAC"/>
              <w:rPr>
                <w:lang w:val="en-US" w:eastAsia="zh-CN"/>
              </w:rPr>
            </w:pPr>
            <w:r>
              <w:rPr>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4B31F824" w14:textId="77777777" w:rsidR="00292300" w:rsidRPr="00D329AC" w:rsidRDefault="00292300" w:rsidP="00292300">
            <w:pPr>
              <w:pStyle w:val="TAC"/>
              <w:rPr>
                <w:vertAlign w:val="superscript"/>
                <w:lang w:val="en-US" w:eastAsia="zh-CN"/>
              </w:rPr>
            </w:pPr>
            <w:r w:rsidRPr="00D329AC">
              <w:rPr>
                <w:lang w:val="en-US" w:eastAsia="zh-CN"/>
              </w:rPr>
              <w:t>n41</w:t>
            </w:r>
            <w:r w:rsidRPr="00D329AC">
              <w:rPr>
                <w:vertAlign w:val="superscript"/>
                <w:lang w:val="en-US" w:eastAsia="zh-CN"/>
              </w:rPr>
              <w:t>7,9</w:t>
            </w:r>
          </w:p>
          <w:p w14:paraId="5709575E" w14:textId="77777777" w:rsidR="00292300" w:rsidRPr="00D329AC" w:rsidRDefault="00292300" w:rsidP="00292300">
            <w:pPr>
              <w:pStyle w:val="TAC"/>
              <w:rPr>
                <w:vertAlign w:val="superscript"/>
                <w:lang w:val="en-US"/>
              </w:rPr>
            </w:pPr>
            <w:r w:rsidRPr="00D329AC">
              <w:rPr>
                <w:lang w:val="en-US"/>
              </w:rPr>
              <w:t>CA_n25A-n41A</w:t>
            </w:r>
            <w:r w:rsidRPr="00D329AC">
              <w:rPr>
                <w:vertAlign w:val="superscript"/>
                <w:lang w:val="en-US"/>
              </w:rPr>
              <w:t>7</w:t>
            </w:r>
          </w:p>
          <w:p w14:paraId="1C699D46" w14:textId="77777777" w:rsidR="00292300" w:rsidRPr="00D329AC" w:rsidRDefault="00292300" w:rsidP="00292300">
            <w:pPr>
              <w:pStyle w:val="TAC"/>
              <w:rPr>
                <w:lang w:val="en-US"/>
              </w:rPr>
            </w:pPr>
            <w:r w:rsidRPr="00D329AC">
              <w:rPr>
                <w:lang w:val="en-US"/>
              </w:rPr>
              <w:t>CA_n25A-n66A</w:t>
            </w:r>
          </w:p>
          <w:p w14:paraId="1AC33E07" w14:textId="77777777" w:rsidR="00292300" w:rsidRDefault="00292300" w:rsidP="00292300">
            <w:pPr>
              <w:pStyle w:val="TAC"/>
              <w:rPr>
                <w:lang w:val="en-US" w:eastAsia="zh-CN"/>
              </w:rPr>
            </w:pPr>
            <w:r w:rsidRPr="00D329AC">
              <w:rPr>
                <w:lang w:val="en-US"/>
              </w:rPr>
              <w:t>CA_n41A-n66A</w:t>
            </w:r>
            <w:r w:rsidRPr="00D329AC">
              <w:rPr>
                <w:vertAlign w:val="superscript"/>
                <w:lang w:val="en-US"/>
              </w:rPr>
              <w:t>7</w:t>
            </w:r>
          </w:p>
          <w:p w14:paraId="4F2F63D7" w14:textId="77777777" w:rsidR="00292300" w:rsidRDefault="00292300" w:rsidP="00292300">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8160C04"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D7D849"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913266" w14:textId="77777777" w:rsidR="00292300" w:rsidRDefault="00292300" w:rsidP="00292300">
            <w:pPr>
              <w:pStyle w:val="TAC"/>
              <w:rPr>
                <w:lang w:val="en-US" w:eastAsia="zh-CN"/>
              </w:rPr>
            </w:pPr>
            <w:r>
              <w:rPr>
                <w:lang w:val="en-US" w:eastAsia="zh-CN"/>
              </w:rPr>
              <w:t>0</w:t>
            </w:r>
          </w:p>
        </w:tc>
      </w:tr>
      <w:tr w:rsidR="00292300" w14:paraId="4E4D0247" w14:textId="77777777" w:rsidTr="00292300">
        <w:trPr>
          <w:trHeight w:val="29"/>
        </w:trPr>
        <w:tc>
          <w:tcPr>
            <w:tcW w:w="2741" w:type="dxa"/>
            <w:tcBorders>
              <w:top w:val="nil"/>
              <w:left w:val="single" w:sz="4" w:space="0" w:color="auto"/>
              <w:bottom w:val="nil"/>
              <w:right w:val="single" w:sz="4" w:space="0" w:color="auto"/>
            </w:tcBorders>
            <w:vAlign w:val="center"/>
          </w:tcPr>
          <w:p w14:paraId="4EED786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730AC3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4B4E35"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04491A" w14:textId="77777777" w:rsidR="00292300" w:rsidRDefault="00292300" w:rsidP="00292300">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4C756268" w14:textId="77777777" w:rsidR="00292300" w:rsidRDefault="00292300" w:rsidP="00292300">
            <w:pPr>
              <w:pStyle w:val="TAC"/>
              <w:rPr>
                <w:lang w:val="en-US" w:eastAsia="zh-CN"/>
              </w:rPr>
            </w:pPr>
          </w:p>
        </w:tc>
      </w:tr>
      <w:tr w:rsidR="00292300" w14:paraId="021FE9EB" w14:textId="77777777" w:rsidTr="00292300">
        <w:trPr>
          <w:trHeight w:val="29"/>
        </w:trPr>
        <w:tc>
          <w:tcPr>
            <w:tcW w:w="2741" w:type="dxa"/>
            <w:tcBorders>
              <w:top w:val="nil"/>
              <w:left w:val="single" w:sz="4" w:space="0" w:color="auto"/>
              <w:bottom w:val="nil"/>
              <w:right w:val="single" w:sz="4" w:space="0" w:color="auto"/>
            </w:tcBorders>
            <w:vAlign w:val="center"/>
          </w:tcPr>
          <w:p w14:paraId="7B5D371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217F46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8EFE9"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E89037"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DF16E44" w14:textId="77777777" w:rsidR="00292300" w:rsidRDefault="00292300" w:rsidP="00292300">
            <w:pPr>
              <w:pStyle w:val="TAC"/>
              <w:rPr>
                <w:lang w:val="en-US" w:eastAsia="zh-CN"/>
              </w:rPr>
            </w:pPr>
          </w:p>
        </w:tc>
      </w:tr>
      <w:tr w:rsidR="00292300" w14:paraId="2FA4856D" w14:textId="77777777" w:rsidTr="00292300">
        <w:trPr>
          <w:trHeight w:val="29"/>
        </w:trPr>
        <w:tc>
          <w:tcPr>
            <w:tcW w:w="2741" w:type="dxa"/>
            <w:tcBorders>
              <w:top w:val="nil"/>
              <w:left w:val="single" w:sz="4" w:space="0" w:color="auto"/>
              <w:bottom w:val="nil"/>
              <w:right w:val="single" w:sz="4" w:space="0" w:color="auto"/>
            </w:tcBorders>
            <w:vAlign w:val="center"/>
          </w:tcPr>
          <w:p w14:paraId="1D5D8D3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8FFAE0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45014"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41140A"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AA9860" w14:textId="77777777" w:rsidR="00292300" w:rsidRDefault="00292300" w:rsidP="00292300">
            <w:pPr>
              <w:pStyle w:val="TAC"/>
              <w:rPr>
                <w:lang w:val="en-US" w:eastAsia="zh-CN"/>
              </w:rPr>
            </w:pPr>
            <w:r>
              <w:rPr>
                <w:lang w:val="en-US" w:eastAsia="zh-CN"/>
              </w:rPr>
              <w:t>1</w:t>
            </w:r>
          </w:p>
        </w:tc>
      </w:tr>
      <w:tr w:rsidR="00292300" w14:paraId="1FDD8090" w14:textId="77777777" w:rsidTr="00292300">
        <w:trPr>
          <w:trHeight w:val="29"/>
        </w:trPr>
        <w:tc>
          <w:tcPr>
            <w:tcW w:w="2741" w:type="dxa"/>
            <w:tcBorders>
              <w:top w:val="nil"/>
              <w:left w:val="single" w:sz="4" w:space="0" w:color="auto"/>
              <w:bottom w:val="nil"/>
              <w:right w:val="single" w:sz="4" w:space="0" w:color="auto"/>
            </w:tcBorders>
            <w:vAlign w:val="center"/>
          </w:tcPr>
          <w:p w14:paraId="559F655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EFE892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15864"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08D464" w14:textId="77777777" w:rsidR="00292300" w:rsidRDefault="00292300" w:rsidP="00292300">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1AC8AE90" w14:textId="77777777" w:rsidR="00292300" w:rsidRDefault="00292300" w:rsidP="00292300">
            <w:pPr>
              <w:pStyle w:val="TAC"/>
              <w:rPr>
                <w:lang w:val="en-US" w:eastAsia="zh-CN"/>
              </w:rPr>
            </w:pPr>
          </w:p>
        </w:tc>
      </w:tr>
      <w:tr w:rsidR="00292300" w14:paraId="5A9A36B0" w14:textId="77777777" w:rsidTr="00292300">
        <w:trPr>
          <w:trHeight w:val="29"/>
        </w:trPr>
        <w:tc>
          <w:tcPr>
            <w:tcW w:w="2741" w:type="dxa"/>
            <w:tcBorders>
              <w:top w:val="nil"/>
              <w:left w:val="single" w:sz="4" w:space="0" w:color="auto"/>
              <w:bottom w:val="nil"/>
              <w:right w:val="single" w:sz="4" w:space="0" w:color="auto"/>
            </w:tcBorders>
            <w:vAlign w:val="center"/>
          </w:tcPr>
          <w:p w14:paraId="0F99DB4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C7DC06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4C180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436744"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5DD6C8D" w14:textId="77777777" w:rsidR="00292300" w:rsidRDefault="00292300" w:rsidP="00292300">
            <w:pPr>
              <w:pStyle w:val="TAC"/>
              <w:rPr>
                <w:lang w:val="en-US" w:eastAsia="zh-CN"/>
              </w:rPr>
            </w:pPr>
          </w:p>
        </w:tc>
      </w:tr>
      <w:tr w:rsidR="00292300" w14:paraId="4587A81C" w14:textId="77777777" w:rsidTr="00292300">
        <w:trPr>
          <w:trHeight w:val="29"/>
        </w:trPr>
        <w:tc>
          <w:tcPr>
            <w:tcW w:w="2741" w:type="dxa"/>
            <w:tcBorders>
              <w:top w:val="nil"/>
              <w:left w:val="single" w:sz="4" w:space="0" w:color="auto"/>
              <w:bottom w:val="nil"/>
              <w:right w:val="single" w:sz="4" w:space="0" w:color="auto"/>
            </w:tcBorders>
            <w:vAlign w:val="center"/>
          </w:tcPr>
          <w:p w14:paraId="6930D32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12086F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73DE7"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3E7DEA"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171604A" w14:textId="77777777" w:rsidR="00292300" w:rsidRDefault="00292300" w:rsidP="00292300">
            <w:pPr>
              <w:pStyle w:val="TAC"/>
              <w:rPr>
                <w:lang w:val="en-US" w:eastAsia="zh-CN"/>
              </w:rPr>
            </w:pPr>
            <w:r>
              <w:rPr>
                <w:lang w:val="en-US" w:eastAsia="zh-CN"/>
              </w:rPr>
              <w:t>4 and 5</w:t>
            </w:r>
          </w:p>
        </w:tc>
      </w:tr>
      <w:tr w:rsidR="00292300" w14:paraId="2F18B727" w14:textId="77777777" w:rsidTr="00292300">
        <w:trPr>
          <w:trHeight w:val="29"/>
        </w:trPr>
        <w:tc>
          <w:tcPr>
            <w:tcW w:w="2741" w:type="dxa"/>
            <w:tcBorders>
              <w:top w:val="nil"/>
              <w:left w:val="single" w:sz="4" w:space="0" w:color="auto"/>
              <w:bottom w:val="nil"/>
              <w:right w:val="single" w:sz="4" w:space="0" w:color="auto"/>
            </w:tcBorders>
            <w:vAlign w:val="center"/>
          </w:tcPr>
          <w:p w14:paraId="004920F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082D26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E0952"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48391B" w14:textId="77777777" w:rsidR="00292300" w:rsidRDefault="00292300" w:rsidP="00292300">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9C39430" w14:textId="77777777" w:rsidR="00292300" w:rsidRDefault="00292300" w:rsidP="00292300">
            <w:pPr>
              <w:pStyle w:val="TAC"/>
              <w:rPr>
                <w:lang w:val="en-US" w:eastAsia="zh-CN"/>
              </w:rPr>
            </w:pPr>
          </w:p>
        </w:tc>
      </w:tr>
      <w:tr w:rsidR="00292300" w14:paraId="3DFF186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237121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BE85D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0DEB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0C33FE"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0833959B" w14:textId="77777777" w:rsidR="00292300" w:rsidRDefault="00292300" w:rsidP="00292300">
            <w:pPr>
              <w:pStyle w:val="TAC"/>
              <w:rPr>
                <w:lang w:val="en-US" w:eastAsia="zh-CN"/>
              </w:rPr>
            </w:pPr>
          </w:p>
        </w:tc>
      </w:tr>
      <w:tr w:rsidR="00292300" w14:paraId="47CDE1D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E56F622" w14:textId="77777777" w:rsidR="00292300" w:rsidRDefault="00292300" w:rsidP="00292300">
            <w:pPr>
              <w:pStyle w:val="TAC"/>
              <w:rPr>
                <w:lang w:val="en-US" w:eastAsia="zh-CN"/>
              </w:rPr>
            </w:pPr>
            <w:r>
              <w:rPr>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692D7FB1" w14:textId="77777777" w:rsidR="00292300" w:rsidRPr="00D329AC" w:rsidRDefault="00292300" w:rsidP="00292300">
            <w:pPr>
              <w:pStyle w:val="TAC"/>
              <w:rPr>
                <w:vertAlign w:val="superscript"/>
                <w:lang w:val="en-US" w:eastAsia="zh-CN"/>
              </w:rPr>
            </w:pPr>
            <w:r w:rsidRPr="00D329AC">
              <w:rPr>
                <w:lang w:val="en-US" w:eastAsia="zh-CN"/>
              </w:rPr>
              <w:t>n41</w:t>
            </w:r>
            <w:r w:rsidRPr="00D329AC">
              <w:rPr>
                <w:vertAlign w:val="superscript"/>
                <w:lang w:val="en-US" w:eastAsia="zh-CN"/>
              </w:rPr>
              <w:t>7,9</w:t>
            </w:r>
          </w:p>
          <w:p w14:paraId="1188A78F" w14:textId="77777777" w:rsidR="00292300" w:rsidRPr="00D329AC" w:rsidRDefault="00292300" w:rsidP="00292300">
            <w:pPr>
              <w:pStyle w:val="TAC"/>
              <w:rPr>
                <w:vertAlign w:val="superscript"/>
                <w:lang w:val="en-US"/>
              </w:rPr>
            </w:pPr>
            <w:r w:rsidRPr="00D329AC">
              <w:rPr>
                <w:lang w:val="en-US"/>
              </w:rPr>
              <w:t>CA_n25A-n41A</w:t>
            </w:r>
            <w:r w:rsidRPr="00D329AC">
              <w:rPr>
                <w:vertAlign w:val="superscript"/>
                <w:lang w:val="en-US"/>
              </w:rPr>
              <w:t>7</w:t>
            </w:r>
          </w:p>
          <w:p w14:paraId="4290CEE6" w14:textId="77777777" w:rsidR="00292300" w:rsidRPr="00D329AC" w:rsidRDefault="00292300" w:rsidP="00292300">
            <w:pPr>
              <w:pStyle w:val="TAC"/>
              <w:rPr>
                <w:lang w:val="en-US"/>
              </w:rPr>
            </w:pPr>
            <w:r w:rsidRPr="00D329AC">
              <w:rPr>
                <w:lang w:val="en-US"/>
              </w:rPr>
              <w:t>CA_n25A-n66A</w:t>
            </w:r>
          </w:p>
          <w:p w14:paraId="485E1F00" w14:textId="77777777" w:rsidR="00292300" w:rsidRDefault="00292300" w:rsidP="00292300">
            <w:pPr>
              <w:pStyle w:val="TAC"/>
              <w:rPr>
                <w:lang w:val="en-US" w:eastAsia="zh-CN"/>
              </w:rPr>
            </w:pPr>
            <w:r w:rsidRPr="00D329AC">
              <w:rPr>
                <w:lang w:val="en-US"/>
              </w:rPr>
              <w:t>CA_n41A-n66A</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D82DD9"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63B86C"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A6D1DE" w14:textId="77777777" w:rsidR="00292300" w:rsidRDefault="00292300" w:rsidP="00292300">
            <w:pPr>
              <w:pStyle w:val="TAC"/>
              <w:rPr>
                <w:lang w:val="en-US" w:eastAsia="zh-CN"/>
              </w:rPr>
            </w:pPr>
            <w:r>
              <w:rPr>
                <w:lang w:val="en-US" w:eastAsia="zh-CN"/>
              </w:rPr>
              <w:t>0</w:t>
            </w:r>
          </w:p>
        </w:tc>
      </w:tr>
      <w:tr w:rsidR="00292300" w14:paraId="5B276193" w14:textId="77777777" w:rsidTr="00292300">
        <w:trPr>
          <w:trHeight w:val="29"/>
        </w:trPr>
        <w:tc>
          <w:tcPr>
            <w:tcW w:w="2741" w:type="dxa"/>
            <w:tcBorders>
              <w:top w:val="nil"/>
              <w:left w:val="single" w:sz="4" w:space="0" w:color="auto"/>
              <w:bottom w:val="nil"/>
              <w:right w:val="single" w:sz="4" w:space="0" w:color="auto"/>
            </w:tcBorders>
            <w:vAlign w:val="center"/>
          </w:tcPr>
          <w:p w14:paraId="405D53F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76BDFC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5EC4D"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F73997" w14:textId="77777777" w:rsidR="00292300" w:rsidRDefault="00292300" w:rsidP="00292300">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56913BE" w14:textId="77777777" w:rsidR="00292300" w:rsidRDefault="00292300" w:rsidP="00292300">
            <w:pPr>
              <w:pStyle w:val="TAC"/>
              <w:rPr>
                <w:lang w:val="en-US" w:eastAsia="zh-CN"/>
              </w:rPr>
            </w:pPr>
          </w:p>
        </w:tc>
      </w:tr>
      <w:tr w:rsidR="00292300" w14:paraId="36D853AC" w14:textId="77777777" w:rsidTr="00292300">
        <w:trPr>
          <w:trHeight w:val="29"/>
        </w:trPr>
        <w:tc>
          <w:tcPr>
            <w:tcW w:w="2741" w:type="dxa"/>
            <w:tcBorders>
              <w:top w:val="nil"/>
              <w:left w:val="single" w:sz="4" w:space="0" w:color="auto"/>
              <w:bottom w:val="nil"/>
              <w:right w:val="single" w:sz="4" w:space="0" w:color="auto"/>
            </w:tcBorders>
            <w:vAlign w:val="center"/>
          </w:tcPr>
          <w:p w14:paraId="10D7207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8063E5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917A47"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0CA8E4" w14:textId="77777777" w:rsidR="00292300" w:rsidRDefault="00292300" w:rsidP="00292300">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AB82E62" w14:textId="77777777" w:rsidR="00292300" w:rsidRDefault="00292300" w:rsidP="00292300">
            <w:pPr>
              <w:pStyle w:val="TAC"/>
              <w:rPr>
                <w:lang w:val="en-US" w:eastAsia="zh-CN"/>
              </w:rPr>
            </w:pPr>
          </w:p>
        </w:tc>
      </w:tr>
      <w:tr w:rsidR="00292300" w14:paraId="0C14B3FD" w14:textId="77777777" w:rsidTr="00292300">
        <w:trPr>
          <w:trHeight w:val="29"/>
        </w:trPr>
        <w:tc>
          <w:tcPr>
            <w:tcW w:w="2741" w:type="dxa"/>
            <w:tcBorders>
              <w:top w:val="nil"/>
              <w:left w:val="single" w:sz="4" w:space="0" w:color="auto"/>
              <w:bottom w:val="nil"/>
              <w:right w:val="single" w:sz="4" w:space="0" w:color="auto"/>
            </w:tcBorders>
            <w:vAlign w:val="center"/>
          </w:tcPr>
          <w:p w14:paraId="240EC0C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507781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96578D"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A9B695"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CE3D5C" w14:textId="77777777" w:rsidR="00292300" w:rsidRDefault="00292300" w:rsidP="00292300">
            <w:pPr>
              <w:pStyle w:val="TAC"/>
              <w:rPr>
                <w:lang w:val="en-US" w:eastAsia="zh-CN"/>
              </w:rPr>
            </w:pPr>
            <w:r>
              <w:rPr>
                <w:lang w:val="en-US" w:eastAsia="zh-CN"/>
              </w:rPr>
              <w:t>1</w:t>
            </w:r>
          </w:p>
        </w:tc>
      </w:tr>
      <w:tr w:rsidR="00292300" w14:paraId="7C5D38BE" w14:textId="77777777" w:rsidTr="00292300">
        <w:trPr>
          <w:trHeight w:val="29"/>
        </w:trPr>
        <w:tc>
          <w:tcPr>
            <w:tcW w:w="2741" w:type="dxa"/>
            <w:tcBorders>
              <w:top w:val="nil"/>
              <w:left w:val="single" w:sz="4" w:space="0" w:color="auto"/>
              <w:bottom w:val="nil"/>
              <w:right w:val="single" w:sz="4" w:space="0" w:color="auto"/>
            </w:tcBorders>
            <w:vAlign w:val="center"/>
          </w:tcPr>
          <w:p w14:paraId="1149A1E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0D55FE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D0F37" w14:textId="77777777" w:rsidR="00292300" w:rsidRDefault="00292300" w:rsidP="00292300">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CD72D7" w14:textId="77777777" w:rsidR="00292300" w:rsidRDefault="00292300" w:rsidP="00292300">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9BB9559" w14:textId="77777777" w:rsidR="00292300" w:rsidRDefault="00292300" w:rsidP="00292300">
            <w:pPr>
              <w:pStyle w:val="TAC"/>
              <w:rPr>
                <w:lang w:val="en-US" w:eastAsia="zh-CN"/>
              </w:rPr>
            </w:pPr>
          </w:p>
        </w:tc>
      </w:tr>
      <w:tr w:rsidR="00292300" w14:paraId="2255E310" w14:textId="77777777" w:rsidTr="00292300">
        <w:trPr>
          <w:trHeight w:val="29"/>
        </w:trPr>
        <w:tc>
          <w:tcPr>
            <w:tcW w:w="2741" w:type="dxa"/>
            <w:tcBorders>
              <w:top w:val="nil"/>
              <w:left w:val="single" w:sz="4" w:space="0" w:color="auto"/>
              <w:bottom w:val="nil"/>
              <w:right w:val="single" w:sz="4" w:space="0" w:color="auto"/>
            </w:tcBorders>
            <w:vAlign w:val="center"/>
          </w:tcPr>
          <w:p w14:paraId="1F56C0D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E2FEC1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00F5B" w14:textId="77777777" w:rsidR="00292300" w:rsidRDefault="00292300" w:rsidP="00292300">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DA0554"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D0B3751" w14:textId="77777777" w:rsidR="00292300" w:rsidRDefault="00292300" w:rsidP="00292300">
            <w:pPr>
              <w:pStyle w:val="TAC"/>
              <w:rPr>
                <w:lang w:val="en-US" w:eastAsia="zh-CN"/>
              </w:rPr>
            </w:pPr>
          </w:p>
        </w:tc>
      </w:tr>
      <w:tr w:rsidR="00292300" w14:paraId="7B531B3F" w14:textId="77777777" w:rsidTr="00292300">
        <w:trPr>
          <w:trHeight w:val="29"/>
        </w:trPr>
        <w:tc>
          <w:tcPr>
            <w:tcW w:w="2741" w:type="dxa"/>
            <w:tcBorders>
              <w:top w:val="nil"/>
              <w:left w:val="single" w:sz="4" w:space="0" w:color="auto"/>
              <w:bottom w:val="nil"/>
              <w:right w:val="single" w:sz="4" w:space="0" w:color="auto"/>
            </w:tcBorders>
            <w:vAlign w:val="center"/>
          </w:tcPr>
          <w:p w14:paraId="53F49EF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A839F3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F8B8B"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61944C9"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270C56F" w14:textId="77777777" w:rsidR="00292300" w:rsidRDefault="00292300" w:rsidP="00292300">
            <w:pPr>
              <w:pStyle w:val="TAC"/>
              <w:rPr>
                <w:lang w:val="en-US" w:eastAsia="zh-CN"/>
              </w:rPr>
            </w:pPr>
            <w:r>
              <w:rPr>
                <w:lang w:val="en-US" w:eastAsia="zh-CN"/>
              </w:rPr>
              <w:t>4 and 5</w:t>
            </w:r>
          </w:p>
        </w:tc>
      </w:tr>
      <w:tr w:rsidR="00292300" w14:paraId="70F23D1F" w14:textId="77777777" w:rsidTr="00292300">
        <w:trPr>
          <w:trHeight w:val="29"/>
        </w:trPr>
        <w:tc>
          <w:tcPr>
            <w:tcW w:w="2741" w:type="dxa"/>
            <w:tcBorders>
              <w:top w:val="nil"/>
              <w:left w:val="single" w:sz="4" w:space="0" w:color="auto"/>
              <w:bottom w:val="nil"/>
              <w:right w:val="single" w:sz="4" w:space="0" w:color="auto"/>
            </w:tcBorders>
            <w:vAlign w:val="center"/>
          </w:tcPr>
          <w:p w14:paraId="3E493D9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ACDA87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3F348"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58F124"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527BFB4" w14:textId="77777777" w:rsidR="00292300" w:rsidRDefault="00292300" w:rsidP="00292300">
            <w:pPr>
              <w:pStyle w:val="TAC"/>
              <w:rPr>
                <w:lang w:val="en-US" w:eastAsia="zh-CN"/>
              </w:rPr>
            </w:pPr>
          </w:p>
        </w:tc>
      </w:tr>
      <w:tr w:rsidR="00292300" w14:paraId="78EAE0E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81FBB3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5DBE4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9F525"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1E8B98"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2FDE2980" w14:textId="77777777" w:rsidR="00292300" w:rsidRDefault="00292300" w:rsidP="00292300">
            <w:pPr>
              <w:pStyle w:val="TAC"/>
              <w:rPr>
                <w:lang w:val="en-US" w:eastAsia="zh-CN"/>
              </w:rPr>
            </w:pPr>
          </w:p>
        </w:tc>
      </w:tr>
      <w:tr w:rsidR="00292300" w14:paraId="7F4F1C6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5C2C9BE" w14:textId="77777777" w:rsidR="00292300" w:rsidRDefault="00292300" w:rsidP="00292300">
            <w:pPr>
              <w:pStyle w:val="TAC"/>
              <w:rPr>
                <w:lang w:val="en-US" w:eastAsia="zh-CN"/>
              </w:rPr>
            </w:pPr>
            <w:r>
              <w:rPr>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7CC27754" w14:textId="77777777" w:rsidR="00292300" w:rsidRDefault="00292300" w:rsidP="00292300">
            <w:pPr>
              <w:pStyle w:val="TAC"/>
              <w:rPr>
                <w:lang w:val="en-US" w:eastAsia="zh-CN"/>
              </w:rPr>
            </w:pPr>
            <w:r>
              <w:rPr>
                <w:lang w:val="en-US" w:eastAsia="zh-CN"/>
              </w:rPr>
              <w:t>CA_n25A-n41A</w:t>
            </w:r>
          </w:p>
          <w:p w14:paraId="4B68D4A4" w14:textId="77777777" w:rsidR="00292300" w:rsidRDefault="00292300" w:rsidP="00292300">
            <w:pPr>
              <w:pStyle w:val="TAC"/>
              <w:rPr>
                <w:lang w:val="en-US" w:eastAsia="zh-CN"/>
              </w:rPr>
            </w:pPr>
            <w:r>
              <w:rPr>
                <w:lang w:val="en-US" w:eastAsia="zh-CN"/>
              </w:rPr>
              <w:t>CA_n25A-n66A</w:t>
            </w:r>
          </w:p>
          <w:p w14:paraId="0FB26CA0" w14:textId="77777777" w:rsidR="00292300" w:rsidRDefault="00292300" w:rsidP="00292300">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AFDEFD2"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AE61FE3"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961FDB7" w14:textId="77777777" w:rsidR="00292300" w:rsidRDefault="00292300" w:rsidP="00292300">
            <w:pPr>
              <w:pStyle w:val="TAC"/>
              <w:rPr>
                <w:lang w:val="en-US" w:eastAsia="zh-CN"/>
              </w:rPr>
            </w:pPr>
            <w:r>
              <w:rPr>
                <w:lang w:val="en-US" w:eastAsia="zh-CN"/>
              </w:rPr>
              <w:t>4 and 5</w:t>
            </w:r>
          </w:p>
        </w:tc>
      </w:tr>
      <w:tr w:rsidR="00292300" w14:paraId="436FCF11" w14:textId="77777777" w:rsidTr="00292300">
        <w:trPr>
          <w:trHeight w:val="29"/>
        </w:trPr>
        <w:tc>
          <w:tcPr>
            <w:tcW w:w="2741" w:type="dxa"/>
            <w:tcBorders>
              <w:top w:val="nil"/>
              <w:left w:val="single" w:sz="4" w:space="0" w:color="auto"/>
              <w:bottom w:val="nil"/>
              <w:right w:val="single" w:sz="4" w:space="0" w:color="auto"/>
            </w:tcBorders>
            <w:vAlign w:val="center"/>
          </w:tcPr>
          <w:p w14:paraId="1902CF0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BCE01F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E04D8"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7CC171"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E15BFE7" w14:textId="77777777" w:rsidR="00292300" w:rsidRDefault="00292300" w:rsidP="00292300">
            <w:pPr>
              <w:pStyle w:val="TAC"/>
              <w:rPr>
                <w:lang w:val="en-US" w:eastAsia="zh-CN"/>
              </w:rPr>
            </w:pPr>
          </w:p>
        </w:tc>
      </w:tr>
      <w:tr w:rsidR="00292300" w14:paraId="61A4CCF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367AA5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FE024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31C1"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E6B785"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41B2D47" w14:textId="77777777" w:rsidR="00292300" w:rsidRDefault="00292300" w:rsidP="00292300">
            <w:pPr>
              <w:pStyle w:val="TAC"/>
              <w:rPr>
                <w:lang w:val="en-US" w:eastAsia="zh-CN"/>
              </w:rPr>
            </w:pPr>
          </w:p>
        </w:tc>
      </w:tr>
      <w:tr w:rsidR="00292300" w14:paraId="67F17BC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A580736" w14:textId="77777777" w:rsidR="00292300" w:rsidRDefault="00292300" w:rsidP="00292300">
            <w:pPr>
              <w:pStyle w:val="TAC"/>
              <w:rPr>
                <w:lang w:val="en-US" w:eastAsia="zh-CN"/>
              </w:rPr>
            </w:pPr>
            <w:r>
              <w:rPr>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6E19502C" w14:textId="77777777" w:rsidR="00292300" w:rsidRDefault="00292300" w:rsidP="00292300">
            <w:pPr>
              <w:pStyle w:val="TAC"/>
              <w:rPr>
                <w:lang w:val="en-US" w:eastAsia="zh-CN"/>
              </w:rPr>
            </w:pPr>
            <w:r>
              <w:rPr>
                <w:lang w:val="en-US" w:eastAsia="zh-CN"/>
              </w:rPr>
              <w:t>CA_n25A-n41A</w:t>
            </w:r>
          </w:p>
          <w:p w14:paraId="5C25929B" w14:textId="77777777" w:rsidR="00292300" w:rsidRDefault="00292300" w:rsidP="00292300">
            <w:pPr>
              <w:pStyle w:val="TAC"/>
              <w:rPr>
                <w:lang w:val="en-US" w:eastAsia="zh-CN"/>
              </w:rPr>
            </w:pPr>
            <w:r>
              <w:rPr>
                <w:lang w:val="en-US" w:eastAsia="zh-CN"/>
              </w:rPr>
              <w:t>CA_n25A-n66A</w:t>
            </w:r>
          </w:p>
          <w:p w14:paraId="2876306F" w14:textId="77777777" w:rsidR="00292300" w:rsidRDefault="00292300" w:rsidP="00292300">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92CC9EB"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64B3409"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E17F3D2" w14:textId="77777777" w:rsidR="00292300" w:rsidRDefault="00292300" w:rsidP="00292300">
            <w:pPr>
              <w:pStyle w:val="TAC"/>
              <w:rPr>
                <w:lang w:val="en-US" w:eastAsia="zh-CN"/>
              </w:rPr>
            </w:pPr>
            <w:r>
              <w:rPr>
                <w:lang w:val="en-US" w:eastAsia="zh-CN"/>
              </w:rPr>
              <w:t>4 and 5</w:t>
            </w:r>
          </w:p>
        </w:tc>
      </w:tr>
      <w:tr w:rsidR="00292300" w14:paraId="01348FED" w14:textId="77777777" w:rsidTr="00292300">
        <w:trPr>
          <w:trHeight w:val="29"/>
        </w:trPr>
        <w:tc>
          <w:tcPr>
            <w:tcW w:w="2741" w:type="dxa"/>
            <w:tcBorders>
              <w:top w:val="nil"/>
              <w:left w:val="single" w:sz="4" w:space="0" w:color="auto"/>
              <w:bottom w:val="nil"/>
              <w:right w:val="single" w:sz="4" w:space="0" w:color="auto"/>
            </w:tcBorders>
            <w:vAlign w:val="center"/>
          </w:tcPr>
          <w:p w14:paraId="36258B5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95FFFA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F31C2"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784D0FE" w14:textId="77777777" w:rsidR="00292300" w:rsidRDefault="00292300" w:rsidP="00292300">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1D52813C" w14:textId="77777777" w:rsidR="00292300" w:rsidRDefault="00292300" w:rsidP="00292300">
            <w:pPr>
              <w:pStyle w:val="TAC"/>
              <w:rPr>
                <w:lang w:val="en-US" w:eastAsia="zh-CN"/>
              </w:rPr>
            </w:pPr>
          </w:p>
        </w:tc>
      </w:tr>
      <w:tr w:rsidR="00292300" w14:paraId="3C503F8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882224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69096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BA2E4"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C4EE2D"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DF21D06" w14:textId="77777777" w:rsidR="00292300" w:rsidRDefault="00292300" w:rsidP="00292300">
            <w:pPr>
              <w:pStyle w:val="TAC"/>
              <w:rPr>
                <w:lang w:val="en-US" w:eastAsia="zh-CN"/>
              </w:rPr>
            </w:pPr>
          </w:p>
        </w:tc>
      </w:tr>
      <w:tr w:rsidR="00292300" w14:paraId="01C8906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DA106E9" w14:textId="77777777" w:rsidR="00292300" w:rsidRDefault="00292300" w:rsidP="00292300">
            <w:pPr>
              <w:pStyle w:val="TAC"/>
              <w:rPr>
                <w:lang w:val="en-US" w:eastAsia="zh-CN"/>
              </w:rPr>
            </w:pPr>
            <w:r>
              <w:rPr>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55930AAF" w14:textId="77777777" w:rsidR="00292300" w:rsidRDefault="00292300" w:rsidP="00292300">
            <w:pPr>
              <w:pStyle w:val="TAC"/>
              <w:rPr>
                <w:lang w:val="en-US" w:eastAsia="zh-CN"/>
              </w:rPr>
            </w:pPr>
            <w:r>
              <w:rPr>
                <w:lang w:val="en-US" w:eastAsia="zh-CN"/>
              </w:rPr>
              <w:t>CA_n25A-n41A</w:t>
            </w:r>
          </w:p>
          <w:p w14:paraId="050DC71A" w14:textId="77777777" w:rsidR="00292300" w:rsidRDefault="00292300" w:rsidP="00292300">
            <w:pPr>
              <w:pStyle w:val="TAC"/>
              <w:rPr>
                <w:lang w:val="en-US" w:eastAsia="zh-CN"/>
              </w:rPr>
            </w:pPr>
            <w:r>
              <w:rPr>
                <w:lang w:val="en-US" w:eastAsia="zh-CN"/>
              </w:rPr>
              <w:t>CA_n25A-n66A</w:t>
            </w:r>
          </w:p>
          <w:p w14:paraId="7C9BD6A8" w14:textId="77777777" w:rsidR="00292300" w:rsidRDefault="00292300" w:rsidP="00292300">
            <w:pPr>
              <w:pStyle w:val="TAC"/>
              <w:rPr>
                <w:lang w:val="en-US" w:eastAsia="zh-CN"/>
              </w:rPr>
            </w:pPr>
            <w:r>
              <w:rPr>
                <w:lang w:val="en-US" w:eastAsia="zh-CN"/>
              </w:rPr>
              <w:t>CA_n41A-n66A</w:t>
            </w:r>
          </w:p>
          <w:p w14:paraId="0186DD4D" w14:textId="77777777" w:rsidR="00292300" w:rsidRDefault="00292300" w:rsidP="00292300">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DE4869A"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0C7B31"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0DEE374" w14:textId="77777777" w:rsidR="00292300" w:rsidRDefault="00292300" w:rsidP="00292300">
            <w:pPr>
              <w:pStyle w:val="TAC"/>
              <w:rPr>
                <w:lang w:val="en-US" w:eastAsia="zh-CN"/>
              </w:rPr>
            </w:pPr>
            <w:r>
              <w:rPr>
                <w:lang w:val="en-US" w:eastAsia="zh-CN"/>
              </w:rPr>
              <w:t>4 and 5</w:t>
            </w:r>
          </w:p>
        </w:tc>
      </w:tr>
      <w:tr w:rsidR="00292300" w14:paraId="5DAD2E68" w14:textId="77777777" w:rsidTr="00292300">
        <w:trPr>
          <w:trHeight w:val="29"/>
        </w:trPr>
        <w:tc>
          <w:tcPr>
            <w:tcW w:w="2741" w:type="dxa"/>
            <w:tcBorders>
              <w:top w:val="nil"/>
              <w:left w:val="single" w:sz="4" w:space="0" w:color="auto"/>
              <w:bottom w:val="nil"/>
              <w:right w:val="single" w:sz="4" w:space="0" w:color="auto"/>
            </w:tcBorders>
            <w:vAlign w:val="center"/>
          </w:tcPr>
          <w:p w14:paraId="0658848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CE189E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46215"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E38BBA" w14:textId="77777777" w:rsidR="00292300" w:rsidRDefault="00292300" w:rsidP="00292300">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4E7445F9" w14:textId="77777777" w:rsidR="00292300" w:rsidRDefault="00292300" w:rsidP="00292300">
            <w:pPr>
              <w:pStyle w:val="TAC"/>
              <w:rPr>
                <w:lang w:val="en-US" w:eastAsia="zh-CN"/>
              </w:rPr>
            </w:pPr>
          </w:p>
        </w:tc>
      </w:tr>
      <w:tr w:rsidR="00292300" w14:paraId="3E76781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7DA3A8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A04125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0E13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0C9848"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33AB675" w14:textId="77777777" w:rsidR="00292300" w:rsidRDefault="00292300" w:rsidP="00292300">
            <w:pPr>
              <w:pStyle w:val="TAC"/>
              <w:rPr>
                <w:lang w:val="en-US" w:eastAsia="zh-CN"/>
              </w:rPr>
            </w:pPr>
          </w:p>
        </w:tc>
      </w:tr>
      <w:tr w:rsidR="00292300" w14:paraId="1051E92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1EA4FDD" w14:textId="77777777" w:rsidR="00292300" w:rsidRDefault="00292300" w:rsidP="00292300">
            <w:pPr>
              <w:pStyle w:val="TAC"/>
              <w:rPr>
                <w:lang w:val="en-US" w:eastAsia="zh-CN"/>
              </w:rPr>
            </w:pPr>
            <w:r>
              <w:rPr>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7506C9FE" w14:textId="77777777" w:rsidR="00292300" w:rsidRDefault="00292300" w:rsidP="00292300">
            <w:pPr>
              <w:pStyle w:val="TAC"/>
              <w:rPr>
                <w:lang w:val="en-US" w:eastAsia="zh-CN"/>
              </w:rPr>
            </w:pPr>
            <w:r>
              <w:rPr>
                <w:lang w:val="en-US" w:eastAsia="zh-CN"/>
              </w:rPr>
              <w:t>CA_n25A-n41A</w:t>
            </w:r>
          </w:p>
          <w:p w14:paraId="20800704" w14:textId="77777777" w:rsidR="00292300" w:rsidRDefault="00292300" w:rsidP="00292300">
            <w:pPr>
              <w:pStyle w:val="TAC"/>
              <w:rPr>
                <w:lang w:val="en-US" w:eastAsia="zh-CN"/>
              </w:rPr>
            </w:pPr>
            <w:r>
              <w:rPr>
                <w:lang w:val="en-US" w:eastAsia="zh-CN"/>
              </w:rPr>
              <w:t>CA_n25A-n66A</w:t>
            </w:r>
          </w:p>
          <w:p w14:paraId="6A99F41A" w14:textId="77777777" w:rsidR="00292300" w:rsidRDefault="00292300" w:rsidP="00292300">
            <w:pPr>
              <w:pStyle w:val="TAC"/>
              <w:rPr>
                <w:lang w:val="en-US" w:eastAsia="zh-CN"/>
              </w:rPr>
            </w:pPr>
            <w:r>
              <w:rPr>
                <w:lang w:val="en-US" w:eastAsia="zh-CN"/>
              </w:rPr>
              <w:t>CA_n41A-n66A</w:t>
            </w:r>
          </w:p>
          <w:p w14:paraId="2F366682" w14:textId="77777777" w:rsidR="00292300" w:rsidRDefault="00292300" w:rsidP="00292300">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50753A1"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5202F7E"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ECAACC0" w14:textId="77777777" w:rsidR="00292300" w:rsidRDefault="00292300" w:rsidP="00292300">
            <w:pPr>
              <w:pStyle w:val="TAC"/>
              <w:rPr>
                <w:lang w:val="en-US" w:eastAsia="zh-CN"/>
              </w:rPr>
            </w:pPr>
            <w:r>
              <w:rPr>
                <w:lang w:val="en-US" w:eastAsia="zh-CN"/>
              </w:rPr>
              <w:t>4 and 5</w:t>
            </w:r>
          </w:p>
        </w:tc>
      </w:tr>
      <w:tr w:rsidR="00292300" w14:paraId="122E01DD" w14:textId="77777777" w:rsidTr="00292300">
        <w:trPr>
          <w:trHeight w:val="29"/>
        </w:trPr>
        <w:tc>
          <w:tcPr>
            <w:tcW w:w="2741" w:type="dxa"/>
            <w:tcBorders>
              <w:top w:val="nil"/>
              <w:left w:val="single" w:sz="4" w:space="0" w:color="auto"/>
              <w:bottom w:val="nil"/>
              <w:right w:val="single" w:sz="4" w:space="0" w:color="auto"/>
            </w:tcBorders>
            <w:vAlign w:val="center"/>
          </w:tcPr>
          <w:p w14:paraId="316AB89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637510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BE516"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0066A3" w14:textId="77777777" w:rsidR="00292300" w:rsidRDefault="00292300" w:rsidP="00292300">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086E7FEB" w14:textId="77777777" w:rsidR="00292300" w:rsidRDefault="00292300" w:rsidP="00292300">
            <w:pPr>
              <w:pStyle w:val="TAC"/>
              <w:rPr>
                <w:lang w:val="en-US" w:eastAsia="zh-CN"/>
              </w:rPr>
            </w:pPr>
          </w:p>
        </w:tc>
      </w:tr>
      <w:tr w:rsidR="00292300" w14:paraId="0E5799B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A0A243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1B72B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DE86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9950D1"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6BE51DE" w14:textId="77777777" w:rsidR="00292300" w:rsidRDefault="00292300" w:rsidP="00292300">
            <w:pPr>
              <w:pStyle w:val="TAC"/>
              <w:rPr>
                <w:lang w:val="en-US" w:eastAsia="zh-CN"/>
              </w:rPr>
            </w:pPr>
          </w:p>
        </w:tc>
      </w:tr>
      <w:tr w:rsidR="00292300" w14:paraId="073283A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1B13382" w14:textId="77777777" w:rsidR="00292300" w:rsidRDefault="00292300" w:rsidP="00292300">
            <w:pPr>
              <w:pStyle w:val="TAC"/>
              <w:rPr>
                <w:lang w:val="en-US" w:eastAsia="zh-CN"/>
              </w:rPr>
            </w:pPr>
            <w:r>
              <w:rPr>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1611F23F" w14:textId="77777777" w:rsidR="00292300" w:rsidRDefault="00292300" w:rsidP="00292300">
            <w:pPr>
              <w:pStyle w:val="TAC"/>
            </w:pPr>
            <w:r>
              <w:t>CA_n25A-n41A</w:t>
            </w:r>
          </w:p>
          <w:p w14:paraId="49872391" w14:textId="77777777" w:rsidR="00292300" w:rsidRDefault="00292300" w:rsidP="00292300">
            <w:pPr>
              <w:pStyle w:val="TAC"/>
            </w:pPr>
            <w:r>
              <w:t>CA_n25A-n66A</w:t>
            </w:r>
          </w:p>
          <w:p w14:paraId="606C52DB" w14:textId="77777777" w:rsidR="00292300" w:rsidRDefault="00292300" w:rsidP="00292300">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6B38BF4"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0CD4CD" w14:textId="77777777" w:rsidR="00292300" w:rsidRDefault="00292300" w:rsidP="00292300">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044C890E" w14:textId="77777777" w:rsidR="00292300" w:rsidRDefault="00292300" w:rsidP="00292300">
            <w:pPr>
              <w:pStyle w:val="TAC"/>
              <w:rPr>
                <w:lang w:val="en-US" w:eastAsia="zh-CN"/>
              </w:rPr>
            </w:pPr>
            <w:r>
              <w:rPr>
                <w:lang w:val="en-US" w:eastAsia="zh-CN"/>
              </w:rPr>
              <w:t>0</w:t>
            </w:r>
          </w:p>
        </w:tc>
      </w:tr>
      <w:tr w:rsidR="00292300" w14:paraId="68C4A294" w14:textId="77777777" w:rsidTr="00292300">
        <w:trPr>
          <w:trHeight w:val="29"/>
        </w:trPr>
        <w:tc>
          <w:tcPr>
            <w:tcW w:w="2741" w:type="dxa"/>
            <w:tcBorders>
              <w:top w:val="nil"/>
              <w:left w:val="single" w:sz="4" w:space="0" w:color="auto"/>
              <w:bottom w:val="nil"/>
              <w:right w:val="single" w:sz="4" w:space="0" w:color="auto"/>
            </w:tcBorders>
            <w:vAlign w:val="center"/>
          </w:tcPr>
          <w:p w14:paraId="37F06B0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D47374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04DB3"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519AA2"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FA5DAB9" w14:textId="77777777" w:rsidR="00292300" w:rsidRDefault="00292300" w:rsidP="00292300">
            <w:pPr>
              <w:pStyle w:val="TAC"/>
              <w:rPr>
                <w:lang w:val="en-US" w:eastAsia="zh-CN"/>
              </w:rPr>
            </w:pPr>
          </w:p>
        </w:tc>
      </w:tr>
      <w:tr w:rsidR="00292300" w14:paraId="4DFF6589" w14:textId="77777777" w:rsidTr="00292300">
        <w:trPr>
          <w:trHeight w:val="29"/>
        </w:trPr>
        <w:tc>
          <w:tcPr>
            <w:tcW w:w="2741" w:type="dxa"/>
            <w:tcBorders>
              <w:top w:val="nil"/>
              <w:left w:val="single" w:sz="4" w:space="0" w:color="auto"/>
              <w:bottom w:val="nil"/>
              <w:right w:val="single" w:sz="4" w:space="0" w:color="auto"/>
            </w:tcBorders>
            <w:vAlign w:val="center"/>
          </w:tcPr>
          <w:p w14:paraId="5A9E018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AAD51E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2B53FE"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423215" w14:textId="77777777" w:rsidR="00292300" w:rsidRDefault="00292300" w:rsidP="00292300">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1881E4E" w14:textId="77777777" w:rsidR="00292300" w:rsidRDefault="00292300" w:rsidP="00292300">
            <w:pPr>
              <w:pStyle w:val="TAC"/>
              <w:rPr>
                <w:lang w:val="en-US" w:eastAsia="zh-CN"/>
              </w:rPr>
            </w:pPr>
          </w:p>
        </w:tc>
      </w:tr>
      <w:tr w:rsidR="00292300" w14:paraId="32C7F6B5" w14:textId="77777777" w:rsidTr="00292300">
        <w:trPr>
          <w:trHeight w:val="29"/>
        </w:trPr>
        <w:tc>
          <w:tcPr>
            <w:tcW w:w="2741" w:type="dxa"/>
            <w:tcBorders>
              <w:top w:val="nil"/>
              <w:left w:val="single" w:sz="4" w:space="0" w:color="auto"/>
              <w:bottom w:val="nil"/>
              <w:right w:val="single" w:sz="4" w:space="0" w:color="auto"/>
            </w:tcBorders>
            <w:vAlign w:val="center"/>
          </w:tcPr>
          <w:p w14:paraId="59E7126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0B91CB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017B0"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E9880A" w14:textId="77777777" w:rsidR="00292300" w:rsidRDefault="00292300" w:rsidP="00292300">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C14BDF4" w14:textId="77777777" w:rsidR="00292300" w:rsidRDefault="00292300" w:rsidP="00292300">
            <w:pPr>
              <w:pStyle w:val="TAC"/>
              <w:rPr>
                <w:lang w:val="en-US" w:eastAsia="zh-CN"/>
              </w:rPr>
            </w:pPr>
            <w:r>
              <w:rPr>
                <w:lang w:val="en-US" w:eastAsia="zh-CN"/>
              </w:rPr>
              <w:t>1</w:t>
            </w:r>
          </w:p>
        </w:tc>
      </w:tr>
      <w:tr w:rsidR="00292300" w14:paraId="34F7BAF3" w14:textId="77777777" w:rsidTr="00292300">
        <w:trPr>
          <w:trHeight w:val="29"/>
        </w:trPr>
        <w:tc>
          <w:tcPr>
            <w:tcW w:w="2741" w:type="dxa"/>
            <w:tcBorders>
              <w:top w:val="nil"/>
              <w:left w:val="single" w:sz="4" w:space="0" w:color="auto"/>
              <w:bottom w:val="nil"/>
              <w:right w:val="single" w:sz="4" w:space="0" w:color="auto"/>
            </w:tcBorders>
            <w:vAlign w:val="center"/>
          </w:tcPr>
          <w:p w14:paraId="3C50590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173D16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366725"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1FA56C" w14:textId="77777777" w:rsidR="00292300" w:rsidRDefault="00292300" w:rsidP="00292300">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2E19F5CE" w14:textId="77777777" w:rsidR="00292300" w:rsidRDefault="00292300" w:rsidP="00292300">
            <w:pPr>
              <w:pStyle w:val="TAC"/>
              <w:rPr>
                <w:lang w:val="en-US" w:eastAsia="zh-CN"/>
              </w:rPr>
            </w:pPr>
          </w:p>
        </w:tc>
      </w:tr>
      <w:tr w:rsidR="00292300" w14:paraId="1E227CC5" w14:textId="77777777" w:rsidTr="00292300">
        <w:trPr>
          <w:trHeight w:val="29"/>
        </w:trPr>
        <w:tc>
          <w:tcPr>
            <w:tcW w:w="2741" w:type="dxa"/>
            <w:tcBorders>
              <w:top w:val="nil"/>
              <w:left w:val="single" w:sz="4" w:space="0" w:color="auto"/>
              <w:bottom w:val="nil"/>
              <w:right w:val="single" w:sz="4" w:space="0" w:color="auto"/>
            </w:tcBorders>
            <w:vAlign w:val="center"/>
          </w:tcPr>
          <w:p w14:paraId="1ECBD15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C2A16D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BB576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15CD36" w14:textId="77777777" w:rsidR="00292300" w:rsidRDefault="00292300" w:rsidP="00292300">
            <w:pPr>
              <w:pStyle w:val="TAC"/>
              <w:rPr>
                <w:lang w:val="en-US" w:eastAsia="zh-CN" w:bidi="ar"/>
              </w:rPr>
            </w:pPr>
            <w:r>
              <w:rPr>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426E5793" w14:textId="77777777" w:rsidR="00292300" w:rsidRDefault="00292300" w:rsidP="00292300">
            <w:pPr>
              <w:pStyle w:val="TAC"/>
              <w:rPr>
                <w:lang w:val="en-US" w:eastAsia="zh-CN"/>
              </w:rPr>
            </w:pPr>
          </w:p>
        </w:tc>
      </w:tr>
      <w:tr w:rsidR="00292300" w14:paraId="73EACB61" w14:textId="77777777" w:rsidTr="00292300">
        <w:trPr>
          <w:trHeight w:val="29"/>
        </w:trPr>
        <w:tc>
          <w:tcPr>
            <w:tcW w:w="2741" w:type="dxa"/>
            <w:tcBorders>
              <w:top w:val="nil"/>
              <w:left w:val="single" w:sz="4" w:space="0" w:color="auto"/>
              <w:bottom w:val="nil"/>
              <w:right w:val="single" w:sz="4" w:space="0" w:color="auto"/>
            </w:tcBorders>
            <w:vAlign w:val="center"/>
          </w:tcPr>
          <w:p w14:paraId="2C19474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0D0C4C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A4A3B"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9E92E6" w14:textId="77777777" w:rsidR="00292300" w:rsidRDefault="00292300" w:rsidP="00292300">
            <w:pPr>
              <w:pStyle w:val="TAC"/>
              <w:rPr>
                <w:lang w:val="en-US" w:bidi="ar"/>
              </w:rPr>
            </w:pPr>
            <w:r>
              <w:rPr>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417656C0" w14:textId="77777777" w:rsidR="00292300" w:rsidRDefault="00292300" w:rsidP="00292300">
            <w:pPr>
              <w:pStyle w:val="TAC"/>
              <w:rPr>
                <w:lang w:val="en-US" w:eastAsia="zh-CN"/>
              </w:rPr>
            </w:pPr>
            <w:r>
              <w:rPr>
                <w:lang w:val="en-US" w:eastAsia="zh-CN"/>
              </w:rPr>
              <w:t>4 and 5</w:t>
            </w:r>
          </w:p>
        </w:tc>
      </w:tr>
      <w:tr w:rsidR="00292300" w14:paraId="772ECDD3" w14:textId="77777777" w:rsidTr="00292300">
        <w:trPr>
          <w:trHeight w:val="29"/>
        </w:trPr>
        <w:tc>
          <w:tcPr>
            <w:tcW w:w="2741" w:type="dxa"/>
            <w:tcBorders>
              <w:top w:val="nil"/>
              <w:left w:val="single" w:sz="4" w:space="0" w:color="auto"/>
              <w:bottom w:val="nil"/>
              <w:right w:val="single" w:sz="4" w:space="0" w:color="auto"/>
            </w:tcBorders>
            <w:vAlign w:val="center"/>
          </w:tcPr>
          <w:p w14:paraId="11893AF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8A7801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94626"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34F334" w14:textId="77777777" w:rsidR="00292300" w:rsidRDefault="00292300" w:rsidP="00292300">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662CBBC" w14:textId="77777777" w:rsidR="00292300" w:rsidRDefault="00292300" w:rsidP="00292300">
            <w:pPr>
              <w:pStyle w:val="TAC"/>
              <w:rPr>
                <w:lang w:val="en-US" w:eastAsia="zh-CN"/>
              </w:rPr>
            </w:pPr>
          </w:p>
        </w:tc>
      </w:tr>
      <w:tr w:rsidR="00292300" w14:paraId="7168795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99B126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1D27D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D848C"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22BFDC" w14:textId="77777777" w:rsidR="00292300" w:rsidRDefault="00292300" w:rsidP="00292300">
            <w:pPr>
              <w:pStyle w:val="TAC"/>
              <w:rPr>
                <w:lang w:val="en-US"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2271BF6" w14:textId="77777777" w:rsidR="00292300" w:rsidRDefault="00292300" w:rsidP="00292300">
            <w:pPr>
              <w:pStyle w:val="TAC"/>
              <w:rPr>
                <w:lang w:val="en-US" w:eastAsia="zh-CN"/>
              </w:rPr>
            </w:pPr>
          </w:p>
        </w:tc>
      </w:tr>
      <w:tr w:rsidR="00292300" w14:paraId="1D2FFEF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003072B" w14:textId="77777777" w:rsidR="00292300" w:rsidRDefault="00292300" w:rsidP="00292300">
            <w:pPr>
              <w:pStyle w:val="TAC"/>
              <w:rPr>
                <w:lang w:val="en-US" w:eastAsia="zh-CN"/>
              </w:rPr>
            </w:pPr>
            <w:r>
              <w:rPr>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1F36E872" w14:textId="77777777" w:rsidR="00292300" w:rsidRDefault="00292300" w:rsidP="00292300">
            <w:pPr>
              <w:pStyle w:val="TAC"/>
              <w:rPr>
                <w:lang w:val="en-US" w:eastAsia="zh-CN"/>
              </w:rPr>
            </w:pPr>
            <w:r>
              <w:rPr>
                <w:lang w:val="en-US" w:eastAsia="zh-CN"/>
              </w:rPr>
              <w:t>CA_n25A-n41A</w:t>
            </w:r>
          </w:p>
          <w:p w14:paraId="18801F81" w14:textId="77777777" w:rsidR="00292300" w:rsidRDefault="00292300" w:rsidP="00292300">
            <w:pPr>
              <w:pStyle w:val="TAC"/>
              <w:rPr>
                <w:lang w:val="en-US" w:eastAsia="zh-CN"/>
              </w:rPr>
            </w:pPr>
            <w:r>
              <w:rPr>
                <w:lang w:val="en-US" w:eastAsia="zh-CN"/>
              </w:rPr>
              <w:t>CA_n25A-n66A</w:t>
            </w:r>
          </w:p>
          <w:p w14:paraId="06455349" w14:textId="77777777" w:rsidR="00292300" w:rsidRDefault="00292300" w:rsidP="00292300">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C98CC92"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ECC797"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2B1E1CB" w14:textId="77777777" w:rsidR="00292300" w:rsidRDefault="00292300" w:rsidP="00292300">
            <w:pPr>
              <w:pStyle w:val="TAC"/>
              <w:rPr>
                <w:lang w:val="en-US" w:eastAsia="zh-CN"/>
              </w:rPr>
            </w:pPr>
            <w:r>
              <w:rPr>
                <w:lang w:val="en-US" w:eastAsia="zh-CN"/>
              </w:rPr>
              <w:t>4 and 5</w:t>
            </w:r>
          </w:p>
        </w:tc>
      </w:tr>
      <w:tr w:rsidR="00292300" w14:paraId="53AA015A" w14:textId="77777777" w:rsidTr="00292300">
        <w:trPr>
          <w:trHeight w:val="29"/>
        </w:trPr>
        <w:tc>
          <w:tcPr>
            <w:tcW w:w="2741" w:type="dxa"/>
            <w:tcBorders>
              <w:top w:val="nil"/>
              <w:left w:val="single" w:sz="4" w:space="0" w:color="auto"/>
              <w:bottom w:val="nil"/>
              <w:right w:val="single" w:sz="4" w:space="0" w:color="auto"/>
            </w:tcBorders>
            <w:vAlign w:val="center"/>
          </w:tcPr>
          <w:p w14:paraId="55560C5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12577E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56ECB"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286373" w14:textId="77777777" w:rsidR="00292300" w:rsidRDefault="00292300" w:rsidP="00292300">
            <w:pPr>
              <w:pStyle w:val="TAC"/>
              <w:rPr>
                <w:lang w:val="en-US" w:eastAsia="zh-CN" w:bidi="ar"/>
              </w:rPr>
            </w:pPr>
            <w:r>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697BF66F" w14:textId="77777777" w:rsidR="00292300" w:rsidRDefault="00292300" w:rsidP="00292300">
            <w:pPr>
              <w:pStyle w:val="TAC"/>
              <w:rPr>
                <w:lang w:val="en-US" w:eastAsia="zh-CN"/>
              </w:rPr>
            </w:pPr>
          </w:p>
        </w:tc>
      </w:tr>
      <w:tr w:rsidR="00292300" w14:paraId="1BE2072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C02AB4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722EA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52878"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9E4EF9"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94875F4" w14:textId="77777777" w:rsidR="00292300" w:rsidRDefault="00292300" w:rsidP="00292300">
            <w:pPr>
              <w:pStyle w:val="TAC"/>
              <w:rPr>
                <w:lang w:val="en-US" w:eastAsia="zh-CN"/>
              </w:rPr>
            </w:pPr>
          </w:p>
        </w:tc>
      </w:tr>
      <w:tr w:rsidR="00292300" w14:paraId="3C9A132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9384FA2" w14:textId="77777777" w:rsidR="00292300" w:rsidRDefault="00292300" w:rsidP="00292300">
            <w:pPr>
              <w:pStyle w:val="TAC"/>
              <w:rPr>
                <w:lang w:val="en-US" w:eastAsia="zh-CN"/>
              </w:rPr>
            </w:pPr>
            <w:r>
              <w:rPr>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1053E11B" w14:textId="77777777" w:rsidR="00292300" w:rsidRDefault="00292300" w:rsidP="00292300">
            <w:pPr>
              <w:pStyle w:val="TAC"/>
              <w:rPr>
                <w:lang w:val="en-US" w:eastAsia="zh-CN"/>
              </w:rPr>
            </w:pPr>
            <w:r>
              <w:rPr>
                <w:lang w:val="en-US" w:eastAsia="zh-CN"/>
              </w:rPr>
              <w:t>CA_n25A-n41A</w:t>
            </w:r>
          </w:p>
          <w:p w14:paraId="7CEF87D2" w14:textId="77777777" w:rsidR="00292300" w:rsidRDefault="00292300" w:rsidP="00292300">
            <w:pPr>
              <w:pStyle w:val="TAC"/>
              <w:rPr>
                <w:lang w:val="en-US" w:eastAsia="zh-CN"/>
              </w:rPr>
            </w:pPr>
            <w:r>
              <w:rPr>
                <w:lang w:val="en-US" w:eastAsia="zh-CN"/>
              </w:rPr>
              <w:t>CA_n25A-n66A</w:t>
            </w:r>
          </w:p>
          <w:p w14:paraId="0C3A7A47" w14:textId="77777777" w:rsidR="00292300" w:rsidRDefault="00292300" w:rsidP="00292300">
            <w:pPr>
              <w:pStyle w:val="TAC"/>
              <w:rPr>
                <w:lang w:val="en-US" w:eastAsia="zh-CN"/>
              </w:rPr>
            </w:pPr>
            <w:r>
              <w:rPr>
                <w:lang w:val="en-US" w:eastAsia="zh-CN"/>
              </w:rPr>
              <w:t>CA_n41A-n66A</w:t>
            </w:r>
          </w:p>
          <w:p w14:paraId="3A71BA5A" w14:textId="77777777" w:rsidR="00292300" w:rsidRDefault="00292300" w:rsidP="00292300">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806F041"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3BB41E"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679E02D" w14:textId="77777777" w:rsidR="00292300" w:rsidRDefault="00292300" w:rsidP="00292300">
            <w:pPr>
              <w:pStyle w:val="TAC"/>
              <w:rPr>
                <w:lang w:val="en-US" w:eastAsia="zh-CN"/>
              </w:rPr>
            </w:pPr>
            <w:r>
              <w:rPr>
                <w:lang w:val="en-US" w:eastAsia="zh-CN"/>
              </w:rPr>
              <w:t>4 and 5</w:t>
            </w:r>
          </w:p>
        </w:tc>
      </w:tr>
      <w:tr w:rsidR="00292300" w14:paraId="45A05FDA" w14:textId="77777777" w:rsidTr="00292300">
        <w:trPr>
          <w:trHeight w:val="29"/>
        </w:trPr>
        <w:tc>
          <w:tcPr>
            <w:tcW w:w="2741" w:type="dxa"/>
            <w:tcBorders>
              <w:top w:val="nil"/>
              <w:left w:val="single" w:sz="4" w:space="0" w:color="auto"/>
              <w:bottom w:val="nil"/>
              <w:right w:val="single" w:sz="4" w:space="0" w:color="auto"/>
            </w:tcBorders>
            <w:vAlign w:val="center"/>
          </w:tcPr>
          <w:p w14:paraId="7DDDECA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5CBA31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BC793"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642AAC" w14:textId="77777777" w:rsidR="00292300" w:rsidRDefault="00292300" w:rsidP="00292300">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DC5BAEA" w14:textId="77777777" w:rsidR="00292300" w:rsidRDefault="00292300" w:rsidP="00292300">
            <w:pPr>
              <w:pStyle w:val="TAC"/>
              <w:rPr>
                <w:lang w:val="en-US" w:eastAsia="zh-CN"/>
              </w:rPr>
            </w:pPr>
          </w:p>
        </w:tc>
      </w:tr>
      <w:tr w:rsidR="00292300" w14:paraId="63003BB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48A02F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9F9BB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66060"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4C1DFC"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92747F5" w14:textId="77777777" w:rsidR="00292300" w:rsidRDefault="00292300" w:rsidP="00292300">
            <w:pPr>
              <w:pStyle w:val="TAC"/>
              <w:rPr>
                <w:lang w:val="en-US" w:eastAsia="zh-CN"/>
              </w:rPr>
            </w:pPr>
          </w:p>
        </w:tc>
      </w:tr>
      <w:tr w:rsidR="00292300" w14:paraId="10C5C53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AFF16A0" w14:textId="77777777" w:rsidR="00292300" w:rsidRDefault="00292300" w:rsidP="00292300">
            <w:pPr>
              <w:pStyle w:val="TAC"/>
              <w:rPr>
                <w:lang w:val="en-US" w:eastAsia="zh-CN"/>
              </w:rPr>
            </w:pPr>
            <w:r>
              <w:rPr>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4713AE5F" w14:textId="77777777" w:rsidR="00292300" w:rsidRPr="00396FA0" w:rsidRDefault="00292300" w:rsidP="00292300">
            <w:pPr>
              <w:pStyle w:val="TAC"/>
              <w:rPr>
                <w:vertAlign w:val="superscript"/>
                <w:lang w:val="en-US" w:eastAsia="zh-CN"/>
              </w:rPr>
            </w:pPr>
            <w:r w:rsidRPr="00396FA0">
              <w:rPr>
                <w:lang w:val="en-US" w:eastAsia="zh-CN"/>
              </w:rPr>
              <w:t>n41</w:t>
            </w:r>
            <w:r w:rsidRPr="00396FA0">
              <w:rPr>
                <w:vertAlign w:val="superscript"/>
                <w:lang w:val="en-US" w:eastAsia="zh-CN"/>
              </w:rPr>
              <w:t>7,9</w:t>
            </w:r>
          </w:p>
          <w:p w14:paraId="59155FD5" w14:textId="77777777" w:rsidR="00292300" w:rsidRPr="00396FA0" w:rsidRDefault="00292300" w:rsidP="00292300">
            <w:pPr>
              <w:pStyle w:val="TAC"/>
              <w:rPr>
                <w:vertAlign w:val="superscript"/>
                <w:lang w:val="en-US" w:eastAsia="zh-CN"/>
              </w:rPr>
            </w:pPr>
            <w:r w:rsidRPr="00396FA0">
              <w:rPr>
                <w:lang w:val="en-US"/>
              </w:rPr>
              <w:t>CA_n25A-n41A</w:t>
            </w:r>
            <w:r w:rsidRPr="00396FA0">
              <w:rPr>
                <w:vertAlign w:val="superscript"/>
                <w:lang w:val="en-US"/>
              </w:rPr>
              <w:t>7</w:t>
            </w:r>
          </w:p>
          <w:p w14:paraId="240A48BF" w14:textId="77777777" w:rsidR="00292300" w:rsidRPr="00396FA0" w:rsidRDefault="00292300" w:rsidP="00292300">
            <w:pPr>
              <w:pStyle w:val="TAC"/>
              <w:rPr>
                <w:vertAlign w:val="superscript"/>
                <w:lang w:val="en-US" w:eastAsia="zh-CN"/>
              </w:rPr>
            </w:pPr>
            <w:r w:rsidRPr="00396FA0">
              <w:rPr>
                <w:lang w:val="en-US"/>
              </w:rPr>
              <w:t>CA_n41A-n71A</w:t>
            </w:r>
            <w:r w:rsidRPr="00396FA0">
              <w:rPr>
                <w:vertAlign w:val="superscript"/>
                <w:lang w:val="en-US"/>
              </w:rPr>
              <w:t>7</w:t>
            </w:r>
          </w:p>
          <w:p w14:paraId="39957D1C" w14:textId="77777777" w:rsidR="00292300" w:rsidRDefault="00292300" w:rsidP="00292300">
            <w:pPr>
              <w:pStyle w:val="TAC"/>
              <w:rPr>
                <w:lang w:val="en-US" w:eastAsia="zh-CN"/>
              </w:rPr>
            </w:pPr>
            <w:r w:rsidRPr="00396FA0">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36ED7E14"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0A961D"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2DB000" w14:textId="77777777" w:rsidR="00292300" w:rsidRDefault="00292300" w:rsidP="00292300">
            <w:pPr>
              <w:pStyle w:val="TAC"/>
              <w:rPr>
                <w:lang w:val="en-US" w:eastAsia="zh-CN"/>
              </w:rPr>
            </w:pPr>
            <w:r>
              <w:rPr>
                <w:lang w:val="en-US" w:eastAsia="zh-CN"/>
              </w:rPr>
              <w:t>0</w:t>
            </w:r>
          </w:p>
        </w:tc>
      </w:tr>
      <w:tr w:rsidR="00292300" w14:paraId="64CEE4AA" w14:textId="77777777" w:rsidTr="00292300">
        <w:trPr>
          <w:trHeight w:val="29"/>
        </w:trPr>
        <w:tc>
          <w:tcPr>
            <w:tcW w:w="2741" w:type="dxa"/>
            <w:tcBorders>
              <w:top w:val="nil"/>
              <w:left w:val="single" w:sz="4" w:space="0" w:color="auto"/>
              <w:bottom w:val="nil"/>
              <w:right w:val="single" w:sz="4" w:space="0" w:color="auto"/>
            </w:tcBorders>
            <w:vAlign w:val="center"/>
          </w:tcPr>
          <w:p w14:paraId="0E2AD6C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C7F1C7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73B83A"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6F6F5A"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30F80D9" w14:textId="77777777" w:rsidR="00292300" w:rsidRDefault="00292300" w:rsidP="00292300">
            <w:pPr>
              <w:pStyle w:val="TAC"/>
              <w:rPr>
                <w:lang w:val="en-US" w:eastAsia="zh-CN"/>
              </w:rPr>
            </w:pPr>
          </w:p>
        </w:tc>
      </w:tr>
      <w:tr w:rsidR="00292300" w14:paraId="5216E39A" w14:textId="77777777" w:rsidTr="00292300">
        <w:trPr>
          <w:trHeight w:val="29"/>
        </w:trPr>
        <w:tc>
          <w:tcPr>
            <w:tcW w:w="2741" w:type="dxa"/>
            <w:tcBorders>
              <w:top w:val="nil"/>
              <w:left w:val="single" w:sz="4" w:space="0" w:color="auto"/>
              <w:bottom w:val="nil"/>
              <w:right w:val="single" w:sz="4" w:space="0" w:color="auto"/>
            </w:tcBorders>
            <w:vAlign w:val="center"/>
          </w:tcPr>
          <w:p w14:paraId="702733C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AFB752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B0542"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957A84"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F89BCA5" w14:textId="77777777" w:rsidR="00292300" w:rsidRDefault="00292300" w:rsidP="00292300">
            <w:pPr>
              <w:pStyle w:val="TAC"/>
              <w:rPr>
                <w:lang w:val="en-US" w:eastAsia="zh-CN"/>
              </w:rPr>
            </w:pPr>
          </w:p>
        </w:tc>
      </w:tr>
      <w:tr w:rsidR="00292300" w14:paraId="715E22F3" w14:textId="77777777" w:rsidTr="00292300">
        <w:trPr>
          <w:trHeight w:val="29"/>
        </w:trPr>
        <w:tc>
          <w:tcPr>
            <w:tcW w:w="2741" w:type="dxa"/>
            <w:tcBorders>
              <w:top w:val="nil"/>
              <w:left w:val="single" w:sz="4" w:space="0" w:color="auto"/>
              <w:bottom w:val="nil"/>
              <w:right w:val="single" w:sz="4" w:space="0" w:color="auto"/>
            </w:tcBorders>
            <w:vAlign w:val="center"/>
          </w:tcPr>
          <w:p w14:paraId="532666B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340015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FD4D9"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1560CD"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2F6C64" w14:textId="77777777" w:rsidR="00292300" w:rsidRDefault="00292300" w:rsidP="00292300">
            <w:pPr>
              <w:pStyle w:val="TAC"/>
              <w:rPr>
                <w:lang w:val="en-US" w:eastAsia="zh-CN"/>
              </w:rPr>
            </w:pPr>
            <w:r>
              <w:rPr>
                <w:lang w:val="en-US" w:eastAsia="zh-CN"/>
              </w:rPr>
              <w:t>1</w:t>
            </w:r>
          </w:p>
        </w:tc>
      </w:tr>
      <w:tr w:rsidR="00292300" w14:paraId="624BFB51" w14:textId="77777777" w:rsidTr="00292300">
        <w:trPr>
          <w:trHeight w:val="54"/>
        </w:trPr>
        <w:tc>
          <w:tcPr>
            <w:tcW w:w="2741" w:type="dxa"/>
            <w:tcBorders>
              <w:top w:val="nil"/>
              <w:left w:val="single" w:sz="4" w:space="0" w:color="auto"/>
              <w:bottom w:val="nil"/>
              <w:right w:val="single" w:sz="4" w:space="0" w:color="auto"/>
            </w:tcBorders>
            <w:vAlign w:val="center"/>
          </w:tcPr>
          <w:p w14:paraId="436FB06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ECF171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5A59F" w14:textId="77777777" w:rsidR="00292300" w:rsidRDefault="00292300" w:rsidP="00292300">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9F9D8E"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E6C0D6E" w14:textId="77777777" w:rsidR="00292300" w:rsidRDefault="00292300" w:rsidP="00292300">
            <w:pPr>
              <w:pStyle w:val="TAC"/>
              <w:rPr>
                <w:lang w:val="en-US" w:eastAsia="zh-CN"/>
              </w:rPr>
            </w:pPr>
          </w:p>
        </w:tc>
      </w:tr>
      <w:tr w:rsidR="00292300" w14:paraId="1CB4E21C" w14:textId="77777777" w:rsidTr="00292300">
        <w:trPr>
          <w:trHeight w:val="29"/>
        </w:trPr>
        <w:tc>
          <w:tcPr>
            <w:tcW w:w="2741" w:type="dxa"/>
            <w:tcBorders>
              <w:top w:val="nil"/>
              <w:left w:val="single" w:sz="4" w:space="0" w:color="auto"/>
              <w:bottom w:val="nil"/>
              <w:right w:val="single" w:sz="4" w:space="0" w:color="auto"/>
            </w:tcBorders>
            <w:vAlign w:val="center"/>
          </w:tcPr>
          <w:p w14:paraId="17F541C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6E8F94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F38E3" w14:textId="77777777" w:rsidR="00292300" w:rsidRDefault="00292300" w:rsidP="00292300">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262320"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1E411D" w14:textId="77777777" w:rsidR="00292300" w:rsidRDefault="00292300" w:rsidP="00292300">
            <w:pPr>
              <w:pStyle w:val="TAC"/>
              <w:rPr>
                <w:lang w:val="en-US" w:eastAsia="zh-CN"/>
              </w:rPr>
            </w:pPr>
          </w:p>
        </w:tc>
      </w:tr>
      <w:tr w:rsidR="00292300" w14:paraId="0DD29943" w14:textId="77777777" w:rsidTr="00292300">
        <w:trPr>
          <w:trHeight w:val="29"/>
        </w:trPr>
        <w:tc>
          <w:tcPr>
            <w:tcW w:w="2741" w:type="dxa"/>
            <w:tcBorders>
              <w:top w:val="nil"/>
              <w:left w:val="single" w:sz="4" w:space="0" w:color="auto"/>
              <w:bottom w:val="nil"/>
              <w:right w:val="single" w:sz="4" w:space="0" w:color="auto"/>
            </w:tcBorders>
            <w:vAlign w:val="center"/>
          </w:tcPr>
          <w:p w14:paraId="6253073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648A7EB" w14:textId="77777777" w:rsidR="00292300" w:rsidRDefault="00292300" w:rsidP="00292300">
            <w:pPr>
              <w:pStyle w:val="TAC"/>
              <w:rPr>
                <w:lang w:val="en-US" w:eastAsia="zh-CN"/>
              </w:rPr>
            </w:pPr>
          </w:p>
          <w:p w14:paraId="4C5E9B2B" w14:textId="77777777" w:rsidR="00292300" w:rsidRDefault="00292300" w:rsidP="00292300">
            <w:pPr>
              <w:pStyle w:val="TAC"/>
              <w:rPr>
                <w:lang w:val="en-US" w:eastAsia="zh-CN"/>
              </w:rPr>
            </w:pPr>
          </w:p>
          <w:p w14:paraId="64738E5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27C77D"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11CEF3C"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E12AF0E" w14:textId="77777777" w:rsidR="00292300" w:rsidRDefault="00292300" w:rsidP="00292300">
            <w:pPr>
              <w:pStyle w:val="TAC"/>
              <w:rPr>
                <w:lang w:val="en-US" w:eastAsia="zh-CN"/>
              </w:rPr>
            </w:pPr>
            <w:r>
              <w:rPr>
                <w:lang w:val="en-US" w:eastAsia="zh-CN"/>
              </w:rPr>
              <w:t>4 and 5</w:t>
            </w:r>
          </w:p>
        </w:tc>
      </w:tr>
      <w:tr w:rsidR="00292300" w14:paraId="0D3D543E" w14:textId="77777777" w:rsidTr="00292300">
        <w:trPr>
          <w:trHeight w:val="29"/>
        </w:trPr>
        <w:tc>
          <w:tcPr>
            <w:tcW w:w="2741" w:type="dxa"/>
            <w:tcBorders>
              <w:top w:val="nil"/>
              <w:left w:val="single" w:sz="4" w:space="0" w:color="auto"/>
              <w:bottom w:val="nil"/>
              <w:right w:val="single" w:sz="4" w:space="0" w:color="auto"/>
            </w:tcBorders>
            <w:vAlign w:val="center"/>
          </w:tcPr>
          <w:p w14:paraId="634E456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CC964B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2AD58A"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4F0D63" w14:textId="77777777" w:rsidR="00292300" w:rsidRDefault="00292300" w:rsidP="00292300">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EC16B46" w14:textId="77777777" w:rsidR="00292300" w:rsidRDefault="00292300" w:rsidP="00292300">
            <w:pPr>
              <w:pStyle w:val="TAC"/>
              <w:rPr>
                <w:lang w:val="en-US" w:eastAsia="zh-CN"/>
              </w:rPr>
            </w:pPr>
          </w:p>
        </w:tc>
      </w:tr>
      <w:tr w:rsidR="00292300" w14:paraId="7990E5A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4D5931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786E3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7EDF1"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E033D5"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3140D5" w14:textId="77777777" w:rsidR="00292300" w:rsidRDefault="00292300" w:rsidP="00292300">
            <w:pPr>
              <w:pStyle w:val="TAC"/>
              <w:rPr>
                <w:lang w:val="en-US" w:eastAsia="zh-CN"/>
              </w:rPr>
            </w:pPr>
          </w:p>
        </w:tc>
      </w:tr>
      <w:tr w:rsidR="00292300" w14:paraId="7FDE205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6C7DD76" w14:textId="77777777" w:rsidR="00292300" w:rsidRDefault="00292300" w:rsidP="00292300">
            <w:pPr>
              <w:pStyle w:val="TAC"/>
              <w:rPr>
                <w:lang w:val="en-US"/>
              </w:rPr>
            </w:pPr>
            <w:r>
              <w:rPr>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7C87D9F2" w14:textId="77777777" w:rsidR="00292300" w:rsidRDefault="00292300" w:rsidP="00292300">
            <w:pPr>
              <w:pStyle w:val="TAC"/>
              <w:rPr>
                <w:lang w:eastAsia="zh-CN"/>
              </w:rPr>
            </w:pPr>
            <w:r>
              <w:rPr>
                <w:lang w:eastAsia="zh-CN"/>
              </w:rPr>
              <w:t>CA_n25A-n41A</w:t>
            </w:r>
          </w:p>
          <w:p w14:paraId="02C11034" w14:textId="77777777" w:rsidR="00292300" w:rsidRDefault="00292300" w:rsidP="00292300">
            <w:pPr>
              <w:pStyle w:val="TAC"/>
              <w:rPr>
                <w:lang w:eastAsia="zh-CN"/>
              </w:rPr>
            </w:pPr>
            <w:r>
              <w:rPr>
                <w:lang w:eastAsia="zh-CN"/>
              </w:rPr>
              <w:t>CA_n41A-n71A</w:t>
            </w:r>
          </w:p>
          <w:p w14:paraId="439754F6" w14:textId="77777777" w:rsidR="00292300" w:rsidRDefault="00292300" w:rsidP="00292300">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FA33272"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2D2F80F"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2833D95" w14:textId="77777777" w:rsidR="00292300" w:rsidRDefault="00292300" w:rsidP="00292300">
            <w:pPr>
              <w:pStyle w:val="TAC"/>
              <w:rPr>
                <w:lang w:val="en-US" w:eastAsia="zh-CN"/>
              </w:rPr>
            </w:pPr>
            <w:r>
              <w:rPr>
                <w:lang w:val="en-US" w:eastAsia="zh-CN"/>
              </w:rPr>
              <w:t>0</w:t>
            </w:r>
          </w:p>
        </w:tc>
      </w:tr>
      <w:tr w:rsidR="00292300" w14:paraId="12D8FC18" w14:textId="77777777" w:rsidTr="00292300">
        <w:trPr>
          <w:trHeight w:val="29"/>
        </w:trPr>
        <w:tc>
          <w:tcPr>
            <w:tcW w:w="2741" w:type="dxa"/>
            <w:tcBorders>
              <w:top w:val="nil"/>
              <w:left w:val="single" w:sz="4" w:space="0" w:color="auto"/>
              <w:bottom w:val="nil"/>
              <w:right w:val="single" w:sz="4" w:space="0" w:color="auto"/>
            </w:tcBorders>
            <w:vAlign w:val="center"/>
          </w:tcPr>
          <w:p w14:paraId="078BB80D"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6207A4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00C2EC"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42C799"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3F04020" w14:textId="77777777" w:rsidR="00292300" w:rsidRDefault="00292300" w:rsidP="00292300">
            <w:pPr>
              <w:pStyle w:val="TAC"/>
              <w:rPr>
                <w:lang w:val="en-US" w:eastAsia="zh-CN"/>
              </w:rPr>
            </w:pPr>
          </w:p>
        </w:tc>
      </w:tr>
      <w:tr w:rsidR="00292300" w14:paraId="7ABFCF82" w14:textId="77777777" w:rsidTr="00292300">
        <w:trPr>
          <w:trHeight w:val="29"/>
        </w:trPr>
        <w:tc>
          <w:tcPr>
            <w:tcW w:w="2741" w:type="dxa"/>
            <w:tcBorders>
              <w:top w:val="nil"/>
              <w:left w:val="single" w:sz="4" w:space="0" w:color="auto"/>
              <w:bottom w:val="nil"/>
              <w:right w:val="single" w:sz="4" w:space="0" w:color="auto"/>
            </w:tcBorders>
            <w:vAlign w:val="center"/>
          </w:tcPr>
          <w:p w14:paraId="294BF0D9"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1637D4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A4C29"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D8974A" w14:textId="77777777" w:rsidR="00292300" w:rsidRDefault="00292300" w:rsidP="00292300">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2F30B5EB" w14:textId="77777777" w:rsidR="00292300" w:rsidRDefault="00292300" w:rsidP="00292300">
            <w:pPr>
              <w:pStyle w:val="TAC"/>
              <w:rPr>
                <w:lang w:val="en-US" w:eastAsia="zh-CN"/>
              </w:rPr>
            </w:pPr>
          </w:p>
        </w:tc>
      </w:tr>
      <w:tr w:rsidR="00292300" w14:paraId="7FC1F890" w14:textId="77777777" w:rsidTr="00292300">
        <w:trPr>
          <w:trHeight w:val="29"/>
        </w:trPr>
        <w:tc>
          <w:tcPr>
            <w:tcW w:w="2741" w:type="dxa"/>
            <w:tcBorders>
              <w:top w:val="nil"/>
              <w:left w:val="single" w:sz="4" w:space="0" w:color="auto"/>
              <w:bottom w:val="nil"/>
              <w:right w:val="single" w:sz="4" w:space="0" w:color="auto"/>
            </w:tcBorders>
            <w:vAlign w:val="center"/>
          </w:tcPr>
          <w:p w14:paraId="2B88B7F2"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705935C" w14:textId="77777777" w:rsidR="00292300" w:rsidRDefault="00292300" w:rsidP="00292300">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2FF18"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4313148" w14:textId="77777777" w:rsidR="00292300" w:rsidRDefault="00292300" w:rsidP="00292300">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4E3C70D8" w14:textId="77777777" w:rsidR="00292300" w:rsidRDefault="00292300" w:rsidP="00292300">
            <w:pPr>
              <w:pStyle w:val="TAC"/>
              <w:rPr>
                <w:lang w:val="en-US" w:eastAsia="zh-CN"/>
              </w:rPr>
            </w:pPr>
            <w:r>
              <w:rPr>
                <w:lang w:val="en-US" w:eastAsia="zh-CN"/>
              </w:rPr>
              <w:t>1</w:t>
            </w:r>
          </w:p>
        </w:tc>
      </w:tr>
      <w:tr w:rsidR="00292300" w14:paraId="32C5A0D9" w14:textId="77777777" w:rsidTr="00292300">
        <w:trPr>
          <w:trHeight w:val="29"/>
        </w:trPr>
        <w:tc>
          <w:tcPr>
            <w:tcW w:w="2741" w:type="dxa"/>
            <w:tcBorders>
              <w:top w:val="nil"/>
              <w:left w:val="single" w:sz="4" w:space="0" w:color="auto"/>
              <w:bottom w:val="nil"/>
              <w:right w:val="single" w:sz="4" w:space="0" w:color="auto"/>
            </w:tcBorders>
            <w:vAlign w:val="center"/>
          </w:tcPr>
          <w:p w14:paraId="4F69B44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537084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445904"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817B929" w14:textId="77777777" w:rsidR="00292300" w:rsidRDefault="00292300" w:rsidP="00292300">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6127110A" w14:textId="77777777" w:rsidR="00292300" w:rsidRDefault="00292300" w:rsidP="00292300">
            <w:pPr>
              <w:pStyle w:val="TAC"/>
              <w:rPr>
                <w:lang w:val="en-US" w:eastAsia="zh-CN"/>
              </w:rPr>
            </w:pPr>
          </w:p>
        </w:tc>
      </w:tr>
      <w:tr w:rsidR="00292300" w14:paraId="23C4B06F" w14:textId="77777777" w:rsidTr="00292300">
        <w:trPr>
          <w:trHeight w:val="29"/>
        </w:trPr>
        <w:tc>
          <w:tcPr>
            <w:tcW w:w="2741" w:type="dxa"/>
            <w:tcBorders>
              <w:top w:val="nil"/>
              <w:left w:val="single" w:sz="4" w:space="0" w:color="auto"/>
              <w:bottom w:val="nil"/>
              <w:right w:val="single" w:sz="4" w:space="0" w:color="auto"/>
            </w:tcBorders>
            <w:vAlign w:val="center"/>
          </w:tcPr>
          <w:p w14:paraId="62B8741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94B106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C0AB57"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79E85F" w14:textId="77777777" w:rsidR="00292300" w:rsidRDefault="00292300" w:rsidP="00292300">
            <w:pPr>
              <w:pStyle w:val="TAC"/>
              <w:rPr>
                <w:lang w:val="en-US" w:eastAsia="zh-CN" w:bidi="ar"/>
              </w:rPr>
            </w:pPr>
            <w:r>
              <w:rPr>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18D44E18" w14:textId="77777777" w:rsidR="00292300" w:rsidRDefault="00292300" w:rsidP="00292300">
            <w:pPr>
              <w:pStyle w:val="TAC"/>
              <w:rPr>
                <w:lang w:val="en-US" w:eastAsia="zh-CN"/>
              </w:rPr>
            </w:pPr>
          </w:p>
        </w:tc>
      </w:tr>
      <w:tr w:rsidR="00292300" w14:paraId="3FBCF068" w14:textId="77777777" w:rsidTr="00292300">
        <w:trPr>
          <w:trHeight w:val="29"/>
        </w:trPr>
        <w:tc>
          <w:tcPr>
            <w:tcW w:w="2741" w:type="dxa"/>
            <w:tcBorders>
              <w:top w:val="nil"/>
              <w:left w:val="single" w:sz="4" w:space="0" w:color="auto"/>
              <w:bottom w:val="nil"/>
              <w:right w:val="single" w:sz="4" w:space="0" w:color="auto"/>
            </w:tcBorders>
            <w:vAlign w:val="center"/>
          </w:tcPr>
          <w:p w14:paraId="4BB15143"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C87675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4FD1B"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BEAFC6" w14:textId="77777777" w:rsidR="00292300" w:rsidRDefault="00292300" w:rsidP="00292300">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D6A3D43" w14:textId="77777777" w:rsidR="00292300" w:rsidRDefault="00292300" w:rsidP="00292300">
            <w:pPr>
              <w:pStyle w:val="TAC"/>
              <w:rPr>
                <w:lang w:val="en-US" w:eastAsia="zh-CN"/>
              </w:rPr>
            </w:pPr>
            <w:r>
              <w:rPr>
                <w:lang w:val="en-US" w:eastAsia="zh-CN"/>
              </w:rPr>
              <w:t>4 and 5</w:t>
            </w:r>
          </w:p>
        </w:tc>
      </w:tr>
      <w:tr w:rsidR="00292300" w14:paraId="61C4766D" w14:textId="77777777" w:rsidTr="00292300">
        <w:trPr>
          <w:trHeight w:val="29"/>
        </w:trPr>
        <w:tc>
          <w:tcPr>
            <w:tcW w:w="2741" w:type="dxa"/>
            <w:tcBorders>
              <w:top w:val="nil"/>
              <w:left w:val="single" w:sz="4" w:space="0" w:color="auto"/>
              <w:bottom w:val="nil"/>
              <w:right w:val="single" w:sz="4" w:space="0" w:color="auto"/>
            </w:tcBorders>
            <w:vAlign w:val="center"/>
          </w:tcPr>
          <w:p w14:paraId="4E5FA10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5B205F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C1FA3"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76858F" w14:textId="77777777" w:rsidR="00292300" w:rsidRDefault="00292300" w:rsidP="00292300">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EEE9485" w14:textId="77777777" w:rsidR="00292300" w:rsidRDefault="00292300" w:rsidP="00292300">
            <w:pPr>
              <w:pStyle w:val="TAC"/>
              <w:rPr>
                <w:lang w:val="en-US" w:eastAsia="zh-CN"/>
              </w:rPr>
            </w:pPr>
          </w:p>
        </w:tc>
      </w:tr>
      <w:tr w:rsidR="00292300" w14:paraId="2D2E6B3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0011B5"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B42BF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085D94"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FADA58" w14:textId="77777777" w:rsidR="00292300" w:rsidRDefault="00292300" w:rsidP="00292300">
            <w:pPr>
              <w:pStyle w:val="TAC"/>
              <w:rPr>
                <w:lang w:val="en-US"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E974B3F" w14:textId="77777777" w:rsidR="00292300" w:rsidRDefault="00292300" w:rsidP="00292300">
            <w:pPr>
              <w:pStyle w:val="TAC"/>
              <w:rPr>
                <w:lang w:val="en-US" w:eastAsia="zh-CN"/>
              </w:rPr>
            </w:pPr>
          </w:p>
        </w:tc>
      </w:tr>
      <w:tr w:rsidR="00292300" w14:paraId="487CFAC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8D48AE0" w14:textId="77777777" w:rsidR="00292300" w:rsidRDefault="00292300" w:rsidP="00292300">
            <w:pPr>
              <w:pStyle w:val="TAC"/>
              <w:rPr>
                <w:lang w:val="en-US"/>
              </w:rPr>
            </w:pPr>
            <w:r>
              <w:rPr>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3CE0A86A" w14:textId="77777777" w:rsidR="00292300" w:rsidRDefault="00292300" w:rsidP="00292300">
            <w:pPr>
              <w:pStyle w:val="TAC"/>
              <w:rPr>
                <w:lang w:eastAsia="zh-CN"/>
              </w:rPr>
            </w:pPr>
            <w:r>
              <w:rPr>
                <w:lang w:eastAsia="zh-CN"/>
              </w:rPr>
              <w:t>CA_n25A-n41A</w:t>
            </w:r>
          </w:p>
          <w:p w14:paraId="11A9B9B6" w14:textId="77777777" w:rsidR="00292300" w:rsidRDefault="00292300" w:rsidP="00292300">
            <w:pPr>
              <w:pStyle w:val="TAC"/>
              <w:rPr>
                <w:lang w:eastAsia="zh-CN"/>
              </w:rPr>
            </w:pPr>
            <w:r>
              <w:rPr>
                <w:lang w:eastAsia="zh-CN"/>
              </w:rPr>
              <w:t>CA_n41A-n71A</w:t>
            </w:r>
          </w:p>
          <w:p w14:paraId="37462E5E" w14:textId="77777777" w:rsidR="00292300" w:rsidRDefault="00292300" w:rsidP="00292300">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A6DAF48"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EA1C8B"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55F3F6" w14:textId="77777777" w:rsidR="00292300" w:rsidRDefault="00292300" w:rsidP="00292300">
            <w:pPr>
              <w:pStyle w:val="TAC"/>
              <w:rPr>
                <w:lang w:val="en-US" w:eastAsia="zh-CN"/>
              </w:rPr>
            </w:pPr>
            <w:r>
              <w:rPr>
                <w:lang w:val="en-US" w:eastAsia="zh-CN"/>
              </w:rPr>
              <w:t>0</w:t>
            </w:r>
          </w:p>
        </w:tc>
      </w:tr>
      <w:tr w:rsidR="00292300" w14:paraId="01ADB486" w14:textId="77777777" w:rsidTr="00292300">
        <w:trPr>
          <w:trHeight w:val="29"/>
        </w:trPr>
        <w:tc>
          <w:tcPr>
            <w:tcW w:w="2741" w:type="dxa"/>
            <w:tcBorders>
              <w:top w:val="nil"/>
              <w:left w:val="single" w:sz="4" w:space="0" w:color="auto"/>
              <w:bottom w:val="nil"/>
              <w:right w:val="single" w:sz="4" w:space="0" w:color="auto"/>
            </w:tcBorders>
            <w:vAlign w:val="center"/>
          </w:tcPr>
          <w:p w14:paraId="7DACCED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9893E8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303162"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E357DD"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AE9C43" w14:textId="77777777" w:rsidR="00292300" w:rsidRDefault="00292300" w:rsidP="00292300">
            <w:pPr>
              <w:pStyle w:val="TAC"/>
              <w:rPr>
                <w:lang w:val="en-US" w:eastAsia="zh-CN"/>
              </w:rPr>
            </w:pPr>
          </w:p>
        </w:tc>
      </w:tr>
      <w:tr w:rsidR="00292300" w14:paraId="10F2061B" w14:textId="77777777" w:rsidTr="00292300">
        <w:trPr>
          <w:trHeight w:val="29"/>
        </w:trPr>
        <w:tc>
          <w:tcPr>
            <w:tcW w:w="2741" w:type="dxa"/>
            <w:tcBorders>
              <w:top w:val="nil"/>
              <w:left w:val="single" w:sz="4" w:space="0" w:color="auto"/>
              <w:bottom w:val="nil"/>
              <w:right w:val="single" w:sz="4" w:space="0" w:color="auto"/>
            </w:tcBorders>
            <w:vAlign w:val="center"/>
          </w:tcPr>
          <w:p w14:paraId="7FF327A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E4553F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B305EB"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2F6E462" w14:textId="77777777" w:rsidR="00292300" w:rsidRDefault="00292300" w:rsidP="00292300">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4A45F89" w14:textId="77777777" w:rsidR="00292300" w:rsidRDefault="00292300" w:rsidP="00292300">
            <w:pPr>
              <w:pStyle w:val="TAC"/>
              <w:rPr>
                <w:lang w:val="en-US" w:eastAsia="zh-CN"/>
              </w:rPr>
            </w:pPr>
          </w:p>
        </w:tc>
      </w:tr>
      <w:tr w:rsidR="00292300" w14:paraId="5B78A085" w14:textId="77777777" w:rsidTr="00292300">
        <w:trPr>
          <w:trHeight w:val="29"/>
        </w:trPr>
        <w:tc>
          <w:tcPr>
            <w:tcW w:w="2741" w:type="dxa"/>
            <w:tcBorders>
              <w:top w:val="nil"/>
              <w:left w:val="single" w:sz="4" w:space="0" w:color="auto"/>
              <w:bottom w:val="nil"/>
              <w:right w:val="single" w:sz="4" w:space="0" w:color="auto"/>
            </w:tcBorders>
            <w:vAlign w:val="center"/>
          </w:tcPr>
          <w:p w14:paraId="2FE0EC89"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2DF1C7C" w14:textId="77777777" w:rsidR="00292300" w:rsidRDefault="00292300" w:rsidP="00292300">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549D49"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22C3FF" w14:textId="77777777" w:rsidR="00292300" w:rsidRDefault="00292300" w:rsidP="00292300">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19C5FC9C" w14:textId="77777777" w:rsidR="00292300" w:rsidRDefault="00292300" w:rsidP="00292300">
            <w:pPr>
              <w:pStyle w:val="TAC"/>
              <w:rPr>
                <w:lang w:val="en-US" w:eastAsia="zh-CN"/>
              </w:rPr>
            </w:pPr>
            <w:r>
              <w:rPr>
                <w:lang w:val="en-US" w:eastAsia="zh-CN"/>
              </w:rPr>
              <w:t>1</w:t>
            </w:r>
          </w:p>
        </w:tc>
      </w:tr>
      <w:tr w:rsidR="00292300" w14:paraId="7FDF4CBA" w14:textId="77777777" w:rsidTr="00292300">
        <w:trPr>
          <w:trHeight w:val="29"/>
        </w:trPr>
        <w:tc>
          <w:tcPr>
            <w:tcW w:w="2741" w:type="dxa"/>
            <w:tcBorders>
              <w:top w:val="nil"/>
              <w:left w:val="single" w:sz="4" w:space="0" w:color="auto"/>
              <w:bottom w:val="nil"/>
              <w:right w:val="single" w:sz="4" w:space="0" w:color="auto"/>
            </w:tcBorders>
            <w:vAlign w:val="center"/>
          </w:tcPr>
          <w:p w14:paraId="3DB302D5"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7806A2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59D5B"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228C92" w14:textId="77777777" w:rsidR="00292300" w:rsidRDefault="00292300" w:rsidP="00292300">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0B776EB8" w14:textId="77777777" w:rsidR="00292300" w:rsidRDefault="00292300" w:rsidP="00292300">
            <w:pPr>
              <w:pStyle w:val="TAC"/>
              <w:rPr>
                <w:lang w:val="en-US" w:eastAsia="zh-CN"/>
              </w:rPr>
            </w:pPr>
          </w:p>
        </w:tc>
      </w:tr>
      <w:tr w:rsidR="00292300" w14:paraId="099DC574" w14:textId="77777777" w:rsidTr="00292300">
        <w:trPr>
          <w:trHeight w:val="29"/>
        </w:trPr>
        <w:tc>
          <w:tcPr>
            <w:tcW w:w="2741" w:type="dxa"/>
            <w:tcBorders>
              <w:top w:val="nil"/>
              <w:left w:val="single" w:sz="4" w:space="0" w:color="auto"/>
              <w:bottom w:val="nil"/>
              <w:right w:val="single" w:sz="4" w:space="0" w:color="auto"/>
            </w:tcBorders>
            <w:vAlign w:val="center"/>
          </w:tcPr>
          <w:p w14:paraId="348F6B24"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7D0E096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AF57B"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3F83358" w14:textId="77777777" w:rsidR="00292300" w:rsidRDefault="00292300" w:rsidP="00292300">
            <w:pPr>
              <w:pStyle w:val="TAC"/>
              <w:rPr>
                <w:lang w:val="en-US" w:eastAsia="zh-CN" w:bidi="ar"/>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3D691A1" w14:textId="77777777" w:rsidR="00292300" w:rsidRDefault="00292300" w:rsidP="00292300">
            <w:pPr>
              <w:pStyle w:val="TAC"/>
              <w:rPr>
                <w:lang w:val="en-US" w:eastAsia="zh-CN"/>
              </w:rPr>
            </w:pPr>
          </w:p>
        </w:tc>
      </w:tr>
      <w:tr w:rsidR="00292300" w14:paraId="10130A57" w14:textId="77777777" w:rsidTr="00292300">
        <w:trPr>
          <w:trHeight w:val="29"/>
        </w:trPr>
        <w:tc>
          <w:tcPr>
            <w:tcW w:w="2741" w:type="dxa"/>
            <w:tcBorders>
              <w:top w:val="nil"/>
              <w:left w:val="single" w:sz="4" w:space="0" w:color="auto"/>
              <w:bottom w:val="nil"/>
              <w:right w:val="single" w:sz="4" w:space="0" w:color="auto"/>
            </w:tcBorders>
            <w:vAlign w:val="center"/>
          </w:tcPr>
          <w:p w14:paraId="04AC9F4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D6719B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37BA5"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BB38E4"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1825566" w14:textId="77777777" w:rsidR="00292300" w:rsidRDefault="00292300" w:rsidP="00292300">
            <w:pPr>
              <w:pStyle w:val="TAC"/>
              <w:rPr>
                <w:lang w:val="en-US" w:eastAsia="zh-CN"/>
              </w:rPr>
            </w:pPr>
            <w:r>
              <w:rPr>
                <w:lang w:val="en-US" w:eastAsia="zh-CN"/>
              </w:rPr>
              <w:t>4 and 5</w:t>
            </w:r>
          </w:p>
        </w:tc>
      </w:tr>
      <w:tr w:rsidR="00292300" w14:paraId="6856DAAC" w14:textId="77777777" w:rsidTr="00292300">
        <w:trPr>
          <w:trHeight w:val="29"/>
        </w:trPr>
        <w:tc>
          <w:tcPr>
            <w:tcW w:w="2741" w:type="dxa"/>
            <w:tcBorders>
              <w:top w:val="nil"/>
              <w:left w:val="single" w:sz="4" w:space="0" w:color="auto"/>
              <w:bottom w:val="nil"/>
              <w:right w:val="single" w:sz="4" w:space="0" w:color="auto"/>
            </w:tcBorders>
            <w:vAlign w:val="center"/>
          </w:tcPr>
          <w:p w14:paraId="45806EBE"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B253F4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F92884" w14:textId="77777777" w:rsidR="00292300" w:rsidRDefault="00292300" w:rsidP="00292300">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93F98B" w14:textId="77777777" w:rsidR="00292300" w:rsidRDefault="00292300" w:rsidP="00292300">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2D8F5B4" w14:textId="77777777" w:rsidR="00292300" w:rsidRDefault="00292300" w:rsidP="00292300">
            <w:pPr>
              <w:pStyle w:val="TAC"/>
              <w:rPr>
                <w:lang w:val="en-US" w:eastAsia="zh-CN"/>
              </w:rPr>
            </w:pPr>
          </w:p>
        </w:tc>
      </w:tr>
      <w:tr w:rsidR="00292300" w14:paraId="085D564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70FE1FB"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75D50CB" w14:textId="77777777" w:rsidR="00292300" w:rsidRPr="00EE7808"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F16A32" w14:textId="77777777" w:rsidR="00292300" w:rsidRDefault="00292300" w:rsidP="00292300">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83A99A" w14:textId="77777777" w:rsidR="00292300" w:rsidRDefault="00292300" w:rsidP="00292300">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70E3D95" w14:textId="77777777" w:rsidR="00292300" w:rsidRDefault="00292300" w:rsidP="00292300">
            <w:pPr>
              <w:pStyle w:val="TAC"/>
              <w:rPr>
                <w:lang w:val="en-US" w:eastAsia="zh-CN"/>
              </w:rPr>
            </w:pPr>
          </w:p>
        </w:tc>
      </w:tr>
      <w:tr w:rsidR="00292300" w14:paraId="1B42DB7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FC45AED" w14:textId="77777777" w:rsidR="00292300" w:rsidRDefault="00292300" w:rsidP="00292300">
            <w:pPr>
              <w:pStyle w:val="TAC"/>
              <w:rPr>
                <w:lang w:val="en-US" w:eastAsia="zh-CN"/>
              </w:rPr>
            </w:pPr>
            <w:r>
              <w:rPr>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2AE13494" w14:textId="77777777" w:rsidR="00292300" w:rsidRPr="00EE7808" w:rsidRDefault="00292300" w:rsidP="00292300">
            <w:pPr>
              <w:pStyle w:val="TAC"/>
              <w:rPr>
                <w:vertAlign w:val="superscript"/>
                <w:lang w:val="en-US" w:eastAsia="zh-CN"/>
              </w:rPr>
            </w:pPr>
            <w:r w:rsidRPr="00EE7808">
              <w:rPr>
                <w:lang w:val="en-US" w:eastAsia="zh-CN"/>
              </w:rPr>
              <w:t>n41</w:t>
            </w:r>
            <w:r w:rsidRPr="00EE7808">
              <w:rPr>
                <w:vertAlign w:val="superscript"/>
                <w:lang w:val="en-US" w:eastAsia="zh-CN"/>
              </w:rPr>
              <w:t>7,9</w:t>
            </w:r>
          </w:p>
          <w:p w14:paraId="1CAADC9F" w14:textId="77777777" w:rsidR="00292300" w:rsidRPr="00EE7808" w:rsidRDefault="00292300" w:rsidP="00292300">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61DE84D8" w14:textId="77777777" w:rsidR="00292300" w:rsidRPr="00EE7808" w:rsidRDefault="00292300" w:rsidP="00292300">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309B3E71" w14:textId="77777777" w:rsidR="00292300" w:rsidRPr="00EE7808" w:rsidRDefault="00292300" w:rsidP="00292300">
            <w:pPr>
              <w:pStyle w:val="TAC"/>
              <w:rPr>
                <w:lang w:val="en-US" w:eastAsia="zh-CN"/>
              </w:rPr>
            </w:pPr>
            <w:r w:rsidRPr="00EE7808">
              <w:rPr>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4EB74513"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E1C371"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13A236" w14:textId="77777777" w:rsidR="00292300" w:rsidRDefault="00292300" w:rsidP="00292300">
            <w:pPr>
              <w:pStyle w:val="TAC"/>
              <w:rPr>
                <w:lang w:val="en-US" w:eastAsia="zh-CN"/>
              </w:rPr>
            </w:pPr>
            <w:r>
              <w:rPr>
                <w:lang w:val="en-US" w:eastAsia="zh-CN"/>
              </w:rPr>
              <w:t>0</w:t>
            </w:r>
          </w:p>
        </w:tc>
      </w:tr>
      <w:tr w:rsidR="00292300" w14:paraId="711BA7BE" w14:textId="77777777" w:rsidTr="00292300">
        <w:trPr>
          <w:trHeight w:val="29"/>
        </w:trPr>
        <w:tc>
          <w:tcPr>
            <w:tcW w:w="2741" w:type="dxa"/>
            <w:tcBorders>
              <w:top w:val="nil"/>
              <w:left w:val="single" w:sz="4" w:space="0" w:color="auto"/>
              <w:bottom w:val="nil"/>
              <w:right w:val="single" w:sz="4" w:space="0" w:color="auto"/>
            </w:tcBorders>
            <w:vAlign w:val="center"/>
          </w:tcPr>
          <w:p w14:paraId="6EEB3D7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1A3315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8A859"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D4F650D" w14:textId="77777777" w:rsidR="00292300" w:rsidRDefault="00292300" w:rsidP="00292300">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9E49458" w14:textId="77777777" w:rsidR="00292300" w:rsidRDefault="00292300" w:rsidP="00292300">
            <w:pPr>
              <w:pStyle w:val="TAC"/>
              <w:rPr>
                <w:lang w:val="en-US" w:eastAsia="zh-CN"/>
              </w:rPr>
            </w:pPr>
          </w:p>
        </w:tc>
      </w:tr>
      <w:tr w:rsidR="00292300" w14:paraId="5BEE8584" w14:textId="77777777" w:rsidTr="00292300">
        <w:trPr>
          <w:trHeight w:val="29"/>
        </w:trPr>
        <w:tc>
          <w:tcPr>
            <w:tcW w:w="2741" w:type="dxa"/>
            <w:tcBorders>
              <w:top w:val="nil"/>
              <w:left w:val="single" w:sz="4" w:space="0" w:color="auto"/>
              <w:bottom w:val="nil"/>
              <w:right w:val="single" w:sz="4" w:space="0" w:color="auto"/>
            </w:tcBorders>
            <w:vAlign w:val="center"/>
          </w:tcPr>
          <w:p w14:paraId="4CFF119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051D71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B59162"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697122C"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CA11D51" w14:textId="77777777" w:rsidR="00292300" w:rsidRDefault="00292300" w:rsidP="00292300">
            <w:pPr>
              <w:pStyle w:val="TAC"/>
              <w:rPr>
                <w:lang w:val="en-US" w:eastAsia="zh-CN"/>
              </w:rPr>
            </w:pPr>
          </w:p>
        </w:tc>
      </w:tr>
      <w:tr w:rsidR="00292300" w14:paraId="15B9E358" w14:textId="77777777" w:rsidTr="00292300">
        <w:trPr>
          <w:trHeight w:val="29"/>
        </w:trPr>
        <w:tc>
          <w:tcPr>
            <w:tcW w:w="2741" w:type="dxa"/>
            <w:tcBorders>
              <w:top w:val="nil"/>
              <w:left w:val="single" w:sz="4" w:space="0" w:color="auto"/>
              <w:bottom w:val="nil"/>
              <w:right w:val="single" w:sz="4" w:space="0" w:color="auto"/>
            </w:tcBorders>
            <w:vAlign w:val="center"/>
          </w:tcPr>
          <w:p w14:paraId="6884F1A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F38095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BD8E7"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4CDE86"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60194E4" w14:textId="77777777" w:rsidR="00292300" w:rsidRDefault="00292300" w:rsidP="00292300">
            <w:pPr>
              <w:pStyle w:val="TAC"/>
              <w:rPr>
                <w:lang w:val="en-US" w:eastAsia="zh-CN"/>
              </w:rPr>
            </w:pPr>
            <w:r>
              <w:rPr>
                <w:lang w:val="en-US" w:eastAsia="zh-CN"/>
              </w:rPr>
              <w:t>1</w:t>
            </w:r>
          </w:p>
        </w:tc>
      </w:tr>
      <w:tr w:rsidR="00292300" w14:paraId="6BB4C7EE" w14:textId="77777777" w:rsidTr="00292300">
        <w:trPr>
          <w:trHeight w:val="29"/>
        </w:trPr>
        <w:tc>
          <w:tcPr>
            <w:tcW w:w="2741" w:type="dxa"/>
            <w:tcBorders>
              <w:top w:val="nil"/>
              <w:left w:val="single" w:sz="4" w:space="0" w:color="auto"/>
              <w:bottom w:val="nil"/>
              <w:right w:val="single" w:sz="4" w:space="0" w:color="auto"/>
            </w:tcBorders>
            <w:vAlign w:val="center"/>
          </w:tcPr>
          <w:p w14:paraId="17536BC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6599B3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4471F" w14:textId="77777777" w:rsidR="00292300" w:rsidRDefault="00292300" w:rsidP="00292300">
            <w:pPr>
              <w:pStyle w:val="TAC"/>
              <w:rPr>
                <w:lang w:val="en-US" w:eastAsia="zh-CN"/>
              </w:rPr>
            </w:pPr>
            <w:r>
              <w:rPr>
                <w:rFonts w:cs="Arial"/>
                <w:color w:val="000000"/>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496EAA" w14:textId="77777777" w:rsidR="00292300" w:rsidRDefault="00292300" w:rsidP="00292300">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7275A01" w14:textId="77777777" w:rsidR="00292300" w:rsidRDefault="00292300" w:rsidP="00292300">
            <w:pPr>
              <w:pStyle w:val="TAC"/>
              <w:rPr>
                <w:lang w:val="en-US" w:eastAsia="zh-CN"/>
              </w:rPr>
            </w:pPr>
          </w:p>
        </w:tc>
      </w:tr>
      <w:tr w:rsidR="00292300" w14:paraId="73C85C1D" w14:textId="77777777" w:rsidTr="00292300">
        <w:trPr>
          <w:trHeight w:val="29"/>
        </w:trPr>
        <w:tc>
          <w:tcPr>
            <w:tcW w:w="2741" w:type="dxa"/>
            <w:tcBorders>
              <w:top w:val="nil"/>
              <w:left w:val="single" w:sz="4" w:space="0" w:color="auto"/>
              <w:bottom w:val="nil"/>
              <w:right w:val="single" w:sz="4" w:space="0" w:color="auto"/>
            </w:tcBorders>
            <w:vAlign w:val="center"/>
          </w:tcPr>
          <w:p w14:paraId="1166E11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2D4CFF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C316B" w14:textId="77777777" w:rsidR="00292300" w:rsidRDefault="00292300" w:rsidP="00292300">
            <w:pPr>
              <w:pStyle w:val="TAC"/>
              <w:rPr>
                <w:lang w:val="en-US" w:eastAsia="zh-CN"/>
              </w:rPr>
            </w:pPr>
            <w:r>
              <w:rPr>
                <w:rFonts w:cs="Arial"/>
                <w:color w:val="000000"/>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40B02A"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DB2EA04" w14:textId="77777777" w:rsidR="00292300" w:rsidRDefault="00292300" w:rsidP="00292300">
            <w:pPr>
              <w:pStyle w:val="TAC"/>
              <w:rPr>
                <w:lang w:val="en-US" w:eastAsia="zh-CN"/>
              </w:rPr>
            </w:pPr>
          </w:p>
        </w:tc>
      </w:tr>
      <w:tr w:rsidR="00292300" w14:paraId="6C3CBB30" w14:textId="77777777" w:rsidTr="00292300">
        <w:trPr>
          <w:trHeight w:val="29"/>
        </w:trPr>
        <w:tc>
          <w:tcPr>
            <w:tcW w:w="2741" w:type="dxa"/>
            <w:tcBorders>
              <w:top w:val="nil"/>
              <w:left w:val="single" w:sz="4" w:space="0" w:color="auto"/>
              <w:bottom w:val="nil"/>
              <w:right w:val="single" w:sz="4" w:space="0" w:color="auto"/>
            </w:tcBorders>
            <w:vAlign w:val="center"/>
          </w:tcPr>
          <w:p w14:paraId="6882BB5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A5B08A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799AE" w14:textId="77777777" w:rsidR="00292300" w:rsidRDefault="00292300" w:rsidP="00292300">
            <w:pPr>
              <w:pStyle w:val="TAC"/>
              <w:rPr>
                <w:rFonts w:cs="Arial"/>
                <w:color w:val="000000"/>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7F65E0"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8742F06" w14:textId="77777777" w:rsidR="00292300" w:rsidRDefault="00292300" w:rsidP="00292300">
            <w:pPr>
              <w:pStyle w:val="TAC"/>
              <w:rPr>
                <w:lang w:val="en-US" w:eastAsia="zh-CN"/>
              </w:rPr>
            </w:pPr>
            <w:r>
              <w:rPr>
                <w:lang w:val="en-US" w:eastAsia="zh-CN"/>
              </w:rPr>
              <w:t>4 and 5</w:t>
            </w:r>
          </w:p>
        </w:tc>
      </w:tr>
      <w:tr w:rsidR="00292300" w14:paraId="665652D1" w14:textId="77777777" w:rsidTr="00292300">
        <w:trPr>
          <w:trHeight w:val="29"/>
        </w:trPr>
        <w:tc>
          <w:tcPr>
            <w:tcW w:w="2741" w:type="dxa"/>
            <w:tcBorders>
              <w:top w:val="nil"/>
              <w:left w:val="single" w:sz="4" w:space="0" w:color="auto"/>
              <w:bottom w:val="nil"/>
              <w:right w:val="single" w:sz="4" w:space="0" w:color="auto"/>
            </w:tcBorders>
            <w:vAlign w:val="center"/>
          </w:tcPr>
          <w:p w14:paraId="70E6219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7A4639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CA24C" w14:textId="77777777" w:rsidR="00292300" w:rsidRDefault="00292300" w:rsidP="00292300">
            <w:pPr>
              <w:pStyle w:val="TAC"/>
              <w:rPr>
                <w:rFonts w:cs="Arial"/>
                <w:color w:val="000000"/>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3AF150"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6E484A46" w14:textId="77777777" w:rsidR="00292300" w:rsidRDefault="00292300" w:rsidP="00292300">
            <w:pPr>
              <w:pStyle w:val="TAC"/>
              <w:rPr>
                <w:lang w:val="en-US" w:eastAsia="zh-CN"/>
              </w:rPr>
            </w:pPr>
          </w:p>
        </w:tc>
      </w:tr>
      <w:tr w:rsidR="00292300" w14:paraId="6843A4B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8B411A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1581C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01718" w14:textId="77777777" w:rsidR="00292300" w:rsidRDefault="00292300" w:rsidP="00292300">
            <w:pPr>
              <w:pStyle w:val="TAC"/>
              <w:rPr>
                <w:rFonts w:cs="Arial"/>
                <w:color w:val="000000"/>
                <w:szCs w:val="18"/>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22B3DB"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F5AC4FB" w14:textId="77777777" w:rsidR="00292300" w:rsidRDefault="00292300" w:rsidP="00292300">
            <w:pPr>
              <w:pStyle w:val="TAC"/>
              <w:rPr>
                <w:lang w:val="en-US" w:eastAsia="zh-CN"/>
              </w:rPr>
            </w:pPr>
          </w:p>
        </w:tc>
      </w:tr>
      <w:tr w:rsidR="00292300" w14:paraId="4980FC2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61361B8" w14:textId="77777777" w:rsidR="00292300" w:rsidRDefault="00292300" w:rsidP="00292300">
            <w:pPr>
              <w:pStyle w:val="TAC"/>
              <w:rPr>
                <w:lang w:val="en-US" w:eastAsia="zh-CN"/>
              </w:rPr>
            </w:pPr>
            <w:r>
              <w:rPr>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309883C5" w14:textId="77777777" w:rsidR="00292300" w:rsidRDefault="00292300" w:rsidP="00292300">
            <w:pPr>
              <w:pStyle w:val="TAC"/>
              <w:rPr>
                <w:lang w:val="en-US" w:eastAsia="zh-CN"/>
              </w:rPr>
            </w:pPr>
            <w:r>
              <w:rPr>
                <w:lang w:val="en-US" w:eastAsia="zh-CN"/>
              </w:rPr>
              <w:t>CA_n25A-n41A</w:t>
            </w:r>
          </w:p>
          <w:p w14:paraId="6603F1AF" w14:textId="77777777" w:rsidR="00292300" w:rsidRDefault="00292300" w:rsidP="00292300">
            <w:pPr>
              <w:pStyle w:val="TAC"/>
              <w:rPr>
                <w:lang w:val="en-US" w:eastAsia="zh-CN"/>
              </w:rPr>
            </w:pPr>
            <w:r>
              <w:rPr>
                <w:lang w:val="en-US" w:eastAsia="zh-CN"/>
              </w:rPr>
              <w:t>CA_n41A-n71A</w:t>
            </w:r>
          </w:p>
          <w:p w14:paraId="405BAD9A" w14:textId="77777777" w:rsidR="00292300" w:rsidRDefault="00292300" w:rsidP="00292300">
            <w:pPr>
              <w:pStyle w:val="TAC"/>
              <w:rPr>
                <w:lang w:val="en-US" w:eastAsia="zh-CN"/>
              </w:rPr>
            </w:pPr>
            <w:r>
              <w:rPr>
                <w:lang w:val="en-US"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81FBD6C"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B28EDC"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11F515C" w14:textId="77777777" w:rsidR="00292300" w:rsidRDefault="00292300" w:rsidP="00292300">
            <w:pPr>
              <w:pStyle w:val="TAC"/>
              <w:rPr>
                <w:lang w:val="en-US" w:eastAsia="zh-CN"/>
              </w:rPr>
            </w:pPr>
            <w:r>
              <w:rPr>
                <w:lang w:val="en-US" w:eastAsia="zh-CN"/>
              </w:rPr>
              <w:t>4 and 5</w:t>
            </w:r>
          </w:p>
        </w:tc>
      </w:tr>
      <w:tr w:rsidR="00292300" w14:paraId="37063599" w14:textId="77777777" w:rsidTr="00292300">
        <w:trPr>
          <w:trHeight w:val="29"/>
        </w:trPr>
        <w:tc>
          <w:tcPr>
            <w:tcW w:w="2741" w:type="dxa"/>
            <w:tcBorders>
              <w:top w:val="nil"/>
              <w:left w:val="single" w:sz="4" w:space="0" w:color="auto"/>
              <w:bottom w:val="nil"/>
              <w:right w:val="single" w:sz="4" w:space="0" w:color="auto"/>
            </w:tcBorders>
            <w:vAlign w:val="center"/>
          </w:tcPr>
          <w:p w14:paraId="74574EA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471EDC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BBEEA5"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BEF361" w14:textId="77777777" w:rsidR="00292300" w:rsidRDefault="00292300" w:rsidP="00292300">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658B95FF" w14:textId="77777777" w:rsidR="00292300" w:rsidRDefault="00292300" w:rsidP="00292300">
            <w:pPr>
              <w:pStyle w:val="TAC"/>
              <w:rPr>
                <w:lang w:val="en-US" w:eastAsia="zh-CN"/>
              </w:rPr>
            </w:pPr>
          </w:p>
        </w:tc>
      </w:tr>
      <w:tr w:rsidR="00292300" w14:paraId="717E056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442FFE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5F37A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6BE22"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3190E98"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351BAF5" w14:textId="77777777" w:rsidR="00292300" w:rsidRDefault="00292300" w:rsidP="00292300">
            <w:pPr>
              <w:pStyle w:val="TAC"/>
              <w:rPr>
                <w:lang w:val="en-US" w:eastAsia="zh-CN"/>
              </w:rPr>
            </w:pPr>
          </w:p>
        </w:tc>
      </w:tr>
      <w:tr w:rsidR="00292300" w14:paraId="3C700E4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AA1DCF9" w14:textId="77777777" w:rsidR="00292300" w:rsidRDefault="00292300" w:rsidP="00292300">
            <w:pPr>
              <w:pStyle w:val="TAC"/>
              <w:rPr>
                <w:lang w:val="en-US" w:eastAsia="zh-CN"/>
              </w:rPr>
            </w:pPr>
            <w:r>
              <w:rPr>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7EA6E870" w14:textId="77777777" w:rsidR="00292300" w:rsidRPr="00BA4735" w:rsidRDefault="00292300" w:rsidP="00292300">
            <w:pPr>
              <w:pStyle w:val="TAC"/>
              <w:rPr>
                <w:vertAlign w:val="superscript"/>
                <w:lang w:val="en-US" w:eastAsia="zh-CN"/>
              </w:rPr>
            </w:pPr>
            <w:r w:rsidRPr="00BA4735">
              <w:rPr>
                <w:lang w:val="en-US" w:eastAsia="zh-CN"/>
              </w:rPr>
              <w:t>n41</w:t>
            </w:r>
            <w:r w:rsidRPr="00BA4735">
              <w:rPr>
                <w:vertAlign w:val="superscript"/>
                <w:lang w:val="en-US" w:eastAsia="zh-CN"/>
              </w:rPr>
              <w:t>7,9</w:t>
            </w:r>
          </w:p>
          <w:p w14:paraId="6430026D" w14:textId="77777777" w:rsidR="00292300" w:rsidRPr="00BA4735" w:rsidRDefault="00292300" w:rsidP="00292300">
            <w:pPr>
              <w:pStyle w:val="TAC"/>
              <w:rPr>
                <w:vertAlign w:val="superscript"/>
                <w:lang w:val="en-US"/>
              </w:rPr>
            </w:pPr>
            <w:r w:rsidRPr="00BA4735">
              <w:rPr>
                <w:lang w:val="en-US"/>
              </w:rPr>
              <w:t>CA_n25A-n41A</w:t>
            </w:r>
            <w:r w:rsidRPr="00BA4735">
              <w:rPr>
                <w:vertAlign w:val="superscript"/>
                <w:lang w:val="en-US"/>
              </w:rPr>
              <w:t>7</w:t>
            </w:r>
          </w:p>
          <w:p w14:paraId="20DA059D" w14:textId="77777777" w:rsidR="00292300" w:rsidRPr="00BA4735" w:rsidRDefault="00292300" w:rsidP="00292300">
            <w:pPr>
              <w:pStyle w:val="TAC"/>
              <w:rPr>
                <w:vertAlign w:val="superscript"/>
                <w:lang w:val="en-US"/>
              </w:rPr>
            </w:pPr>
            <w:r w:rsidRPr="00BA4735">
              <w:rPr>
                <w:lang w:val="en-US"/>
              </w:rPr>
              <w:t>CA_n41A-n71A</w:t>
            </w:r>
            <w:r w:rsidRPr="00BA4735">
              <w:rPr>
                <w:vertAlign w:val="superscript"/>
                <w:lang w:val="en-US"/>
              </w:rPr>
              <w:t>7</w:t>
            </w:r>
          </w:p>
          <w:p w14:paraId="67160EBB" w14:textId="77777777" w:rsidR="00292300" w:rsidRPr="00BA4735" w:rsidRDefault="00292300" w:rsidP="00292300">
            <w:pPr>
              <w:pStyle w:val="TAC"/>
              <w:rPr>
                <w:szCs w:val="18"/>
                <w:lang w:val="en-US"/>
              </w:rPr>
            </w:pPr>
            <w:r w:rsidRPr="00BA4735">
              <w:rPr>
                <w:lang w:val="en-US"/>
              </w:rPr>
              <w:t>CA_n25A-n71A</w:t>
            </w:r>
          </w:p>
          <w:p w14:paraId="54400CB3" w14:textId="77777777" w:rsidR="00292300" w:rsidRDefault="00292300" w:rsidP="00292300">
            <w:pPr>
              <w:pStyle w:val="TAC"/>
              <w:rPr>
                <w:lang w:val="en-US" w:eastAsia="zh-CN"/>
              </w:rPr>
            </w:pPr>
            <w:r w:rsidRPr="00BA4735">
              <w:rPr>
                <w:szCs w:val="18"/>
                <w:lang w:val="en-US"/>
              </w:rPr>
              <w:t>CA_n41C</w:t>
            </w:r>
            <w:r w:rsidRPr="00BA4735">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341707"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6445E1"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D99684" w14:textId="77777777" w:rsidR="00292300" w:rsidRDefault="00292300" w:rsidP="00292300">
            <w:pPr>
              <w:pStyle w:val="TAC"/>
              <w:rPr>
                <w:rFonts w:cs="Arial"/>
                <w:szCs w:val="18"/>
                <w:lang w:val="en-US" w:eastAsia="zh-CN"/>
              </w:rPr>
            </w:pPr>
            <w:r>
              <w:rPr>
                <w:lang w:val="en-US" w:eastAsia="zh-CN"/>
              </w:rPr>
              <w:t>0</w:t>
            </w:r>
          </w:p>
        </w:tc>
      </w:tr>
      <w:tr w:rsidR="00292300" w14:paraId="50A742DB" w14:textId="77777777" w:rsidTr="00292300">
        <w:trPr>
          <w:trHeight w:val="29"/>
        </w:trPr>
        <w:tc>
          <w:tcPr>
            <w:tcW w:w="2741" w:type="dxa"/>
            <w:tcBorders>
              <w:top w:val="nil"/>
              <w:left w:val="single" w:sz="4" w:space="0" w:color="auto"/>
              <w:bottom w:val="nil"/>
              <w:right w:val="single" w:sz="4" w:space="0" w:color="auto"/>
            </w:tcBorders>
            <w:vAlign w:val="center"/>
          </w:tcPr>
          <w:p w14:paraId="31DFDEA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46E97D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4231E"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84143B" w14:textId="77777777" w:rsidR="00292300" w:rsidRDefault="00292300" w:rsidP="00292300">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22090F93" w14:textId="77777777" w:rsidR="00292300" w:rsidRDefault="00292300" w:rsidP="00292300">
            <w:pPr>
              <w:pStyle w:val="TAC"/>
              <w:rPr>
                <w:rFonts w:cs="Arial"/>
                <w:szCs w:val="18"/>
                <w:lang w:val="en-US" w:eastAsia="zh-CN"/>
              </w:rPr>
            </w:pPr>
          </w:p>
        </w:tc>
      </w:tr>
      <w:tr w:rsidR="00292300" w14:paraId="22075E57" w14:textId="77777777" w:rsidTr="00292300">
        <w:trPr>
          <w:trHeight w:val="29"/>
        </w:trPr>
        <w:tc>
          <w:tcPr>
            <w:tcW w:w="2741" w:type="dxa"/>
            <w:tcBorders>
              <w:top w:val="nil"/>
              <w:left w:val="single" w:sz="4" w:space="0" w:color="auto"/>
              <w:bottom w:val="nil"/>
              <w:right w:val="single" w:sz="4" w:space="0" w:color="auto"/>
            </w:tcBorders>
            <w:vAlign w:val="center"/>
          </w:tcPr>
          <w:p w14:paraId="3BBCBE3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2D980E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3A1C4"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0D1D9B5"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99D82F" w14:textId="77777777" w:rsidR="00292300" w:rsidRDefault="00292300" w:rsidP="00292300">
            <w:pPr>
              <w:pStyle w:val="TAC"/>
              <w:rPr>
                <w:rFonts w:cs="Arial"/>
                <w:szCs w:val="18"/>
                <w:lang w:val="en-US" w:eastAsia="zh-CN"/>
              </w:rPr>
            </w:pPr>
          </w:p>
        </w:tc>
      </w:tr>
      <w:tr w:rsidR="00292300" w14:paraId="5A257E08" w14:textId="77777777" w:rsidTr="00292300">
        <w:trPr>
          <w:trHeight w:val="29"/>
        </w:trPr>
        <w:tc>
          <w:tcPr>
            <w:tcW w:w="2741" w:type="dxa"/>
            <w:tcBorders>
              <w:top w:val="nil"/>
              <w:left w:val="single" w:sz="4" w:space="0" w:color="auto"/>
              <w:bottom w:val="nil"/>
              <w:right w:val="single" w:sz="4" w:space="0" w:color="auto"/>
            </w:tcBorders>
            <w:vAlign w:val="center"/>
          </w:tcPr>
          <w:p w14:paraId="0FBAEC3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1051E87"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70D007"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EE94BBF"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70BC8DC" w14:textId="77777777" w:rsidR="00292300" w:rsidRDefault="00292300" w:rsidP="00292300">
            <w:pPr>
              <w:pStyle w:val="TAC"/>
              <w:rPr>
                <w:rFonts w:cs="Arial"/>
                <w:szCs w:val="18"/>
                <w:lang w:val="en-US" w:eastAsia="zh-CN"/>
              </w:rPr>
            </w:pPr>
            <w:r>
              <w:rPr>
                <w:rFonts w:cs="Arial"/>
                <w:szCs w:val="18"/>
                <w:lang w:val="en-US" w:eastAsia="zh-CN"/>
              </w:rPr>
              <w:t>1</w:t>
            </w:r>
          </w:p>
        </w:tc>
      </w:tr>
      <w:tr w:rsidR="00292300" w14:paraId="6F372F63" w14:textId="77777777" w:rsidTr="00292300">
        <w:trPr>
          <w:trHeight w:val="29"/>
        </w:trPr>
        <w:tc>
          <w:tcPr>
            <w:tcW w:w="2741" w:type="dxa"/>
            <w:tcBorders>
              <w:top w:val="nil"/>
              <w:left w:val="single" w:sz="4" w:space="0" w:color="auto"/>
              <w:bottom w:val="nil"/>
              <w:right w:val="single" w:sz="4" w:space="0" w:color="auto"/>
            </w:tcBorders>
            <w:vAlign w:val="center"/>
          </w:tcPr>
          <w:p w14:paraId="6B60D82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D50B1BE"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FD01E"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9FDFBF" w14:textId="77777777" w:rsidR="00292300" w:rsidRDefault="00292300" w:rsidP="00292300">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18577BDB" w14:textId="77777777" w:rsidR="00292300" w:rsidRDefault="00292300" w:rsidP="00292300">
            <w:pPr>
              <w:pStyle w:val="TAC"/>
              <w:rPr>
                <w:rFonts w:cs="Arial"/>
                <w:szCs w:val="18"/>
                <w:lang w:val="en-US" w:eastAsia="zh-CN"/>
              </w:rPr>
            </w:pPr>
          </w:p>
        </w:tc>
      </w:tr>
      <w:tr w:rsidR="00292300" w14:paraId="4824E38C" w14:textId="77777777" w:rsidTr="00292300">
        <w:trPr>
          <w:trHeight w:val="29"/>
        </w:trPr>
        <w:tc>
          <w:tcPr>
            <w:tcW w:w="2741" w:type="dxa"/>
            <w:tcBorders>
              <w:top w:val="nil"/>
              <w:left w:val="single" w:sz="4" w:space="0" w:color="auto"/>
              <w:bottom w:val="nil"/>
              <w:right w:val="single" w:sz="4" w:space="0" w:color="auto"/>
            </w:tcBorders>
            <w:vAlign w:val="center"/>
          </w:tcPr>
          <w:p w14:paraId="3321D6F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44067B8"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D7DB35"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01402A"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C078922" w14:textId="77777777" w:rsidR="00292300" w:rsidRDefault="00292300" w:rsidP="00292300">
            <w:pPr>
              <w:pStyle w:val="TAC"/>
              <w:rPr>
                <w:rFonts w:cs="Arial"/>
                <w:szCs w:val="18"/>
                <w:lang w:val="en-US" w:eastAsia="zh-CN"/>
              </w:rPr>
            </w:pPr>
          </w:p>
        </w:tc>
      </w:tr>
      <w:tr w:rsidR="00292300" w14:paraId="2D185A61" w14:textId="77777777" w:rsidTr="00292300">
        <w:trPr>
          <w:trHeight w:val="29"/>
        </w:trPr>
        <w:tc>
          <w:tcPr>
            <w:tcW w:w="2741" w:type="dxa"/>
            <w:tcBorders>
              <w:top w:val="nil"/>
              <w:left w:val="single" w:sz="4" w:space="0" w:color="auto"/>
              <w:bottom w:val="nil"/>
              <w:right w:val="single" w:sz="4" w:space="0" w:color="auto"/>
            </w:tcBorders>
            <w:vAlign w:val="center"/>
          </w:tcPr>
          <w:p w14:paraId="4A3A57F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B4E4E7E"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25F97C"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E0EF5A"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54B195B" w14:textId="77777777" w:rsidR="00292300" w:rsidRDefault="00292300" w:rsidP="00292300">
            <w:pPr>
              <w:pStyle w:val="TAC"/>
              <w:rPr>
                <w:rFonts w:cs="Arial"/>
                <w:szCs w:val="18"/>
                <w:lang w:val="en-US" w:eastAsia="zh-CN"/>
              </w:rPr>
            </w:pPr>
            <w:r>
              <w:rPr>
                <w:lang w:val="en-US" w:eastAsia="zh-CN"/>
              </w:rPr>
              <w:t>4 and 5</w:t>
            </w:r>
          </w:p>
        </w:tc>
      </w:tr>
      <w:tr w:rsidR="00292300" w14:paraId="5B31F541" w14:textId="77777777" w:rsidTr="00292300">
        <w:trPr>
          <w:trHeight w:val="29"/>
        </w:trPr>
        <w:tc>
          <w:tcPr>
            <w:tcW w:w="2741" w:type="dxa"/>
            <w:tcBorders>
              <w:top w:val="nil"/>
              <w:left w:val="single" w:sz="4" w:space="0" w:color="auto"/>
              <w:bottom w:val="nil"/>
              <w:right w:val="single" w:sz="4" w:space="0" w:color="auto"/>
            </w:tcBorders>
            <w:vAlign w:val="center"/>
          </w:tcPr>
          <w:p w14:paraId="1A4FF60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89F677B"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519ED7" w14:textId="77777777" w:rsidR="00292300" w:rsidRDefault="00292300" w:rsidP="00292300">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47910B" w14:textId="77777777" w:rsidR="00292300" w:rsidRDefault="00292300" w:rsidP="00292300">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8944543" w14:textId="77777777" w:rsidR="00292300" w:rsidRDefault="00292300" w:rsidP="00292300">
            <w:pPr>
              <w:pStyle w:val="TAC"/>
              <w:rPr>
                <w:rFonts w:cs="Arial"/>
                <w:szCs w:val="18"/>
                <w:lang w:val="en-US" w:eastAsia="zh-CN"/>
              </w:rPr>
            </w:pPr>
          </w:p>
        </w:tc>
      </w:tr>
      <w:tr w:rsidR="00292300" w14:paraId="2EE419E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9A974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A96DE2"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E945B3" w14:textId="77777777" w:rsidR="00292300" w:rsidRDefault="00292300" w:rsidP="00292300">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23D29F"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653FB80" w14:textId="77777777" w:rsidR="00292300" w:rsidRDefault="00292300" w:rsidP="00292300">
            <w:pPr>
              <w:pStyle w:val="TAC"/>
              <w:rPr>
                <w:rFonts w:cs="Arial"/>
                <w:szCs w:val="18"/>
                <w:lang w:val="en-US" w:eastAsia="zh-CN"/>
              </w:rPr>
            </w:pPr>
          </w:p>
        </w:tc>
      </w:tr>
      <w:tr w:rsidR="00292300" w14:paraId="48F91B7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FC22919" w14:textId="77777777" w:rsidR="00292300" w:rsidRDefault="00292300" w:rsidP="00292300">
            <w:pPr>
              <w:pStyle w:val="TAC"/>
              <w:rPr>
                <w:lang w:val="en-US" w:eastAsia="zh-CN"/>
              </w:rPr>
            </w:pPr>
            <w:r>
              <w:rPr>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56AFAC27" w14:textId="77777777" w:rsidR="00292300" w:rsidRDefault="00292300" w:rsidP="00292300">
            <w:pPr>
              <w:pStyle w:val="TAC"/>
              <w:rPr>
                <w:szCs w:val="18"/>
                <w:lang w:val="en-US"/>
              </w:rPr>
            </w:pPr>
            <w:r>
              <w:rPr>
                <w:szCs w:val="18"/>
                <w:lang w:val="en-US"/>
              </w:rPr>
              <w:t>CA_n25A-n41A</w:t>
            </w:r>
          </w:p>
          <w:p w14:paraId="2C6C289D" w14:textId="77777777" w:rsidR="00292300" w:rsidRDefault="00292300" w:rsidP="00292300">
            <w:pPr>
              <w:pStyle w:val="TAC"/>
              <w:rPr>
                <w:szCs w:val="18"/>
                <w:lang w:val="en-US"/>
              </w:rPr>
            </w:pPr>
            <w:r>
              <w:rPr>
                <w:szCs w:val="18"/>
                <w:lang w:val="en-US"/>
              </w:rPr>
              <w:t>CA_n41A-n71A</w:t>
            </w:r>
          </w:p>
          <w:p w14:paraId="4C5EDDB6" w14:textId="77777777" w:rsidR="00292300" w:rsidRDefault="00292300" w:rsidP="00292300">
            <w:pPr>
              <w:pStyle w:val="TAC"/>
              <w:rPr>
                <w:szCs w:val="18"/>
                <w:lang w:val="en-US"/>
              </w:rPr>
            </w:pPr>
            <w:r>
              <w:rPr>
                <w:szCs w:val="18"/>
                <w:lang w:val="en-US"/>
              </w:rPr>
              <w:t>CA_n25A-n71A</w:t>
            </w:r>
          </w:p>
          <w:p w14:paraId="6E6C5E50" w14:textId="77777777" w:rsidR="00292300" w:rsidRDefault="00292300" w:rsidP="00292300">
            <w:pPr>
              <w:pStyle w:val="TAC"/>
              <w:rPr>
                <w:szCs w:val="18"/>
                <w:lang w:val="en-US"/>
              </w:rPr>
            </w:pPr>
            <w:r>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E6B230A"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F2C19C2"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9E53397"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3AE3E7A2" w14:textId="77777777" w:rsidTr="00292300">
        <w:trPr>
          <w:trHeight w:val="29"/>
        </w:trPr>
        <w:tc>
          <w:tcPr>
            <w:tcW w:w="2741" w:type="dxa"/>
            <w:tcBorders>
              <w:top w:val="nil"/>
              <w:left w:val="single" w:sz="4" w:space="0" w:color="auto"/>
              <w:bottom w:val="nil"/>
              <w:right w:val="single" w:sz="4" w:space="0" w:color="auto"/>
            </w:tcBorders>
            <w:vAlign w:val="center"/>
          </w:tcPr>
          <w:p w14:paraId="179FAED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4039605"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9F19D3"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AEB5F5" w14:textId="77777777" w:rsidR="00292300" w:rsidRDefault="00292300" w:rsidP="00292300">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6B8726AF" w14:textId="77777777" w:rsidR="00292300" w:rsidRDefault="00292300" w:rsidP="00292300">
            <w:pPr>
              <w:pStyle w:val="TAC"/>
              <w:rPr>
                <w:rFonts w:cs="Arial"/>
                <w:szCs w:val="18"/>
                <w:lang w:val="en-US" w:eastAsia="zh-CN"/>
              </w:rPr>
            </w:pPr>
          </w:p>
        </w:tc>
      </w:tr>
      <w:tr w:rsidR="00292300" w14:paraId="1FD2FE3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43A069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1BDFC4"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644748"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0F7044"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252DC1C" w14:textId="77777777" w:rsidR="00292300" w:rsidRDefault="00292300" w:rsidP="00292300">
            <w:pPr>
              <w:pStyle w:val="TAC"/>
              <w:rPr>
                <w:rFonts w:cs="Arial"/>
                <w:szCs w:val="18"/>
                <w:lang w:val="en-US" w:eastAsia="zh-CN"/>
              </w:rPr>
            </w:pPr>
          </w:p>
        </w:tc>
      </w:tr>
      <w:tr w:rsidR="00292300" w14:paraId="525272A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C6FF206" w14:textId="77777777" w:rsidR="00292300" w:rsidRDefault="00292300" w:rsidP="00292300">
            <w:pPr>
              <w:pStyle w:val="TAC"/>
              <w:rPr>
                <w:lang w:val="en-US"/>
              </w:rPr>
            </w:pPr>
            <w:r>
              <w:rPr>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6DA4D327" w14:textId="77777777" w:rsidR="00292300" w:rsidRDefault="00292300" w:rsidP="00292300">
            <w:pPr>
              <w:pStyle w:val="TAC"/>
              <w:rPr>
                <w:lang w:eastAsia="zh-CN"/>
              </w:rPr>
            </w:pPr>
            <w:r>
              <w:rPr>
                <w:rFonts w:hint="eastAsia"/>
                <w:lang w:eastAsia="zh-CN"/>
              </w:rPr>
              <w:t>C</w:t>
            </w:r>
            <w:r>
              <w:rPr>
                <w:lang w:eastAsia="zh-CN"/>
              </w:rPr>
              <w:t>A_n25A-n41A</w:t>
            </w:r>
          </w:p>
          <w:p w14:paraId="67456C7C" w14:textId="77777777" w:rsidR="00292300" w:rsidRDefault="00292300" w:rsidP="00292300">
            <w:pPr>
              <w:pStyle w:val="TAC"/>
              <w:rPr>
                <w:lang w:eastAsia="zh-CN"/>
              </w:rPr>
            </w:pPr>
            <w:r>
              <w:rPr>
                <w:lang w:eastAsia="zh-CN"/>
              </w:rPr>
              <w:t>CA_n41A-n71A</w:t>
            </w:r>
          </w:p>
          <w:p w14:paraId="6D5FD1D9" w14:textId="77777777" w:rsidR="00292300" w:rsidRDefault="00292300" w:rsidP="00292300">
            <w:pPr>
              <w:pStyle w:val="TAC"/>
              <w:rPr>
                <w:szCs w:val="18"/>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00254E4"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47F6766" w14:textId="77777777" w:rsidR="00292300" w:rsidRDefault="00292300" w:rsidP="00292300">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6AE9336" w14:textId="77777777" w:rsidR="00292300" w:rsidRDefault="00292300" w:rsidP="00292300">
            <w:pPr>
              <w:pStyle w:val="TAC"/>
              <w:rPr>
                <w:rFonts w:cs="Arial"/>
                <w:szCs w:val="18"/>
                <w:lang w:val="en-US" w:eastAsia="zh-CN"/>
              </w:rPr>
            </w:pPr>
            <w:r>
              <w:rPr>
                <w:rFonts w:cs="Arial"/>
                <w:szCs w:val="18"/>
                <w:lang w:val="en-US" w:eastAsia="zh-CN"/>
              </w:rPr>
              <w:t>0</w:t>
            </w:r>
          </w:p>
        </w:tc>
      </w:tr>
      <w:tr w:rsidR="00292300" w14:paraId="14E471BC" w14:textId="77777777" w:rsidTr="00292300">
        <w:trPr>
          <w:trHeight w:val="29"/>
        </w:trPr>
        <w:tc>
          <w:tcPr>
            <w:tcW w:w="2741" w:type="dxa"/>
            <w:tcBorders>
              <w:top w:val="nil"/>
              <w:left w:val="single" w:sz="4" w:space="0" w:color="auto"/>
              <w:bottom w:val="nil"/>
              <w:right w:val="single" w:sz="4" w:space="0" w:color="auto"/>
            </w:tcBorders>
            <w:vAlign w:val="center"/>
          </w:tcPr>
          <w:p w14:paraId="400664E9"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05A2778"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904DB"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2C0C5E"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CE33E93" w14:textId="77777777" w:rsidR="00292300" w:rsidRDefault="00292300" w:rsidP="00292300">
            <w:pPr>
              <w:pStyle w:val="TAC"/>
              <w:rPr>
                <w:rFonts w:cs="Arial"/>
                <w:szCs w:val="18"/>
                <w:lang w:val="en-US" w:eastAsia="zh-CN"/>
              </w:rPr>
            </w:pPr>
          </w:p>
        </w:tc>
      </w:tr>
      <w:tr w:rsidR="00292300" w14:paraId="249572CC" w14:textId="77777777" w:rsidTr="00292300">
        <w:trPr>
          <w:trHeight w:val="29"/>
        </w:trPr>
        <w:tc>
          <w:tcPr>
            <w:tcW w:w="2741" w:type="dxa"/>
            <w:tcBorders>
              <w:top w:val="nil"/>
              <w:left w:val="single" w:sz="4" w:space="0" w:color="auto"/>
              <w:bottom w:val="nil"/>
              <w:right w:val="single" w:sz="4" w:space="0" w:color="auto"/>
            </w:tcBorders>
            <w:vAlign w:val="center"/>
          </w:tcPr>
          <w:p w14:paraId="1AEBF51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9264B3F"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218C32"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B0C51FA"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B1A860" w14:textId="77777777" w:rsidR="00292300" w:rsidRDefault="00292300" w:rsidP="00292300">
            <w:pPr>
              <w:pStyle w:val="TAC"/>
              <w:rPr>
                <w:rFonts w:cs="Arial"/>
                <w:szCs w:val="18"/>
                <w:lang w:val="en-US" w:eastAsia="zh-CN"/>
              </w:rPr>
            </w:pPr>
          </w:p>
        </w:tc>
      </w:tr>
      <w:tr w:rsidR="00292300" w14:paraId="4CF492EC" w14:textId="77777777" w:rsidTr="00292300">
        <w:trPr>
          <w:trHeight w:val="29"/>
        </w:trPr>
        <w:tc>
          <w:tcPr>
            <w:tcW w:w="2741" w:type="dxa"/>
            <w:tcBorders>
              <w:top w:val="nil"/>
              <w:left w:val="single" w:sz="4" w:space="0" w:color="auto"/>
              <w:bottom w:val="nil"/>
              <w:right w:val="single" w:sz="4" w:space="0" w:color="auto"/>
            </w:tcBorders>
            <w:vAlign w:val="center"/>
          </w:tcPr>
          <w:p w14:paraId="1461C2C5"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579BE0F" w14:textId="77777777" w:rsidR="00292300" w:rsidRDefault="00292300" w:rsidP="00292300">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7D0BA9"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350D71" w14:textId="77777777" w:rsidR="00292300" w:rsidRDefault="00292300" w:rsidP="00292300">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005160A0" w14:textId="77777777" w:rsidR="00292300" w:rsidRDefault="00292300" w:rsidP="00292300">
            <w:pPr>
              <w:pStyle w:val="TAC"/>
              <w:rPr>
                <w:lang w:val="en-US" w:eastAsia="zh-CN"/>
              </w:rPr>
            </w:pPr>
            <w:r>
              <w:rPr>
                <w:lang w:val="en-US" w:eastAsia="zh-CN"/>
              </w:rPr>
              <w:t>1</w:t>
            </w:r>
          </w:p>
        </w:tc>
      </w:tr>
      <w:tr w:rsidR="00292300" w14:paraId="4726CE19" w14:textId="77777777" w:rsidTr="00292300">
        <w:trPr>
          <w:trHeight w:val="29"/>
        </w:trPr>
        <w:tc>
          <w:tcPr>
            <w:tcW w:w="2741" w:type="dxa"/>
            <w:tcBorders>
              <w:top w:val="nil"/>
              <w:left w:val="single" w:sz="4" w:space="0" w:color="auto"/>
              <w:bottom w:val="nil"/>
              <w:right w:val="single" w:sz="4" w:space="0" w:color="auto"/>
            </w:tcBorders>
            <w:vAlign w:val="center"/>
          </w:tcPr>
          <w:p w14:paraId="5DB5356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BCFD96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4752D"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4A005A1" w14:textId="77777777" w:rsidR="00292300" w:rsidRDefault="00292300" w:rsidP="00292300">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1A04D9DE" w14:textId="77777777" w:rsidR="00292300" w:rsidRDefault="00292300" w:rsidP="00292300">
            <w:pPr>
              <w:pStyle w:val="TAC"/>
              <w:rPr>
                <w:lang w:val="en-US" w:eastAsia="zh-CN"/>
              </w:rPr>
            </w:pPr>
          </w:p>
        </w:tc>
      </w:tr>
      <w:tr w:rsidR="00292300" w14:paraId="76F4D260" w14:textId="77777777" w:rsidTr="00292300">
        <w:trPr>
          <w:trHeight w:val="29"/>
        </w:trPr>
        <w:tc>
          <w:tcPr>
            <w:tcW w:w="2741" w:type="dxa"/>
            <w:tcBorders>
              <w:top w:val="nil"/>
              <w:left w:val="single" w:sz="4" w:space="0" w:color="auto"/>
              <w:bottom w:val="nil"/>
              <w:right w:val="single" w:sz="4" w:space="0" w:color="auto"/>
            </w:tcBorders>
            <w:vAlign w:val="center"/>
          </w:tcPr>
          <w:p w14:paraId="36BD749E"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D2F9B9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704FDC"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B4959E" w14:textId="77777777" w:rsidR="00292300" w:rsidRDefault="00292300" w:rsidP="00292300">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73DCC169" w14:textId="77777777" w:rsidR="00292300" w:rsidRDefault="00292300" w:rsidP="00292300">
            <w:pPr>
              <w:pStyle w:val="TAC"/>
              <w:rPr>
                <w:lang w:val="en-US" w:eastAsia="zh-CN"/>
              </w:rPr>
            </w:pPr>
          </w:p>
        </w:tc>
      </w:tr>
      <w:tr w:rsidR="00292300" w14:paraId="727800B2" w14:textId="77777777" w:rsidTr="00292300">
        <w:trPr>
          <w:trHeight w:val="29"/>
        </w:trPr>
        <w:tc>
          <w:tcPr>
            <w:tcW w:w="2741" w:type="dxa"/>
            <w:tcBorders>
              <w:top w:val="nil"/>
              <w:left w:val="single" w:sz="4" w:space="0" w:color="auto"/>
              <w:bottom w:val="nil"/>
              <w:right w:val="single" w:sz="4" w:space="0" w:color="auto"/>
            </w:tcBorders>
            <w:vAlign w:val="center"/>
          </w:tcPr>
          <w:p w14:paraId="2937A92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76230B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F49321"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BD5C56" w14:textId="77777777" w:rsidR="00292300" w:rsidRDefault="00292300" w:rsidP="00292300">
            <w:pPr>
              <w:pStyle w:val="TAC"/>
              <w:rPr>
                <w:lang w:val="en-US"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48C391D" w14:textId="77777777" w:rsidR="00292300" w:rsidRDefault="00292300" w:rsidP="00292300">
            <w:pPr>
              <w:pStyle w:val="TAC"/>
              <w:rPr>
                <w:lang w:val="en-US" w:eastAsia="zh-CN"/>
              </w:rPr>
            </w:pPr>
            <w:r>
              <w:rPr>
                <w:lang w:val="en-US" w:eastAsia="zh-CN"/>
              </w:rPr>
              <w:t>4 and 5</w:t>
            </w:r>
          </w:p>
        </w:tc>
      </w:tr>
      <w:tr w:rsidR="00292300" w14:paraId="63E19E19" w14:textId="77777777" w:rsidTr="00292300">
        <w:trPr>
          <w:trHeight w:val="29"/>
        </w:trPr>
        <w:tc>
          <w:tcPr>
            <w:tcW w:w="2741" w:type="dxa"/>
            <w:tcBorders>
              <w:top w:val="nil"/>
              <w:left w:val="single" w:sz="4" w:space="0" w:color="auto"/>
              <w:bottom w:val="nil"/>
              <w:right w:val="single" w:sz="4" w:space="0" w:color="auto"/>
            </w:tcBorders>
            <w:vAlign w:val="center"/>
          </w:tcPr>
          <w:p w14:paraId="00BFB3D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562E64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9A503" w14:textId="77777777" w:rsidR="00292300" w:rsidRDefault="00292300" w:rsidP="00292300">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AC3A42" w14:textId="77777777" w:rsidR="00292300" w:rsidRDefault="00292300" w:rsidP="00292300">
            <w:pPr>
              <w:pStyle w:val="TAC"/>
              <w:rPr>
                <w:lang w:val="en-US"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043CB79" w14:textId="77777777" w:rsidR="00292300" w:rsidRDefault="00292300" w:rsidP="00292300">
            <w:pPr>
              <w:pStyle w:val="TAC"/>
              <w:rPr>
                <w:lang w:val="en-US" w:eastAsia="zh-CN"/>
              </w:rPr>
            </w:pPr>
          </w:p>
        </w:tc>
      </w:tr>
      <w:tr w:rsidR="00292300" w14:paraId="4C948B1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17B0750"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7D466E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7D43ED" w14:textId="77777777" w:rsidR="00292300" w:rsidRDefault="00292300" w:rsidP="00292300">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2A3ACEB" w14:textId="77777777" w:rsidR="00292300" w:rsidRDefault="00292300" w:rsidP="00292300">
            <w:pPr>
              <w:pStyle w:val="TAC"/>
              <w:rPr>
                <w:lang w:val="en-US"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C2D9AB3" w14:textId="77777777" w:rsidR="00292300" w:rsidRDefault="00292300" w:rsidP="00292300">
            <w:pPr>
              <w:pStyle w:val="TAC"/>
              <w:rPr>
                <w:lang w:val="en-US" w:eastAsia="zh-CN"/>
              </w:rPr>
            </w:pPr>
          </w:p>
        </w:tc>
      </w:tr>
      <w:tr w:rsidR="00292300" w14:paraId="4355466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9A89E76" w14:textId="77777777" w:rsidR="00292300" w:rsidRDefault="00292300" w:rsidP="00292300">
            <w:pPr>
              <w:pStyle w:val="TAC"/>
              <w:rPr>
                <w:lang w:val="en-US"/>
              </w:rPr>
            </w:pPr>
            <w:r>
              <w:rPr>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54D3FC0B" w14:textId="77777777" w:rsidR="00292300" w:rsidRDefault="00292300" w:rsidP="00292300">
            <w:pPr>
              <w:pStyle w:val="TAC"/>
              <w:rPr>
                <w:lang w:val="en-US"/>
              </w:rPr>
            </w:pPr>
            <w:r>
              <w:rPr>
                <w:lang w:val="en-US"/>
              </w:rPr>
              <w:t>CA_n25A-n41A</w:t>
            </w:r>
          </w:p>
          <w:p w14:paraId="6379107B" w14:textId="77777777" w:rsidR="00292300" w:rsidRDefault="00292300" w:rsidP="00292300">
            <w:pPr>
              <w:pStyle w:val="TAC"/>
              <w:rPr>
                <w:lang w:val="en-US"/>
              </w:rPr>
            </w:pPr>
            <w:r>
              <w:rPr>
                <w:lang w:val="en-US"/>
              </w:rPr>
              <w:t>CA_n41A-n71A</w:t>
            </w:r>
          </w:p>
          <w:p w14:paraId="367A1A66" w14:textId="77777777" w:rsidR="00292300" w:rsidRDefault="00292300" w:rsidP="00292300">
            <w:pPr>
              <w:pStyle w:val="TAC"/>
              <w:rPr>
                <w:lang w:val="en-US"/>
              </w:rPr>
            </w:pPr>
            <w:r>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05537B1F" w14:textId="77777777" w:rsidR="00292300" w:rsidRDefault="00292300" w:rsidP="00292300">
            <w:pPr>
              <w:pStyle w:val="TAC"/>
              <w:rPr>
                <w:lang w:val="en-US"/>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A71359"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A9E3B4A" w14:textId="77777777" w:rsidR="00292300" w:rsidRDefault="00292300" w:rsidP="00292300">
            <w:pPr>
              <w:pStyle w:val="TAC"/>
              <w:rPr>
                <w:lang w:val="en-US" w:eastAsia="zh-CN"/>
              </w:rPr>
            </w:pPr>
            <w:r>
              <w:rPr>
                <w:lang w:val="en-US" w:eastAsia="zh-CN"/>
              </w:rPr>
              <w:t>4 and 5</w:t>
            </w:r>
          </w:p>
        </w:tc>
      </w:tr>
      <w:tr w:rsidR="00292300" w14:paraId="42A6FD1B" w14:textId="77777777" w:rsidTr="00292300">
        <w:trPr>
          <w:trHeight w:val="29"/>
        </w:trPr>
        <w:tc>
          <w:tcPr>
            <w:tcW w:w="2741" w:type="dxa"/>
            <w:tcBorders>
              <w:top w:val="nil"/>
              <w:left w:val="single" w:sz="4" w:space="0" w:color="auto"/>
              <w:bottom w:val="nil"/>
              <w:right w:val="single" w:sz="4" w:space="0" w:color="auto"/>
            </w:tcBorders>
            <w:vAlign w:val="center"/>
          </w:tcPr>
          <w:p w14:paraId="397A799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A977B1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9BDAE" w14:textId="77777777" w:rsidR="00292300" w:rsidRDefault="00292300" w:rsidP="00292300">
            <w:pPr>
              <w:pStyle w:val="TAC"/>
              <w:rPr>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DCE8903"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76B18E5" w14:textId="77777777" w:rsidR="00292300" w:rsidRDefault="00292300" w:rsidP="00292300">
            <w:pPr>
              <w:pStyle w:val="TAC"/>
              <w:rPr>
                <w:lang w:val="en-US" w:eastAsia="zh-CN"/>
              </w:rPr>
            </w:pPr>
          </w:p>
        </w:tc>
      </w:tr>
      <w:tr w:rsidR="00292300" w14:paraId="69F2F82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B48CE93"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329A81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22F153" w14:textId="77777777" w:rsidR="00292300" w:rsidRDefault="00292300" w:rsidP="00292300">
            <w:pPr>
              <w:pStyle w:val="TAC"/>
              <w:rPr>
                <w:lang w:val="en-US"/>
              </w:rPr>
            </w:pPr>
            <w:r>
              <w:rPr>
                <w:rFonts w:eastAsia="SimSu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790A4A3"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308F6DA" w14:textId="77777777" w:rsidR="00292300" w:rsidRDefault="00292300" w:rsidP="00292300">
            <w:pPr>
              <w:pStyle w:val="TAC"/>
              <w:rPr>
                <w:lang w:val="en-US" w:eastAsia="zh-CN"/>
              </w:rPr>
            </w:pPr>
          </w:p>
        </w:tc>
      </w:tr>
      <w:tr w:rsidR="00292300" w14:paraId="29C6C62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9273D79" w14:textId="77777777" w:rsidR="00292300" w:rsidRDefault="00292300" w:rsidP="00292300">
            <w:pPr>
              <w:pStyle w:val="TAC"/>
              <w:rPr>
                <w:lang w:val="en-US"/>
              </w:rPr>
            </w:pPr>
            <w:r>
              <w:rPr>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616E191B" w14:textId="77777777" w:rsidR="00292300" w:rsidRDefault="00292300" w:rsidP="00292300">
            <w:pPr>
              <w:pStyle w:val="TAC"/>
              <w:rPr>
                <w:lang w:val="en-US"/>
              </w:rPr>
            </w:pPr>
            <w:r>
              <w:rPr>
                <w:lang w:val="en-US"/>
              </w:rPr>
              <w:t>CA_n25A-n41A</w:t>
            </w:r>
          </w:p>
          <w:p w14:paraId="57C60BF4" w14:textId="77777777" w:rsidR="00292300" w:rsidRDefault="00292300" w:rsidP="00292300">
            <w:pPr>
              <w:pStyle w:val="TAC"/>
              <w:rPr>
                <w:lang w:val="en-US"/>
              </w:rPr>
            </w:pPr>
            <w:r>
              <w:rPr>
                <w:lang w:val="en-US"/>
              </w:rPr>
              <w:t>CA_n41A-n71A</w:t>
            </w:r>
          </w:p>
          <w:p w14:paraId="63C5861A" w14:textId="77777777" w:rsidR="00292300" w:rsidRDefault="00292300" w:rsidP="00292300">
            <w:pPr>
              <w:pStyle w:val="TAC"/>
              <w:rPr>
                <w:lang w:val="en-US"/>
              </w:rPr>
            </w:pPr>
            <w:r>
              <w:rPr>
                <w:lang w:val="en-US"/>
              </w:rPr>
              <w:t>CA_n25A-n71A</w:t>
            </w:r>
          </w:p>
          <w:p w14:paraId="2BB673F4" w14:textId="77777777" w:rsidR="00292300" w:rsidRDefault="00292300" w:rsidP="00292300">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18B2FAF" w14:textId="77777777" w:rsidR="00292300" w:rsidRDefault="00292300" w:rsidP="00292300">
            <w:pPr>
              <w:pStyle w:val="TAC"/>
              <w:rPr>
                <w:lang w:val="en-US"/>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3B11076"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AD14812" w14:textId="77777777" w:rsidR="00292300" w:rsidRDefault="00292300" w:rsidP="00292300">
            <w:pPr>
              <w:pStyle w:val="TAC"/>
              <w:rPr>
                <w:lang w:val="en-US" w:eastAsia="zh-CN"/>
              </w:rPr>
            </w:pPr>
            <w:r>
              <w:rPr>
                <w:lang w:val="en-US" w:eastAsia="zh-CN"/>
              </w:rPr>
              <w:t>4 and 5</w:t>
            </w:r>
          </w:p>
        </w:tc>
      </w:tr>
      <w:tr w:rsidR="00292300" w14:paraId="27645A54" w14:textId="77777777" w:rsidTr="00292300">
        <w:trPr>
          <w:trHeight w:val="29"/>
        </w:trPr>
        <w:tc>
          <w:tcPr>
            <w:tcW w:w="2741" w:type="dxa"/>
            <w:tcBorders>
              <w:top w:val="nil"/>
              <w:left w:val="single" w:sz="4" w:space="0" w:color="auto"/>
              <w:bottom w:val="nil"/>
              <w:right w:val="single" w:sz="4" w:space="0" w:color="auto"/>
            </w:tcBorders>
            <w:vAlign w:val="center"/>
          </w:tcPr>
          <w:p w14:paraId="49AC0042"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692D21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3C98D" w14:textId="77777777" w:rsidR="00292300" w:rsidRDefault="00292300" w:rsidP="00292300">
            <w:pPr>
              <w:pStyle w:val="TAC"/>
              <w:rPr>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A7FB58" w14:textId="77777777" w:rsidR="00292300" w:rsidRDefault="00292300" w:rsidP="00292300">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38621FA2" w14:textId="77777777" w:rsidR="00292300" w:rsidRDefault="00292300" w:rsidP="00292300">
            <w:pPr>
              <w:pStyle w:val="TAC"/>
              <w:rPr>
                <w:lang w:val="en-US" w:eastAsia="zh-CN"/>
              </w:rPr>
            </w:pPr>
          </w:p>
        </w:tc>
      </w:tr>
      <w:tr w:rsidR="00292300" w14:paraId="5373C13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FE9FF23"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EEDCB8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A54CB6" w14:textId="77777777" w:rsidR="00292300" w:rsidRDefault="00292300" w:rsidP="00292300">
            <w:pPr>
              <w:pStyle w:val="TAC"/>
              <w:rPr>
                <w:lang w:val="en-US"/>
              </w:rPr>
            </w:pPr>
            <w:r>
              <w:rPr>
                <w:rFonts w:eastAsia="SimSu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77CC013"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7E19090" w14:textId="77777777" w:rsidR="00292300" w:rsidRDefault="00292300" w:rsidP="00292300">
            <w:pPr>
              <w:pStyle w:val="TAC"/>
              <w:rPr>
                <w:lang w:val="en-US" w:eastAsia="zh-CN"/>
              </w:rPr>
            </w:pPr>
          </w:p>
        </w:tc>
      </w:tr>
      <w:tr w:rsidR="00292300" w14:paraId="7242F8F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AC88A8A" w14:textId="77777777" w:rsidR="00292300" w:rsidRDefault="00292300" w:rsidP="00292300">
            <w:pPr>
              <w:pStyle w:val="TAC"/>
              <w:rPr>
                <w:rFonts w:eastAsia="SimSun"/>
                <w:kern w:val="2"/>
                <w:szCs w:val="22"/>
                <w:lang w:val="en-US" w:eastAsia="zh-CN"/>
              </w:rPr>
            </w:pPr>
            <w:r>
              <w:rPr>
                <w:rFonts w:eastAsia="SimSun"/>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1A779A04" w14:textId="77777777" w:rsidR="00292300" w:rsidRPr="003B00B4" w:rsidRDefault="00292300" w:rsidP="00292300">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795C42AC" w14:textId="77777777" w:rsidR="00292300" w:rsidRPr="003B00B4" w:rsidRDefault="00292300" w:rsidP="00292300">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6376BBAA" w14:textId="77777777" w:rsidR="00292300" w:rsidRPr="003B00B4" w:rsidRDefault="00292300" w:rsidP="00292300">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5D0A5A46" w14:textId="77777777" w:rsidR="00292300" w:rsidRPr="003B00B4" w:rsidRDefault="00292300" w:rsidP="00292300">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71361062" w14:textId="77777777" w:rsidR="00292300" w:rsidRDefault="00292300" w:rsidP="00292300">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1F8174" w14:textId="77777777" w:rsidR="00292300" w:rsidRDefault="00292300" w:rsidP="00292300">
            <w:pPr>
              <w:pStyle w:val="TAC"/>
              <w:rPr>
                <w:rFonts w:eastAsia="SimSun"/>
                <w:kern w:val="2"/>
                <w:szCs w:val="22"/>
                <w:lang w:val="en-US" w:eastAsia="zh-CN"/>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B610BD" w14:textId="77777777" w:rsidR="00292300" w:rsidRDefault="00292300" w:rsidP="00292300">
            <w:pPr>
              <w:pStyle w:val="TAC"/>
              <w:rPr>
                <w:rFonts w:eastAsia="SimSun"/>
                <w:kern w:val="2"/>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ACF514" w14:textId="77777777" w:rsidR="00292300" w:rsidRDefault="00292300" w:rsidP="00292300">
            <w:pPr>
              <w:pStyle w:val="TAC"/>
              <w:rPr>
                <w:rFonts w:eastAsia="SimSun"/>
                <w:kern w:val="2"/>
                <w:szCs w:val="22"/>
                <w:lang w:val="en-US" w:eastAsia="zh-CN"/>
              </w:rPr>
            </w:pPr>
            <w:r>
              <w:rPr>
                <w:rFonts w:eastAsia="SimSun" w:cs="Arial"/>
                <w:kern w:val="2"/>
                <w:szCs w:val="18"/>
                <w:lang w:val="en-US" w:eastAsia="zh-CN"/>
              </w:rPr>
              <w:t>0</w:t>
            </w:r>
          </w:p>
        </w:tc>
      </w:tr>
      <w:tr w:rsidR="00292300" w14:paraId="1C3E3342" w14:textId="77777777" w:rsidTr="00292300">
        <w:trPr>
          <w:trHeight w:val="29"/>
        </w:trPr>
        <w:tc>
          <w:tcPr>
            <w:tcW w:w="2741" w:type="dxa"/>
            <w:tcBorders>
              <w:top w:val="nil"/>
              <w:left w:val="single" w:sz="4" w:space="0" w:color="auto"/>
              <w:bottom w:val="nil"/>
              <w:right w:val="single" w:sz="4" w:space="0" w:color="auto"/>
            </w:tcBorders>
            <w:vAlign w:val="center"/>
          </w:tcPr>
          <w:p w14:paraId="0E565A34"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1CF262E" w14:textId="77777777" w:rsidR="00292300" w:rsidRDefault="00292300" w:rsidP="00292300">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86969" w14:textId="77777777" w:rsidR="00292300" w:rsidRDefault="00292300" w:rsidP="00292300">
            <w:pPr>
              <w:pStyle w:val="TAC"/>
              <w:rPr>
                <w:rFonts w:eastAsia="SimSun"/>
                <w:kern w:val="2"/>
                <w:szCs w:val="22"/>
                <w:lang w:val="en-US" w:eastAsia="zh-CN"/>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F0AB8D" w14:textId="77777777" w:rsidR="00292300" w:rsidRDefault="00292300" w:rsidP="00292300">
            <w:pPr>
              <w:pStyle w:val="TAC"/>
              <w:rPr>
                <w:rFonts w:eastAsia="SimSun"/>
                <w:kern w:val="2"/>
                <w:szCs w:val="22"/>
                <w:lang w:val="en-US" w:eastAsia="zh-CN"/>
              </w:rPr>
            </w:pPr>
            <w:r>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1F201DC" w14:textId="77777777" w:rsidR="00292300" w:rsidRDefault="00292300" w:rsidP="00292300">
            <w:pPr>
              <w:pStyle w:val="TAC"/>
              <w:rPr>
                <w:rFonts w:eastAsia="SimSun"/>
                <w:kern w:val="2"/>
                <w:szCs w:val="22"/>
                <w:lang w:val="en-US" w:eastAsia="zh-CN"/>
              </w:rPr>
            </w:pPr>
          </w:p>
        </w:tc>
      </w:tr>
      <w:tr w:rsidR="00292300" w14:paraId="7C12F26C" w14:textId="77777777" w:rsidTr="00292300">
        <w:trPr>
          <w:trHeight w:val="29"/>
        </w:trPr>
        <w:tc>
          <w:tcPr>
            <w:tcW w:w="2741" w:type="dxa"/>
            <w:tcBorders>
              <w:top w:val="nil"/>
              <w:left w:val="single" w:sz="4" w:space="0" w:color="auto"/>
              <w:bottom w:val="nil"/>
              <w:right w:val="single" w:sz="4" w:space="0" w:color="auto"/>
            </w:tcBorders>
            <w:vAlign w:val="center"/>
          </w:tcPr>
          <w:p w14:paraId="194138C1"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62B0C6B" w14:textId="77777777" w:rsidR="00292300" w:rsidRDefault="00292300" w:rsidP="00292300">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84993" w14:textId="77777777" w:rsidR="00292300" w:rsidRDefault="00292300" w:rsidP="00292300">
            <w:pPr>
              <w:pStyle w:val="TAC"/>
              <w:rPr>
                <w:rFonts w:eastAsia="SimSun"/>
                <w:kern w:val="2"/>
                <w:szCs w:val="22"/>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7B6B09" w14:textId="77777777" w:rsidR="00292300" w:rsidRDefault="00292300" w:rsidP="00292300">
            <w:pPr>
              <w:pStyle w:val="TAC"/>
              <w:rPr>
                <w:rFonts w:eastAsia="SimSun"/>
                <w:kern w:val="2"/>
                <w:szCs w:val="22"/>
                <w:lang w:val="en-US" w:eastAsia="zh-CN"/>
              </w:rPr>
            </w:pPr>
            <w:r>
              <w:rPr>
                <w:rFonts w:eastAsia="SimSun"/>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0C621FE" w14:textId="77777777" w:rsidR="00292300" w:rsidRDefault="00292300" w:rsidP="00292300">
            <w:pPr>
              <w:pStyle w:val="TAC"/>
              <w:rPr>
                <w:rFonts w:eastAsia="SimSun"/>
                <w:kern w:val="2"/>
                <w:szCs w:val="22"/>
                <w:lang w:val="en-US" w:eastAsia="zh-CN"/>
              </w:rPr>
            </w:pPr>
          </w:p>
        </w:tc>
      </w:tr>
      <w:tr w:rsidR="00292300" w14:paraId="077B2ECA" w14:textId="77777777" w:rsidTr="00292300">
        <w:trPr>
          <w:trHeight w:val="29"/>
        </w:trPr>
        <w:tc>
          <w:tcPr>
            <w:tcW w:w="2741" w:type="dxa"/>
            <w:tcBorders>
              <w:top w:val="nil"/>
              <w:left w:val="single" w:sz="4" w:space="0" w:color="auto"/>
              <w:bottom w:val="nil"/>
              <w:right w:val="single" w:sz="4" w:space="0" w:color="auto"/>
            </w:tcBorders>
            <w:vAlign w:val="center"/>
          </w:tcPr>
          <w:p w14:paraId="7DEB21D3"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07DA0F3" w14:textId="77777777" w:rsidR="00292300" w:rsidRDefault="00292300" w:rsidP="00292300">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46983" w14:textId="77777777" w:rsidR="00292300" w:rsidRDefault="00292300" w:rsidP="00292300">
            <w:pPr>
              <w:pStyle w:val="TAC"/>
              <w:rPr>
                <w:rFonts w:eastAsia="SimSun"/>
                <w:kern w:val="2"/>
                <w:szCs w:val="22"/>
                <w:lang w:val="en-US"/>
              </w:rPr>
            </w:pPr>
            <w:r>
              <w:rPr>
                <w:rFonts w:eastAsia="SimSun"/>
                <w:kern w:val="2"/>
                <w:szCs w:val="22"/>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EA09B4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71168E" w14:textId="77777777" w:rsidR="00292300" w:rsidRDefault="00292300" w:rsidP="00292300">
            <w:pPr>
              <w:pStyle w:val="TAC"/>
              <w:rPr>
                <w:rFonts w:eastAsia="SimSun" w:cs="Arial"/>
                <w:kern w:val="2"/>
                <w:szCs w:val="18"/>
                <w:lang w:val="en-US" w:eastAsia="zh-CN"/>
              </w:rPr>
            </w:pPr>
            <w:r>
              <w:rPr>
                <w:rFonts w:eastAsia="SimSun"/>
                <w:kern w:val="2"/>
                <w:szCs w:val="22"/>
                <w:lang w:val="en-US" w:eastAsia="zh-CN"/>
              </w:rPr>
              <w:t>1</w:t>
            </w:r>
          </w:p>
        </w:tc>
      </w:tr>
      <w:tr w:rsidR="00292300" w14:paraId="1DE6F372" w14:textId="77777777" w:rsidTr="00292300">
        <w:trPr>
          <w:trHeight w:val="29"/>
        </w:trPr>
        <w:tc>
          <w:tcPr>
            <w:tcW w:w="2741" w:type="dxa"/>
            <w:tcBorders>
              <w:top w:val="nil"/>
              <w:left w:val="single" w:sz="4" w:space="0" w:color="auto"/>
              <w:bottom w:val="nil"/>
              <w:right w:val="single" w:sz="4" w:space="0" w:color="auto"/>
            </w:tcBorders>
            <w:vAlign w:val="center"/>
          </w:tcPr>
          <w:p w14:paraId="1BBEAFC3"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D697E0A" w14:textId="77777777" w:rsidR="00292300" w:rsidRDefault="00292300" w:rsidP="00292300">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53A4C" w14:textId="77777777" w:rsidR="00292300" w:rsidRDefault="00292300" w:rsidP="00292300">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6A4867"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8688C9B" w14:textId="77777777" w:rsidR="00292300" w:rsidRDefault="00292300" w:rsidP="00292300">
            <w:pPr>
              <w:pStyle w:val="TAC"/>
              <w:rPr>
                <w:rFonts w:eastAsia="SimSun" w:cs="Arial"/>
                <w:kern w:val="2"/>
                <w:szCs w:val="18"/>
                <w:lang w:val="en-US" w:eastAsia="zh-CN"/>
              </w:rPr>
            </w:pPr>
          </w:p>
        </w:tc>
      </w:tr>
      <w:tr w:rsidR="00292300" w14:paraId="6DCE62C0" w14:textId="77777777" w:rsidTr="00292300">
        <w:trPr>
          <w:trHeight w:val="29"/>
        </w:trPr>
        <w:tc>
          <w:tcPr>
            <w:tcW w:w="2741" w:type="dxa"/>
            <w:tcBorders>
              <w:top w:val="nil"/>
              <w:left w:val="single" w:sz="4" w:space="0" w:color="auto"/>
              <w:bottom w:val="nil"/>
              <w:right w:val="single" w:sz="4" w:space="0" w:color="auto"/>
            </w:tcBorders>
            <w:vAlign w:val="center"/>
          </w:tcPr>
          <w:p w14:paraId="40162DC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DE75BE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D6544"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E2ABF5"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EBB011" w14:textId="77777777" w:rsidR="00292300" w:rsidRDefault="00292300" w:rsidP="00292300">
            <w:pPr>
              <w:pStyle w:val="TAC"/>
              <w:rPr>
                <w:rFonts w:cs="Arial"/>
                <w:szCs w:val="18"/>
                <w:lang w:val="en-US" w:eastAsia="zh-CN"/>
              </w:rPr>
            </w:pPr>
          </w:p>
        </w:tc>
      </w:tr>
      <w:tr w:rsidR="00292300" w14:paraId="75BF632B" w14:textId="77777777" w:rsidTr="00292300">
        <w:trPr>
          <w:trHeight w:val="29"/>
        </w:trPr>
        <w:tc>
          <w:tcPr>
            <w:tcW w:w="2741" w:type="dxa"/>
            <w:tcBorders>
              <w:top w:val="nil"/>
              <w:left w:val="single" w:sz="4" w:space="0" w:color="auto"/>
              <w:bottom w:val="nil"/>
              <w:right w:val="single" w:sz="4" w:space="0" w:color="auto"/>
            </w:tcBorders>
            <w:vAlign w:val="center"/>
          </w:tcPr>
          <w:p w14:paraId="21AF533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E183B5F"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A95E8"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545E2C9"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51A1C60" w14:textId="77777777" w:rsidR="00292300" w:rsidRDefault="00292300" w:rsidP="00292300">
            <w:pPr>
              <w:pStyle w:val="TAC"/>
              <w:rPr>
                <w:rFonts w:cs="Arial"/>
                <w:szCs w:val="18"/>
                <w:lang w:val="en-US" w:eastAsia="zh-CN"/>
              </w:rPr>
            </w:pPr>
            <w:r>
              <w:rPr>
                <w:lang w:val="en-US" w:eastAsia="zh-CN"/>
              </w:rPr>
              <w:t>4 and 5</w:t>
            </w:r>
          </w:p>
        </w:tc>
      </w:tr>
      <w:tr w:rsidR="00292300" w14:paraId="34393A9E" w14:textId="77777777" w:rsidTr="00292300">
        <w:trPr>
          <w:trHeight w:val="29"/>
        </w:trPr>
        <w:tc>
          <w:tcPr>
            <w:tcW w:w="2741" w:type="dxa"/>
            <w:tcBorders>
              <w:top w:val="nil"/>
              <w:left w:val="single" w:sz="4" w:space="0" w:color="auto"/>
              <w:bottom w:val="nil"/>
              <w:right w:val="single" w:sz="4" w:space="0" w:color="auto"/>
            </w:tcBorders>
            <w:vAlign w:val="center"/>
          </w:tcPr>
          <w:p w14:paraId="4A4C4FB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C9B43A5"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7F102C"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9C2BF1"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64EB317" w14:textId="77777777" w:rsidR="00292300" w:rsidRDefault="00292300" w:rsidP="00292300">
            <w:pPr>
              <w:pStyle w:val="TAC"/>
              <w:rPr>
                <w:rFonts w:cs="Arial"/>
                <w:szCs w:val="18"/>
                <w:lang w:val="en-US" w:eastAsia="zh-CN"/>
              </w:rPr>
            </w:pPr>
          </w:p>
        </w:tc>
      </w:tr>
      <w:tr w:rsidR="00292300" w14:paraId="3768957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28AA14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591CFE"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A2912"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C6677E"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A7CF8FB" w14:textId="77777777" w:rsidR="00292300" w:rsidRDefault="00292300" w:rsidP="00292300">
            <w:pPr>
              <w:pStyle w:val="TAC"/>
              <w:rPr>
                <w:rFonts w:cs="Arial"/>
                <w:szCs w:val="18"/>
                <w:lang w:val="en-US" w:eastAsia="zh-CN"/>
              </w:rPr>
            </w:pPr>
          </w:p>
        </w:tc>
      </w:tr>
      <w:tr w:rsidR="00292300" w14:paraId="21C5055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23ADFBB" w14:textId="77777777" w:rsidR="00292300" w:rsidRDefault="00292300" w:rsidP="00292300">
            <w:pPr>
              <w:pStyle w:val="TAC"/>
              <w:rPr>
                <w:lang w:val="en-US" w:eastAsia="zh-CN"/>
              </w:rPr>
            </w:pPr>
            <w:r>
              <w:rPr>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67A5D92E" w14:textId="77777777" w:rsidR="00292300" w:rsidRDefault="00292300" w:rsidP="00292300">
            <w:pPr>
              <w:pStyle w:val="TAC"/>
              <w:rPr>
                <w:szCs w:val="18"/>
                <w:lang w:val="en-US" w:eastAsia="zh-CN"/>
              </w:rPr>
            </w:pPr>
            <w:r>
              <w:rPr>
                <w:szCs w:val="18"/>
                <w:lang w:val="en-US" w:eastAsia="zh-CN"/>
              </w:rPr>
              <w:t>CA_n25A-n41A</w:t>
            </w:r>
          </w:p>
          <w:p w14:paraId="6089A827" w14:textId="77777777" w:rsidR="00292300" w:rsidRDefault="00292300" w:rsidP="00292300">
            <w:pPr>
              <w:pStyle w:val="TAC"/>
              <w:rPr>
                <w:szCs w:val="18"/>
                <w:lang w:val="en-US" w:eastAsia="zh-CN"/>
              </w:rPr>
            </w:pPr>
            <w:r>
              <w:rPr>
                <w:szCs w:val="18"/>
                <w:lang w:val="en-US" w:eastAsia="zh-CN"/>
              </w:rPr>
              <w:t>CA_n25A-n77A</w:t>
            </w:r>
          </w:p>
          <w:p w14:paraId="1C04D655" w14:textId="77777777" w:rsidR="00292300" w:rsidRDefault="00292300" w:rsidP="00292300">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09F3F84"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546D1D"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9EADA49" w14:textId="77777777" w:rsidR="00292300" w:rsidRDefault="00292300" w:rsidP="00292300">
            <w:pPr>
              <w:pStyle w:val="TAC"/>
              <w:rPr>
                <w:lang w:val="en-US" w:eastAsia="zh-CN"/>
              </w:rPr>
            </w:pPr>
            <w:r>
              <w:rPr>
                <w:rFonts w:cs="Arial"/>
                <w:szCs w:val="18"/>
                <w:lang w:val="en-US" w:eastAsia="zh-CN"/>
              </w:rPr>
              <w:t>0</w:t>
            </w:r>
          </w:p>
        </w:tc>
      </w:tr>
      <w:tr w:rsidR="00292300" w14:paraId="22A07FC4" w14:textId="77777777" w:rsidTr="00292300">
        <w:trPr>
          <w:trHeight w:val="29"/>
        </w:trPr>
        <w:tc>
          <w:tcPr>
            <w:tcW w:w="2741" w:type="dxa"/>
            <w:tcBorders>
              <w:top w:val="nil"/>
              <w:left w:val="single" w:sz="4" w:space="0" w:color="auto"/>
              <w:bottom w:val="nil"/>
              <w:right w:val="single" w:sz="4" w:space="0" w:color="auto"/>
            </w:tcBorders>
            <w:vAlign w:val="center"/>
          </w:tcPr>
          <w:p w14:paraId="1E6B179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D743FF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C7A1BB"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944E16" w14:textId="77777777" w:rsidR="00292300" w:rsidRDefault="00292300" w:rsidP="00292300">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C8482F4" w14:textId="77777777" w:rsidR="00292300" w:rsidRDefault="00292300" w:rsidP="00292300">
            <w:pPr>
              <w:pStyle w:val="TAC"/>
              <w:rPr>
                <w:lang w:val="en-US" w:eastAsia="zh-CN"/>
              </w:rPr>
            </w:pPr>
          </w:p>
        </w:tc>
      </w:tr>
      <w:tr w:rsidR="00292300" w14:paraId="33C73902" w14:textId="77777777" w:rsidTr="00292300">
        <w:trPr>
          <w:trHeight w:val="29"/>
        </w:trPr>
        <w:tc>
          <w:tcPr>
            <w:tcW w:w="2741" w:type="dxa"/>
            <w:tcBorders>
              <w:top w:val="nil"/>
              <w:left w:val="single" w:sz="4" w:space="0" w:color="auto"/>
              <w:bottom w:val="nil"/>
              <w:right w:val="single" w:sz="4" w:space="0" w:color="auto"/>
            </w:tcBorders>
            <w:vAlign w:val="center"/>
          </w:tcPr>
          <w:p w14:paraId="025253B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B62D20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006A7"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ABF050"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2EF704" w14:textId="77777777" w:rsidR="00292300" w:rsidRDefault="00292300" w:rsidP="00292300">
            <w:pPr>
              <w:pStyle w:val="TAC"/>
              <w:rPr>
                <w:lang w:val="en-US" w:eastAsia="zh-CN"/>
              </w:rPr>
            </w:pPr>
          </w:p>
        </w:tc>
      </w:tr>
      <w:tr w:rsidR="00292300" w14:paraId="21779367" w14:textId="77777777" w:rsidTr="00292300">
        <w:trPr>
          <w:trHeight w:val="29"/>
        </w:trPr>
        <w:tc>
          <w:tcPr>
            <w:tcW w:w="2741" w:type="dxa"/>
            <w:tcBorders>
              <w:top w:val="nil"/>
              <w:left w:val="single" w:sz="4" w:space="0" w:color="auto"/>
              <w:bottom w:val="nil"/>
              <w:right w:val="single" w:sz="4" w:space="0" w:color="auto"/>
            </w:tcBorders>
            <w:vAlign w:val="center"/>
          </w:tcPr>
          <w:p w14:paraId="7CE2D26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4AF6B2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AD880F"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4994B2"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DA4437" w14:textId="77777777" w:rsidR="00292300" w:rsidRDefault="00292300" w:rsidP="00292300">
            <w:pPr>
              <w:pStyle w:val="TAC"/>
              <w:rPr>
                <w:lang w:val="en-US" w:eastAsia="zh-CN"/>
              </w:rPr>
            </w:pPr>
            <w:r>
              <w:rPr>
                <w:lang w:val="en-US" w:eastAsia="zh-CN"/>
              </w:rPr>
              <w:t>1</w:t>
            </w:r>
          </w:p>
        </w:tc>
      </w:tr>
      <w:tr w:rsidR="00292300" w14:paraId="7A315B72" w14:textId="77777777" w:rsidTr="00292300">
        <w:trPr>
          <w:trHeight w:val="29"/>
        </w:trPr>
        <w:tc>
          <w:tcPr>
            <w:tcW w:w="2741" w:type="dxa"/>
            <w:tcBorders>
              <w:top w:val="nil"/>
              <w:left w:val="single" w:sz="4" w:space="0" w:color="auto"/>
              <w:bottom w:val="nil"/>
              <w:right w:val="single" w:sz="4" w:space="0" w:color="auto"/>
            </w:tcBorders>
            <w:vAlign w:val="center"/>
          </w:tcPr>
          <w:p w14:paraId="035E8A5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CEE271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E5E05"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49B64A" w14:textId="77777777" w:rsidR="00292300" w:rsidRDefault="00292300" w:rsidP="00292300">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38E311DF" w14:textId="77777777" w:rsidR="00292300" w:rsidRDefault="00292300" w:rsidP="00292300">
            <w:pPr>
              <w:pStyle w:val="TAC"/>
              <w:rPr>
                <w:lang w:val="en-US" w:eastAsia="zh-CN"/>
              </w:rPr>
            </w:pPr>
          </w:p>
        </w:tc>
      </w:tr>
      <w:tr w:rsidR="00292300" w14:paraId="6ACEAFB8" w14:textId="77777777" w:rsidTr="00292300">
        <w:trPr>
          <w:trHeight w:val="29"/>
        </w:trPr>
        <w:tc>
          <w:tcPr>
            <w:tcW w:w="2741" w:type="dxa"/>
            <w:tcBorders>
              <w:top w:val="nil"/>
              <w:left w:val="single" w:sz="4" w:space="0" w:color="auto"/>
              <w:bottom w:val="nil"/>
              <w:right w:val="single" w:sz="4" w:space="0" w:color="auto"/>
            </w:tcBorders>
            <w:vAlign w:val="center"/>
          </w:tcPr>
          <w:p w14:paraId="528E108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F1D35C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5F81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2BD63D" w14:textId="77777777" w:rsidR="00292300" w:rsidRDefault="00292300" w:rsidP="00292300">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CC69F00" w14:textId="77777777" w:rsidR="00292300" w:rsidRDefault="00292300" w:rsidP="00292300">
            <w:pPr>
              <w:pStyle w:val="TAC"/>
              <w:rPr>
                <w:lang w:val="en-US" w:eastAsia="zh-CN"/>
              </w:rPr>
            </w:pPr>
          </w:p>
        </w:tc>
      </w:tr>
      <w:tr w:rsidR="00292300" w14:paraId="424E16A7" w14:textId="77777777" w:rsidTr="00292300">
        <w:trPr>
          <w:trHeight w:val="29"/>
        </w:trPr>
        <w:tc>
          <w:tcPr>
            <w:tcW w:w="2741" w:type="dxa"/>
            <w:tcBorders>
              <w:top w:val="nil"/>
              <w:left w:val="single" w:sz="4" w:space="0" w:color="auto"/>
              <w:bottom w:val="nil"/>
              <w:right w:val="single" w:sz="4" w:space="0" w:color="auto"/>
            </w:tcBorders>
            <w:vAlign w:val="center"/>
          </w:tcPr>
          <w:p w14:paraId="1638154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094891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5B80A8"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63964F"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98A1B81" w14:textId="77777777" w:rsidR="00292300" w:rsidRDefault="00292300" w:rsidP="00292300">
            <w:pPr>
              <w:pStyle w:val="TAC"/>
              <w:rPr>
                <w:lang w:val="en-US" w:eastAsia="zh-CN"/>
              </w:rPr>
            </w:pPr>
            <w:r>
              <w:rPr>
                <w:lang w:val="en-US" w:eastAsia="zh-CN"/>
              </w:rPr>
              <w:t>4 and 5</w:t>
            </w:r>
          </w:p>
        </w:tc>
      </w:tr>
      <w:tr w:rsidR="00292300" w14:paraId="5C150242" w14:textId="77777777" w:rsidTr="00292300">
        <w:trPr>
          <w:trHeight w:val="29"/>
        </w:trPr>
        <w:tc>
          <w:tcPr>
            <w:tcW w:w="2741" w:type="dxa"/>
            <w:tcBorders>
              <w:top w:val="nil"/>
              <w:left w:val="single" w:sz="4" w:space="0" w:color="auto"/>
              <w:bottom w:val="nil"/>
              <w:right w:val="single" w:sz="4" w:space="0" w:color="auto"/>
            </w:tcBorders>
            <w:vAlign w:val="center"/>
          </w:tcPr>
          <w:p w14:paraId="48C7E8F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84260C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823A3"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CC0087"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73D0C7D" w14:textId="77777777" w:rsidR="00292300" w:rsidRDefault="00292300" w:rsidP="00292300">
            <w:pPr>
              <w:pStyle w:val="TAC"/>
              <w:rPr>
                <w:lang w:val="en-US" w:eastAsia="zh-CN"/>
              </w:rPr>
            </w:pPr>
          </w:p>
        </w:tc>
      </w:tr>
      <w:tr w:rsidR="00292300" w14:paraId="2788FA8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D04789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921D4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B0FE1"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1CFCB5"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A17A104" w14:textId="77777777" w:rsidR="00292300" w:rsidRDefault="00292300" w:rsidP="00292300">
            <w:pPr>
              <w:pStyle w:val="TAC"/>
              <w:rPr>
                <w:lang w:val="en-US" w:eastAsia="zh-CN"/>
              </w:rPr>
            </w:pPr>
          </w:p>
        </w:tc>
      </w:tr>
      <w:tr w:rsidR="00292300" w14:paraId="7EB325E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D010D33" w14:textId="77777777" w:rsidR="00292300" w:rsidRDefault="00292300" w:rsidP="00292300">
            <w:pPr>
              <w:pStyle w:val="TAC"/>
              <w:rPr>
                <w:lang w:val="en-US" w:eastAsia="zh-CN"/>
              </w:rPr>
            </w:pPr>
            <w:r>
              <w:rPr>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3C6441C8" w14:textId="77777777" w:rsidR="00292300" w:rsidRDefault="00292300" w:rsidP="00292300">
            <w:pPr>
              <w:pStyle w:val="TAC"/>
              <w:rPr>
                <w:lang w:val="en-US" w:eastAsia="zh-CN"/>
              </w:rPr>
            </w:pPr>
            <w:r>
              <w:rPr>
                <w:lang w:val="en-US" w:eastAsia="zh-CN"/>
              </w:rPr>
              <w:t>CA_n25A-n41A</w:t>
            </w:r>
          </w:p>
          <w:p w14:paraId="6D3C70D7" w14:textId="77777777" w:rsidR="00292300" w:rsidRDefault="00292300" w:rsidP="00292300">
            <w:pPr>
              <w:pStyle w:val="TAC"/>
              <w:rPr>
                <w:lang w:val="en-US" w:eastAsia="zh-CN"/>
              </w:rPr>
            </w:pPr>
            <w:r>
              <w:rPr>
                <w:lang w:val="en-US" w:eastAsia="zh-CN"/>
              </w:rPr>
              <w:t>CA_n25A-n77A</w:t>
            </w:r>
          </w:p>
          <w:p w14:paraId="42C1EA7B" w14:textId="77777777" w:rsidR="00292300" w:rsidRDefault="00292300" w:rsidP="00292300">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44D4C9F"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48144BB"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E369306" w14:textId="77777777" w:rsidR="00292300" w:rsidRDefault="00292300" w:rsidP="00292300">
            <w:pPr>
              <w:pStyle w:val="TAC"/>
              <w:rPr>
                <w:lang w:val="en-US" w:eastAsia="zh-CN"/>
              </w:rPr>
            </w:pPr>
            <w:r>
              <w:rPr>
                <w:lang w:val="en-US" w:eastAsia="zh-CN"/>
              </w:rPr>
              <w:t>4 and 5</w:t>
            </w:r>
          </w:p>
        </w:tc>
      </w:tr>
      <w:tr w:rsidR="00292300" w14:paraId="2D0B5CA8" w14:textId="77777777" w:rsidTr="00292300">
        <w:trPr>
          <w:trHeight w:val="29"/>
        </w:trPr>
        <w:tc>
          <w:tcPr>
            <w:tcW w:w="2741" w:type="dxa"/>
            <w:tcBorders>
              <w:top w:val="nil"/>
              <w:left w:val="single" w:sz="4" w:space="0" w:color="auto"/>
              <w:bottom w:val="nil"/>
              <w:right w:val="single" w:sz="4" w:space="0" w:color="auto"/>
            </w:tcBorders>
            <w:vAlign w:val="center"/>
          </w:tcPr>
          <w:p w14:paraId="39C19E6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3E7AC8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21386"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43F824" w14:textId="77777777" w:rsidR="00292300" w:rsidRDefault="00292300" w:rsidP="00292300">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49932550" w14:textId="77777777" w:rsidR="00292300" w:rsidRDefault="00292300" w:rsidP="00292300">
            <w:pPr>
              <w:pStyle w:val="TAC"/>
              <w:rPr>
                <w:lang w:val="en-US" w:eastAsia="zh-CN"/>
              </w:rPr>
            </w:pPr>
          </w:p>
        </w:tc>
      </w:tr>
      <w:tr w:rsidR="00292300" w14:paraId="5C4220E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EE76C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4F1FF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9E348"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E0FC81"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643A5F3" w14:textId="77777777" w:rsidR="00292300" w:rsidRDefault="00292300" w:rsidP="00292300">
            <w:pPr>
              <w:pStyle w:val="TAC"/>
              <w:rPr>
                <w:lang w:val="en-US" w:eastAsia="zh-CN"/>
              </w:rPr>
            </w:pPr>
          </w:p>
        </w:tc>
      </w:tr>
      <w:tr w:rsidR="00292300" w14:paraId="005961C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FF4747C" w14:textId="77777777" w:rsidR="00292300" w:rsidRDefault="00292300" w:rsidP="00292300">
            <w:pPr>
              <w:pStyle w:val="TAC"/>
              <w:rPr>
                <w:lang w:val="en-US"/>
              </w:rPr>
            </w:pPr>
            <w:r>
              <w:rPr>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1025B8F4" w14:textId="77777777" w:rsidR="00292300" w:rsidRDefault="00292300" w:rsidP="00292300">
            <w:pPr>
              <w:pStyle w:val="TAC"/>
              <w:rPr>
                <w:szCs w:val="18"/>
                <w:lang w:val="en-US"/>
              </w:rPr>
            </w:pPr>
            <w:r>
              <w:rPr>
                <w:szCs w:val="18"/>
                <w:lang w:val="en-US"/>
              </w:rPr>
              <w:t>CA_n25A-n41A</w:t>
            </w:r>
          </w:p>
          <w:p w14:paraId="12351E84" w14:textId="77777777" w:rsidR="00292300" w:rsidRDefault="00292300" w:rsidP="00292300">
            <w:pPr>
              <w:pStyle w:val="TAC"/>
              <w:rPr>
                <w:szCs w:val="18"/>
                <w:lang w:val="en-US"/>
              </w:rPr>
            </w:pPr>
            <w:r>
              <w:rPr>
                <w:szCs w:val="18"/>
                <w:lang w:val="en-US"/>
              </w:rPr>
              <w:t>CA_n25A-n77A</w:t>
            </w:r>
          </w:p>
          <w:p w14:paraId="1AE0786F" w14:textId="77777777" w:rsidR="00292300" w:rsidRDefault="00292300" w:rsidP="00292300">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07902EE"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723EAD"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DB4100" w14:textId="77777777" w:rsidR="00292300" w:rsidRDefault="00292300" w:rsidP="00292300">
            <w:pPr>
              <w:pStyle w:val="TAC"/>
              <w:rPr>
                <w:rFonts w:cs="Arial"/>
                <w:szCs w:val="18"/>
                <w:lang w:val="en-US" w:eastAsia="zh-CN"/>
              </w:rPr>
            </w:pPr>
            <w:r>
              <w:rPr>
                <w:lang w:val="en-US" w:eastAsia="zh-CN"/>
              </w:rPr>
              <w:t>0</w:t>
            </w:r>
          </w:p>
        </w:tc>
      </w:tr>
      <w:tr w:rsidR="00292300" w14:paraId="1040C54C" w14:textId="77777777" w:rsidTr="00292300">
        <w:trPr>
          <w:trHeight w:val="29"/>
        </w:trPr>
        <w:tc>
          <w:tcPr>
            <w:tcW w:w="2741" w:type="dxa"/>
            <w:tcBorders>
              <w:top w:val="nil"/>
              <w:left w:val="single" w:sz="4" w:space="0" w:color="auto"/>
              <w:bottom w:val="nil"/>
              <w:right w:val="single" w:sz="4" w:space="0" w:color="auto"/>
            </w:tcBorders>
            <w:vAlign w:val="center"/>
          </w:tcPr>
          <w:p w14:paraId="7AEE5B6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5358B3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29DC67"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F909B9"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EF6E1C9" w14:textId="77777777" w:rsidR="00292300" w:rsidRDefault="00292300" w:rsidP="00292300">
            <w:pPr>
              <w:pStyle w:val="TAC"/>
              <w:rPr>
                <w:rFonts w:cs="Arial"/>
                <w:szCs w:val="18"/>
                <w:lang w:val="en-US" w:eastAsia="zh-CN"/>
              </w:rPr>
            </w:pPr>
          </w:p>
        </w:tc>
      </w:tr>
      <w:tr w:rsidR="00292300" w14:paraId="74522D31" w14:textId="77777777" w:rsidTr="00292300">
        <w:trPr>
          <w:trHeight w:val="29"/>
        </w:trPr>
        <w:tc>
          <w:tcPr>
            <w:tcW w:w="2741" w:type="dxa"/>
            <w:tcBorders>
              <w:top w:val="nil"/>
              <w:left w:val="single" w:sz="4" w:space="0" w:color="auto"/>
              <w:bottom w:val="nil"/>
              <w:right w:val="single" w:sz="4" w:space="0" w:color="auto"/>
            </w:tcBorders>
            <w:vAlign w:val="center"/>
          </w:tcPr>
          <w:p w14:paraId="1FDDB00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6B6D7F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879C8E"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8DE987"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448FEC" w14:textId="77777777" w:rsidR="00292300" w:rsidRDefault="00292300" w:rsidP="00292300">
            <w:pPr>
              <w:pStyle w:val="TAC"/>
              <w:rPr>
                <w:rFonts w:cs="Arial"/>
                <w:szCs w:val="18"/>
                <w:lang w:val="en-US" w:eastAsia="zh-CN"/>
              </w:rPr>
            </w:pPr>
          </w:p>
        </w:tc>
      </w:tr>
      <w:tr w:rsidR="00292300" w14:paraId="6746BD60" w14:textId="77777777" w:rsidTr="00292300">
        <w:trPr>
          <w:trHeight w:val="29"/>
        </w:trPr>
        <w:tc>
          <w:tcPr>
            <w:tcW w:w="2741" w:type="dxa"/>
            <w:tcBorders>
              <w:top w:val="nil"/>
              <w:left w:val="single" w:sz="4" w:space="0" w:color="auto"/>
              <w:bottom w:val="nil"/>
              <w:right w:val="single" w:sz="4" w:space="0" w:color="auto"/>
            </w:tcBorders>
            <w:vAlign w:val="center"/>
          </w:tcPr>
          <w:p w14:paraId="0F9CB68D"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A13FB8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A5BF70"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0AE1183"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0E2C907" w14:textId="77777777" w:rsidR="00292300" w:rsidRDefault="00292300" w:rsidP="00292300">
            <w:pPr>
              <w:pStyle w:val="TAC"/>
              <w:rPr>
                <w:rFonts w:cs="Arial"/>
                <w:szCs w:val="18"/>
                <w:lang w:val="en-US" w:eastAsia="zh-CN"/>
              </w:rPr>
            </w:pPr>
            <w:r>
              <w:rPr>
                <w:lang w:val="en-US" w:eastAsia="zh-CN"/>
              </w:rPr>
              <w:t>4 and 5</w:t>
            </w:r>
          </w:p>
        </w:tc>
      </w:tr>
      <w:tr w:rsidR="00292300" w14:paraId="0F27A5DA" w14:textId="77777777" w:rsidTr="00292300">
        <w:trPr>
          <w:trHeight w:val="29"/>
        </w:trPr>
        <w:tc>
          <w:tcPr>
            <w:tcW w:w="2741" w:type="dxa"/>
            <w:tcBorders>
              <w:top w:val="nil"/>
              <w:left w:val="single" w:sz="4" w:space="0" w:color="auto"/>
              <w:bottom w:val="nil"/>
              <w:right w:val="single" w:sz="4" w:space="0" w:color="auto"/>
            </w:tcBorders>
            <w:vAlign w:val="center"/>
          </w:tcPr>
          <w:p w14:paraId="1FDBEFA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386BDF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320803"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6A5B24"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8375E40" w14:textId="77777777" w:rsidR="00292300" w:rsidRDefault="00292300" w:rsidP="00292300">
            <w:pPr>
              <w:pStyle w:val="TAC"/>
              <w:rPr>
                <w:rFonts w:cs="Arial"/>
                <w:szCs w:val="18"/>
                <w:lang w:val="en-US" w:eastAsia="zh-CN"/>
              </w:rPr>
            </w:pPr>
          </w:p>
        </w:tc>
      </w:tr>
      <w:tr w:rsidR="00292300" w14:paraId="503D623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12658C"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FCEA56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BDF25"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9C64FC"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3DAE985" w14:textId="77777777" w:rsidR="00292300" w:rsidRDefault="00292300" w:rsidP="00292300">
            <w:pPr>
              <w:pStyle w:val="TAC"/>
              <w:rPr>
                <w:rFonts w:cs="Arial"/>
                <w:szCs w:val="18"/>
                <w:lang w:val="en-US" w:eastAsia="zh-CN"/>
              </w:rPr>
            </w:pPr>
          </w:p>
        </w:tc>
      </w:tr>
      <w:tr w:rsidR="00292300" w14:paraId="1EB31C1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DEDBC15" w14:textId="77777777" w:rsidR="00292300" w:rsidRDefault="00292300" w:rsidP="00292300">
            <w:pPr>
              <w:pStyle w:val="TAC"/>
              <w:rPr>
                <w:lang w:val="en-US"/>
              </w:rPr>
            </w:pPr>
            <w:r>
              <w:rPr>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0455653F" w14:textId="77777777" w:rsidR="00292300" w:rsidRDefault="00292300" w:rsidP="00292300">
            <w:pPr>
              <w:pStyle w:val="TAC"/>
              <w:rPr>
                <w:szCs w:val="18"/>
                <w:lang w:val="en-US"/>
              </w:rPr>
            </w:pPr>
            <w:r>
              <w:rPr>
                <w:szCs w:val="18"/>
                <w:lang w:val="en-US"/>
              </w:rPr>
              <w:t>CA_n25A-n41A</w:t>
            </w:r>
          </w:p>
          <w:p w14:paraId="5B19DFC7" w14:textId="77777777" w:rsidR="00292300" w:rsidRDefault="00292300" w:rsidP="00292300">
            <w:pPr>
              <w:pStyle w:val="TAC"/>
              <w:rPr>
                <w:szCs w:val="18"/>
                <w:lang w:val="en-US"/>
              </w:rPr>
            </w:pPr>
            <w:r>
              <w:rPr>
                <w:szCs w:val="18"/>
                <w:lang w:val="en-US"/>
              </w:rPr>
              <w:t>CA_n25A-n77A</w:t>
            </w:r>
          </w:p>
          <w:p w14:paraId="0AAAB07C" w14:textId="77777777" w:rsidR="00292300" w:rsidRDefault="00292300" w:rsidP="00292300">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1413AB2"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759A9A"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0B8DAEB" w14:textId="77777777" w:rsidR="00292300" w:rsidRDefault="00292300" w:rsidP="00292300">
            <w:pPr>
              <w:pStyle w:val="TAC"/>
              <w:rPr>
                <w:rFonts w:cs="Arial"/>
                <w:szCs w:val="18"/>
                <w:lang w:val="en-US" w:eastAsia="zh-CN"/>
              </w:rPr>
            </w:pPr>
            <w:r>
              <w:rPr>
                <w:lang w:val="en-US" w:eastAsia="zh-CN"/>
              </w:rPr>
              <w:t>4 and 5</w:t>
            </w:r>
          </w:p>
        </w:tc>
      </w:tr>
      <w:tr w:rsidR="00292300" w14:paraId="4CAEA7E4" w14:textId="77777777" w:rsidTr="00292300">
        <w:trPr>
          <w:trHeight w:val="29"/>
        </w:trPr>
        <w:tc>
          <w:tcPr>
            <w:tcW w:w="2741" w:type="dxa"/>
            <w:tcBorders>
              <w:top w:val="nil"/>
              <w:left w:val="single" w:sz="4" w:space="0" w:color="auto"/>
              <w:bottom w:val="nil"/>
              <w:right w:val="single" w:sz="4" w:space="0" w:color="auto"/>
            </w:tcBorders>
            <w:vAlign w:val="center"/>
          </w:tcPr>
          <w:p w14:paraId="5849C3C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0E9455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1631D0"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81C12B"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2DC68D6" w14:textId="77777777" w:rsidR="00292300" w:rsidRDefault="00292300" w:rsidP="00292300">
            <w:pPr>
              <w:pStyle w:val="TAC"/>
              <w:rPr>
                <w:rFonts w:cs="Arial"/>
                <w:szCs w:val="18"/>
                <w:lang w:val="en-US" w:eastAsia="zh-CN"/>
              </w:rPr>
            </w:pPr>
          </w:p>
        </w:tc>
      </w:tr>
      <w:tr w:rsidR="00292300" w14:paraId="228F89B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36BC0F9"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7D706E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3145E1"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52A0C8"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CEEDC8A" w14:textId="77777777" w:rsidR="00292300" w:rsidRDefault="00292300" w:rsidP="00292300">
            <w:pPr>
              <w:pStyle w:val="TAC"/>
              <w:rPr>
                <w:rFonts w:cs="Arial"/>
                <w:szCs w:val="18"/>
                <w:lang w:val="en-US" w:eastAsia="zh-CN"/>
              </w:rPr>
            </w:pPr>
          </w:p>
        </w:tc>
      </w:tr>
      <w:tr w:rsidR="00292300" w14:paraId="6ADCF14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7A283B2" w14:textId="77777777" w:rsidR="00292300" w:rsidRDefault="00292300" w:rsidP="00292300">
            <w:pPr>
              <w:pStyle w:val="TAC"/>
              <w:rPr>
                <w:lang w:val="en-US"/>
              </w:rPr>
            </w:pPr>
            <w:r>
              <w:rPr>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30A3448B" w14:textId="77777777" w:rsidR="00292300" w:rsidRPr="003B00B4" w:rsidRDefault="00292300" w:rsidP="00292300">
            <w:pPr>
              <w:pStyle w:val="TAC"/>
              <w:rPr>
                <w:szCs w:val="18"/>
                <w:vertAlign w:val="superscript"/>
                <w:lang w:val="en-US"/>
              </w:rPr>
            </w:pPr>
            <w:r w:rsidRPr="00235022">
              <w:rPr>
                <w:szCs w:val="18"/>
                <w:lang w:val="en-US"/>
              </w:rPr>
              <w:t>n41</w:t>
            </w:r>
            <w:r w:rsidRPr="00235022">
              <w:rPr>
                <w:szCs w:val="18"/>
                <w:vertAlign w:val="superscript"/>
                <w:lang w:val="en-US"/>
              </w:rPr>
              <w:t>7,9</w:t>
            </w:r>
          </w:p>
          <w:p w14:paraId="02894C29" w14:textId="77777777" w:rsidR="00292300" w:rsidRPr="003B00B4" w:rsidRDefault="00292300" w:rsidP="00292300">
            <w:pPr>
              <w:pStyle w:val="TAC"/>
              <w:rPr>
                <w:szCs w:val="18"/>
                <w:vertAlign w:val="superscript"/>
                <w:lang w:val="en-US"/>
              </w:rPr>
            </w:pPr>
            <w:r w:rsidRPr="00235022">
              <w:rPr>
                <w:szCs w:val="18"/>
                <w:lang w:val="en-US"/>
              </w:rPr>
              <w:t>n77</w:t>
            </w:r>
            <w:r w:rsidRPr="00235022">
              <w:rPr>
                <w:szCs w:val="18"/>
                <w:vertAlign w:val="superscript"/>
                <w:lang w:val="en-US"/>
              </w:rPr>
              <w:t>7.9</w:t>
            </w:r>
          </w:p>
          <w:p w14:paraId="683B7531" w14:textId="77777777" w:rsidR="00292300" w:rsidRPr="00235022" w:rsidRDefault="00292300" w:rsidP="00292300">
            <w:pPr>
              <w:pStyle w:val="TAC"/>
              <w:rPr>
                <w:szCs w:val="18"/>
                <w:lang w:val="en-US"/>
              </w:rPr>
            </w:pPr>
            <w:r w:rsidRPr="00235022">
              <w:rPr>
                <w:szCs w:val="18"/>
                <w:lang w:val="en-US"/>
              </w:rPr>
              <w:t>CA_n25A-n41A</w:t>
            </w:r>
            <w:r w:rsidRPr="00235022">
              <w:rPr>
                <w:szCs w:val="18"/>
                <w:vertAlign w:val="superscript"/>
                <w:lang w:val="en-US"/>
              </w:rPr>
              <w:t>7</w:t>
            </w:r>
          </w:p>
          <w:p w14:paraId="4C0BD0C3" w14:textId="77777777" w:rsidR="00292300" w:rsidRPr="00235022" w:rsidRDefault="00292300" w:rsidP="00292300">
            <w:pPr>
              <w:pStyle w:val="TAC"/>
              <w:rPr>
                <w:szCs w:val="18"/>
                <w:lang w:val="en-US"/>
              </w:rPr>
            </w:pPr>
            <w:r w:rsidRPr="00235022">
              <w:rPr>
                <w:szCs w:val="18"/>
                <w:lang w:val="en-US"/>
              </w:rPr>
              <w:t>CA_n25A-n77A</w:t>
            </w:r>
            <w:r w:rsidRPr="00235022">
              <w:rPr>
                <w:szCs w:val="18"/>
                <w:vertAlign w:val="superscript"/>
                <w:lang w:val="en-US"/>
              </w:rPr>
              <w:t>7</w:t>
            </w:r>
          </w:p>
          <w:p w14:paraId="7C54B243" w14:textId="77777777" w:rsidR="00292300" w:rsidRDefault="00292300" w:rsidP="00292300">
            <w:pPr>
              <w:pStyle w:val="TAC"/>
              <w:rPr>
                <w:lang w:val="en-US"/>
              </w:rPr>
            </w:pPr>
            <w:r w:rsidRPr="00235022">
              <w:rPr>
                <w:szCs w:val="18"/>
                <w:lang w:val="en-US"/>
              </w:rPr>
              <w:t>CA_n41A-n77A</w:t>
            </w:r>
            <w:r w:rsidRPr="00235022">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47A3FB"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6AC6E6" w14:textId="77777777" w:rsidR="00292300" w:rsidRDefault="00292300" w:rsidP="00292300">
            <w:pPr>
              <w:pStyle w:val="TAC"/>
              <w:rPr>
                <w:rFonts w:ascii="Calibri" w:hAnsi="Calibri"/>
                <w:sz w:val="21"/>
                <w:lang w:val="en-US" w:eastAsia="zh-CN"/>
              </w:rPr>
            </w:pPr>
            <w:r>
              <w:rPr>
                <w:lang w:val="en-US" w:eastAsia="zh-CN" w:bidi="ar"/>
              </w:rPr>
              <w:t>CA_n25(2A)_BCS1</w:t>
            </w:r>
          </w:p>
        </w:tc>
        <w:tc>
          <w:tcPr>
            <w:tcW w:w="2445" w:type="dxa"/>
            <w:tcBorders>
              <w:top w:val="nil"/>
              <w:left w:val="single" w:sz="4" w:space="0" w:color="auto"/>
              <w:bottom w:val="nil"/>
              <w:right w:val="single" w:sz="4" w:space="0" w:color="auto"/>
            </w:tcBorders>
            <w:vAlign w:val="center"/>
          </w:tcPr>
          <w:p w14:paraId="4E5D42EA" w14:textId="77777777" w:rsidR="00292300" w:rsidRDefault="00292300" w:rsidP="00292300">
            <w:pPr>
              <w:pStyle w:val="TAC"/>
              <w:rPr>
                <w:rFonts w:cs="Arial"/>
                <w:szCs w:val="18"/>
                <w:lang w:val="en-US" w:eastAsia="zh-CN"/>
              </w:rPr>
            </w:pPr>
            <w:r>
              <w:rPr>
                <w:lang w:val="en-US" w:eastAsia="zh-CN"/>
              </w:rPr>
              <w:t>0</w:t>
            </w:r>
          </w:p>
        </w:tc>
      </w:tr>
      <w:tr w:rsidR="00292300" w14:paraId="358A2AF3" w14:textId="77777777" w:rsidTr="00292300">
        <w:trPr>
          <w:trHeight w:val="29"/>
        </w:trPr>
        <w:tc>
          <w:tcPr>
            <w:tcW w:w="2741" w:type="dxa"/>
            <w:tcBorders>
              <w:top w:val="nil"/>
              <w:left w:val="single" w:sz="4" w:space="0" w:color="auto"/>
              <w:bottom w:val="nil"/>
              <w:right w:val="single" w:sz="4" w:space="0" w:color="auto"/>
            </w:tcBorders>
            <w:vAlign w:val="center"/>
          </w:tcPr>
          <w:p w14:paraId="39215509"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EC81A1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7F"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AA1A1C"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AB89072" w14:textId="77777777" w:rsidR="00292300" w:rsidRDefault="00292300" w:rsidP="00292300">
            <w:pPr>
              <w:pStyle w:val="TAC"/>
              <w:rPr>
                <w:rFonts w:cs="Arial"/>
                <w:szCs w:val="18"/>
                <w:lang w:val="en-US" w:eastAsia="zh-CN"/>
              </w:rPr>
            </w:pPr>
          </w:p>
        </w:tc>
      </w:tr>
      <w:tr w:rsidR="00292300" w14:paraId="17859BBD" w14:textId="77777777" w:rsidTr="00292300">
        <w:trPr>
          <w:trHeight w:val="29"/>
        </w:trPr>
        <w:tc>
          <w:tcPr>
            <w:tcW w:w="2741" w:type="dxa"/>
            <w:tcBorders>
              <w:top w:val="nil"/>
              <w:left w:val="single" w:sz="4" w:space="0" w:color="auto"/>
              <w:bottom w:val="nil"/>
              <w:right w:val="single" w:sz="4" w:space="0" w:color="auto"/>
            </w:tcBorders>
            <w:vAlign w:val="center"/>
          </w:tcPr>
          <w:p w14:paraId="109E755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A081B8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1558EC"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011CC5"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B96C89" w14:textId="77777777" w:rsidR="00292300" w:rsidRDefault="00292300" w:rsidP="00292300">
            <w:pPr>
              <w:pStyle w:val="TAC"/>
              <w:rPr>
                <w:rFonts w:cs="Arial"/>
                <w:szCs w:val="18"/>
                <w:lang w:val="en-US" w:eastAsia="zh-CN"/>
              </w:rPr>
            </w:pPr>
          </w:p>
        </w:tc>
      </w:tr>
      <w:tr w:rsidR="00292300" w14:paraId="34F3689F" w14:textId="77777777" w:rsidTr="00292300">
        <w:trPr>
          <w:trHeight w:val="29"/>
        </w:trPr>
        <w:tc>
          <w:tcPr>
            <w:tcW w:w="2741" w:type="dxa"/>
            <w:tcBorders>
              <w:top w:val="nil"/>
              <w:left w:val="single" w:sz="4" w:space="0" w:color="auto"/>
              <w:bottom w:val="nil"/>
              <w:right w:val="single" w:sz="4" w:space="0" w:color="auto"/>
            </w:tcBorders>
            <w:vAlign w:val="center"/>
          </w:tcPr>
          <w:p w14:paraId="7BB45E93"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19D211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0B5A95"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9EB6D6"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DD8E5C3" w14:textId="77777777" w:rsidR="00292300" w:rsidRDefault="00292300" w:rsidP="00292300">
            <w:pPr>
              <w:pStyle w:val="TAC"/>
              <w:rPr>
                <w:rFonts w:cs="Arial"/>
                <w:szCs w:val="18"/>
                <w:lang w:val="en-US" w:eastAsia="zh-CN"/>
              </w:rPr>
            </w:pPr>
            <w:r>
              <w:rPr>
                <w:lang w:val="en-US" w:eastAsia="zh-CN"/>
              </w:rPr>
              <w:t>4 and 5</w:t>
            </w:r>
          </w:p>
        </w:tc>
      </w:tr>
      <w:tr w:rsidR="00292300" w14:paraId="5D86B0CA" w14:textId="77777777" w:rsidTr="00292300">
        <w:trPr>
          <w:trHeight w:val="29"/>
        </w:trPr>
        <w:tc>
          <w:tcPr>
            <w:tcW w:w="2741" w:type="dxa"/>
            <w:tcBorders>
              <w:top w:val="nil"/>
              <w:left w:val="single" w:sz="4" w:space="0" w:color="auto"/>
              <w:bottom w:val="nil"/>
              <w:right w:val="single" w:sz="4" w:space="0" w:color="auto"/>
            </w:tcBorders>
            <w:vAlign w:val="center"/>
          </w:tcPr>
          <w:p w14:paraId="79015C1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438129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2DF21D"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AE1269"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00511C0" w14:textId="77777777" w:rsidR="00292300" w:rsidRDefault="00292300" w:rsidP="00292300">
            <w:pPr>
              <w:pStyle w:val="TAC"/>
              <w:rPr>
                <w:rFonts w:cs="Arial"/>
                <w:szCs w:val="18"/>
                <w:lang w:val="en-US" w:eastAsia="zh-CN"/>
              </w:rPr>
            </w:pPr>
          </w:p>
        </w:tc>
      </w:tr>
      <w:tr w:rsidR="00292300" w14:paraId="5DD3DCF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3391E83"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15442D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95BF65"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DC7ED9"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CFB4005" w14:textId="77777777" w:rsidR="00292300" w:rsidRDefault="00292300" w:rsidP="00292300">
            <w:pPr>
              <w:pStyle w:val="TAC"/>
              <w:rPr>
                <w:rFonts w:cs="Arial"/>
                <w:szCs w:val="18"/>
                <w:lang w:val="en-US" w:eastAsia="zh-CN"/>
              </w:rPr>
            </w:pPr>
          </w:p>
        </w:tc>
      </w:tr>
      <w:tr w:rsidR="00292300" w14:paraId="634BE62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3D04E04" w14:textId="77777777" w:rsidR="00292300" w:rsidRDefault="00292300" w:rsidP="00292300">
            <w:pPr>
              <w:pStyle w:val="TAC"/>
              <w:rPr>
                <w:lang w:val="en-US"/>
              </w:rPr>
            </w:pPr>
            <w:r>
              <w:rPr>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094DACF9" w14:textId="77777777" w:rsidR="00292300" w:rsidRDefault="00292300" w:rsidP="00292300">
            <w:pPr>
              <w:pStyle w:val="TAC"/>
              <w:rPr>
                <w:lang w:val="en-US"/>
              </w:rPr>
            </w:pPr>
            <w:r>
              <w:rPr>
                <w:lang w:val="en-US"/>
              </w:rPr>
              <w:t>CA_n25A-n41A</w:t>
            </w:r>
          </w:p>
          <w:p w14:paraId="03F184CF" w14:textId="77777777" w:rsidR="00292300" w:rsidRDefault="00292300" w:rsidP="00292300">
            <w:pPr>
              <w:pStyle w:val="TAC"/>
              <w:rPr>
                <w:lang w:val="en-US"/>
              </w:rPr>
            </w:pPr>
            <w:r>
              <w:rPr>
                <w:lang w:val="en-US"/>
              </w:rPr>
              <w:t>CA_n25A-n77A</w:t>
            </w:r>
          </w:p>
          <w:p w14:paraId="63809D17" w14:textId="77777777" w:rsidR="00292300" w:rsidRDefault="00292300" w:rsidP="00292300">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817556B"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34D073"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F2D98CF"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2D561FEF" w14:textId="77777777" w:rsidTr="00292300">
        <w:trPr>
          <w:trHeight w:val="29"/>
        </w:trPr>
        <w:tc>
          <w:tcPr>
            <w:tcW w:w="2741" w:type="dxa"/>
            <w:tcBorders>
              <w:top w:val="nil"/>
              <w:left w:val="single" w:sz="4" w:space="0" w:color="auto"/>
              <w:bottom w:val="nil"/>
              <w:right w:val="single" w:sz="4" w:space="0" w:color="auto"/>
            </w:tcBorders>
            <w:vAlign w:val="center"/>
          </w:tcPr>
          <w:p w14:paraId="71CA809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0B55504"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8B3AAB"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567F26"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6858AF9E" w14:textId="77777777" w:rsidR="00292300" w:rsidRDefault="00292300" w:rsidP="00292300">
            <w:pPr>
              <w:pStyle w:val="TAC"/>
              <w:rPr>
                <w:rFonts w:cs="Arial"/>
                <w:szCs w:val="18"/>
                <w:lang w:val="en-US" w:eastAsia="zh-CN"/>
              </w:rPr>
            </w:pPr>
          </w:p>
        </w:tc>
      </w:tr>
      <w:tr w:rsidR="00292300" w14:paraId="5824BFE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C13DE00"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1389F7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4A3633"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0E358B"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228F3FB" w14:textId="77777777" w:rsidR="00292300" w:rsidRDefault="00292300" w:rsidP="00292300">
            <w:pPr>
              <w:pStyle w:val="TAC"/>
              <w:rPr>
                <w:rFonts w:cs="Arial"/>
                <w:szCs w:val="18"/>
                <w:lang w:val="en-US" w:eastAsia="zh-CN"/>
              </w:rPr>
            </w:pPr>
          </w:p>
        </w:tc>
      </w:tr>
      <w:tr w:rsidR="00292300" w14:paraId="0E1BA57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4E29A9F" w14:textId="77777777" w:rsidR="00292300" w:rsidRDefault="00292300" w:rsidP="00292300">
            <w:pPr>
              <w:pStyle w:val="TAC"/>
              <w:rPr>
                <w:lang w:val="en-US"/>
              </w:rPr>
            </w:pPr>
            <w:r>
              <w:rPr>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545284DA" w14:textId="77777777" w:rsidR="00292300" w:rsidRDefault="00292300" w:rsidP="00292300">
            <w:pPr>
              <w:pStyle w:val="TAC"/>
              <w:rPr>
                <w:lang w:val="en-US"/>
              </w:rPr>
            </w:pPr>
            <w:r>
              <w:rPr>
                <w:lang w:val="en-US"/>
              </w:rPr>
              <w:t>CA_n41C</w:t>
            </w:r>
          </w:p>
          <w:p w14:paraId="7CBF76C8" w14:textId="77777777" w:rsidR="00292300" w:rsidRDefault="00292300" w:rsidP="00292300">
            <w:pPr>
              <w:pStyle w:val="TAC"/>
              <w:rPr>
                <w:lang w:val="en-US"/>
              </w:rPr>
            </w:pPr>
            <w:r>
              <w:rPr>
                <w:lang w:val="en-US"/>
              </w:rPr>
              <w:t>CA_n25A-n41A</w:t>
            </w:r>
          </w:p>
          <w:p w14:paraId="583CE3D2" w14:textId="77777777" w:rsidR="00292300" w:rsidRDefault="00292300" w:rsidP="00292300">
            <w:pPr>
              <w:pStyle w:val="TAC"/>
              <w:rPr>
                <w:lang w:val="en-US"/>
              </w:rPr>
            </w:pPr>
            <w:r>
              <w:rPr>
                <w:lang w:val="en-US"/>
              </w:rPr>
              <w:t>CA_n25A-n77A</w:t>
            </w:r>
          </w:p>
          <w:p w14:paraId="32FCD139" w14:textId="77777777" w:rsidR="00292300" w:rsidRDefault="00292300" w:rsidP="00292300">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7F33AB2"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1F80FA"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8A3C726"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457DA92F" w14:textId="77777777" w:rsidTr="00292300">
        <w:trPr>
          <w:trHeight w:val="29"/>
        </w:trPr>
        <w:tc>
          <w:tcPr>
            <w:tcW w:w="2741" w:type="dxa"/>
            <w:tcBorders>
              <w:top w:val="nil"/>
              <w:left w:val="single" w:sz="4" w:space="0" w:color="auto"/>
              <w:bottom w:val="nil"/>
              <w:right w:val="single" w:sz="4" w:space="0" w:color="auto"/>
            </w:tcBorders>
            <w:vAlign w:val="center"/>
          </w:tcPr>
          <w:p w14:paraId="55A89E73"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0D38D2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DACFD0"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630C57" w14:textId="77777777" w:rsidR="00292300" w:rsidRDefault="00292300" w:rsidP="00292300">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1DD6523" w14:textId="77777777" w:rsidR="00292300" w:rsidRDefault="00292300" w:rsidP="00292300">
            <w:pPr>
              <w:pStyle w:val="TAC"/>
              <w:rPr>
                <w:rFonts w:cs="Arial"/>
                <w:szCs w:val="18"/>
                <w:lang w:val="en-US" w:eastAsia="zh-CN"/>
              </w:rPr>
            </w:pPr>
          </w:p>
        </w:tc>
      </w:tr>
      <w:tr w:rsidR="00292300" w14:paraId="3CB61DA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0D05621"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384F29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5BC3C8"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7299B0"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47EBA18" w14:textId="77777777" w:rsidR="00292300" w:rsidRDefault="00292300" w:rsidP="00292300">
            <w:pPr>
              <w:pStyle w:val="TAC"/>
              <w:rPr>
                <w:rFonts w:cs="Arial"/>
                <w:szCs w:val="18"/>
                <w:lang w:val="en-US" w:eastAsia="zh-CN"/>
              </w:rPr>
            </w:pPr>
          </w:p>
        </w:tc>
      </w:tr>
      <w:tr w:rsidR="00292300" w14:paraId="0EC91A4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19CA873" w14:textId="77777777" w:rsidR="00292300" w:rsidRDefault="00292300" w:rsidP="00292300">
            <w:pPr>
              <w:pStyle w:val="TAC"/>
              <w:rPr>
                <w:lang w:val="en-US"/>
              </w:rPr>
            </w:pPr>
            <w:r>
              <w:rPr>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61F70543" w14:textId="77777777" w:rsidR="00292300" w:rsidRDefault="00292300" w:rsidP="00292300">
            <w:pPr>
              <w:pStyle w:val="TAC"/>
              <w:rPr>
                <w:lang w:val="en-US"/>
              </w:rPr>
            </w:pPr>
            <w:r>
              <w:rPr>
                <w:lang w:val="en-US"/>
              </w:rPr>
              <w:t>CA_n25A-n41A</w:t>
            </w:r>
          </w:p>
          <w:p w14:paraId="5C91D21A" w14:textId="77777777" w:rsidR="00292300" w:rsidRDefault="00292300" w:rsidP="00292300">
            <w:pPr>
              <w:pStyle w:val="TAC"/>
              <w:rPr>
                <w:lang w:val="en-US"/>
              </w:rPr>
            </w:pPr>
            <w:r>
              <w:rPr>
                <w:lang w:val="en-US"/>
              </w:rPr>
              <w:t>CA_n25A-n77A</w:t>
            </w:r>
          </w:p>
          <w:p w14:paraId="61360576" w14:textId="77777777" w:rsidR="00292300" w:rsidRDefault="00292300" w:rsidP="00292300">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07C6DC9"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8CA3C4"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E7377D5"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7D198A94" w14:textId="77777777" w:rsidTr="00292300">
        <w:trPr>
          <w:trHeight w:val="29"/>
        </w:trPr>
        <w:tc>
          <w:tcPr>
            <w:tcW w:w="2741" w:type="dxa"/>
            <w:tcBorders>
              <w:top w:val="nil"/>
              <w:left w:val="single" w:sz="4" w:space="0" w:color="auto"/>
              <w:bottom w:val="nil"/>
              <w:right w:val="single" w:sz="4" w:space="0" w:color="auto"/>
            </w:tcBorders>
            <w:vAlign w:val="center"/>
          </w:tcPr>
          <w:p w14:paraId="54028902"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04F02C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B0341"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28C8D3"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2AD4AC0" w14:textId="77777777" w:rsidR="00292300" w:rsidRDefault="00292300" w:rsidP="00292300">
            <w:pPr>
              <w:pStyle w:val="TAC"/>
              <w:rPr>
                <w:rFonts w:cs="Arial"/>
                <w:szCs w:val="18"/>
                <w:lang w:val="en-US" w:eastAsia="zh-CN"/>
              </w:rPr>
            </w:pPr>
          </w:p>
        </w:tc>
      </w:tr>
      <w:tr w:rsidR="00292300" w14:paraId="44CF8CC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7E64015"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7354A4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6E9DA5"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A28A59"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EA25624" w14:textId="77777777" w:rsidR="00292300" w:rsidRDefault="00292300" w:rsidP="00292300">
            <w:pPr>
              <w:pStyle w:val="TAC"/>
              <w:rPr>
                <w:rFonts w:cs="Arial"/>
                <w:szCs w:val="18"/>
                <w:lang w:val="en-US" w:eastAsia="zh-CN"/>
              </w:rPr>
            </w:pPr>
          </w:p>
        </w:tc>
      </w:tr>
      <w:tr w:rsidR="00292300" w14:paraId="7025DB5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95979A0" w14:textId="77777777" w:rsidR="00292300" w:rsidRDefault="00292300" w:rsidP="00292300">
            <w:pPr>
              <w:pStyle w:val="TAC"/>
              <w:rPr>
                <w:lang w:val="en-US" w:eastAsia="zh-CN"/>
              </w:rPr>
            </w:pPr>
            <w:r>
              <w:rPr>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289BD135" w14:textId="77777777" w:rsidR="00292300" w:rsidRDefault="00292300" w:rsidP="00292300">
            <w:pPr>
              <w:pStyle w:val="TAC"/>
              <w:rPr>
                <w:szCs w:val="18"/>
                <w:lang w:val="en-US" w:eastAsia="zh-CN"/>
              </w:rPr>
            </w:pPr>
            <w:r>
              <w:rPr>
                <w:lang w:val="en-US" w:eastAsia="zh-CN"/>
              </w:rPr>
              <w:t>CA_n41C</w:t>
            </w:r>
          </w:p>
          <w:p w14:paraId="7CB5AF2C" w14:textId="77777777" w:rsidR="00292300" w:rsidRDefault="00292300" w:rsidP="00292300">
            <w:pPr>
              <w:pStyle w:val="TAC"/>
              <w:rPr>
                <w:szCs w:val="18"/>
                <w:lang w:val="en-US" w:eastAsia="zh-CN"/>
              </w:rPr>
            </w:pPr>
            <w:r>
              <w:rPr>
                <w:szCs w:val="18"/>
                <w:lang w:val="en-US" w:eastAsia="zh-CN"/>
              </w:rPr>
              <w:t>CA_n25A-n41A</w:t>
            </w:r>
          </w:p>
          <w:p w14:paraId="610E31C7" w14:textId="77777777" w:rsidR="00292300" w:rsidRDefault="00292300" w:rsidP="00292300">
            <w:pPr>
              <w:pStyle w:val="TAC"/>
              <w:rPr>
                <w:szCs w:val="18"/>
                <w:lang w:val="en-US" w:eastAsia="zh-CN"/>
              </w:rPr>
            </w:pPr>
            <w:r>
              <w:rPr>
                <w:szCs w:val="18"/>
                <w:lang w:val="en-US" w:eastAsia="zh-CN"/>
              </w:rPr>
              <w:t>CA_n25A-n77A</w:t>
            </w:r>
          </w:p>
          <w:p w14:paraId="789896CD" w14:textId="77777777" w:rsidR="00292300" w:rsidRDefault="00292300" w:rsidP="00292300">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0DE2BD0"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6438F6C"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8E1F94D" w14:textId="77777777" w:rsidR="00292300" w:rsidRDefault="00292300" w:rsidP="00292300">
            <w:pPr>
              <w:pStyle w:val="TAC"/>
              <w:rPr>
                <w:lang w:val="en-US" w:eastAsia="zh-CN"/>
              </w:rPr>
            </w:pPr>
            <w:r>
              <w:rPr>
                <w:rFonts w:cs="Arial"/>
                <w:szCs w:val="18"/>
                <w:lang w:val="en-US" w:eastAsia="zh-CN"/>
              </w:rPr>
              <w:t>0</w:t>
            </w:r>
          </w:p>
        </w:tc>
      </w:tr>
      <w:tr w:rsidR="00292300" w14:paraId="1FD1C9C2" w14:textId="77777777" w:rsidTr="00292300">
        <w:trPr>
          <w:trHeight w:val="29"/>
        </w:trPr>
        <w:tc>
          <w:tcPr>
            <w:tcW w:w="2741" w:type="dxa"/>
            <w:tcBorders>
              <w:top w:val="nil"/>
              <w:left w:val="single" w:sz="4" w:space="0" w:color="auto"/>
              <w:bottom w:val="nil"/>
              <w:right w:val="single" w:sz="4" w:space="0" w:color="auto"/>
            </w:tcBorders>
            <w:vAlign w:val="center"/>
          </w:tcPr>
          <w:p w14:paraId="775D30D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27687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DF9EA1"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D57AED" w14:textId="77777777" w:rsidR="00292300" w:rsidRDefault="00292300" w:rsidP="00292300">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34D9BA6D" w14:textId="77777777" w:rsidR="00292300" w:rsidRDefault="00292300" w:rsidP="00292300">
            <w:pPr>
              <w:pStyle w:val="TAC"/>
              <w:rPr>
                <w:lang w:val="en-US" w:eastAsia="zh-CN"/>
              </w:rPr>
            </w:pPr>
          </w:p>
        </w:tc>
      </w:tr>
      <w:tr w:rsidR="00292300" w14:paraId="5363E969" w14:textId="77777777" w:rsidTr="00292300">
        <w:trPr>
          <w:trHeight w:val="29"/>
        </w:trPr>
        <w:tc>
          <w:tcPr>
            <w:tcW w:w="2741" w:type="dxa"/>
            <w:tcBorders>
              <w:top w:val="nil"/>
              <w:left w:val="single" w:sz="4" w:space="0" w:color="auto"/>
              <w:bottom w:val="nil"/>
              <w:right w:val="single" w:sz="4" w:space="0" w:color="auto"/>
            </w:tcBorders>
            <w:vAlign w:val="center"/>
          </w:tcPr>
          <w:p w14:paraId="4E35C90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06D07A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C494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24AD18"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1157D9" w14:textId="77777777" w:rsidR="00292300" w:rsidRDefault="00292300" w:rsidP="00292300">
            <w:pPr>
              <w:pStyle w:val="TAC"/>
              <w:rPr>
                <w:lang w:val="en-US" w:eastAsia="zh-CN"/>
              </w:rPr>
            </w:pPr>
          </w:p>
        </w:tc>
      </w:tr>
      <w:tr w:rsidR="00292300" w14:paraId="7D374899" w14:textId="77777777" w:rsidTr="00292300">
        <w:trPr>
          <w:trHeight w:val="29"/>
        </w:trPr>
        <w:tc>
          <w:tcPr>
            <w:tcW w:w="2741" w:type="dxa"/>
            <w:tcBorders>
              <w:top w:val="nil"/>
              <w:left w:val="single" w:sz="4" w:space="0" w:color="auto"/>
              <w:bottom w:val="nil"/>
              <w:right w:val="single" w:sz="4" w:space="0" w:color="auto"/>
            </w:tcBorders>
            <w:vAlign w:val="center"/>
          </w:tcPr>
          <w:p w14:paraId="3AFE493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84BCEA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437FF6"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90C90B"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7DB28A" w14:textId="77777777" w:rsidR="00292300" w:rsidRDefault="00292300" w:rsidP="00292300">
            <w:pPr>
              <w:pStyle w:val="TAC"/>
              <w:rPr>
                <w:lang w:val="en-US" w:eastAsia="zh-CN"/>
              </w:rPr>
            </w:pPr>
            <w:r>
              <w:rPr>
                <w:lang w:val="en-US" w:eastAsia="zh-CN"/>
              </w:rPr>
              <w:t>1</w:t>
            </w:r>
          </w:p>
        </w:tc>
      </w:tr>
      <w:tr w:rsidR="00292300" w14:paraId="22B0027C" w14:textId="77777777" w:rsidTr="00292300">
        <w:trPr>
          <w:trHeight w:val="29"/>
        </w:trPr>
        <w:tc>
          <w:tcPr>
            <w:tcW w:w="2741" w:type="dxa"/>
            <w:tcBorders>
              <w:top w:val="nil"/>
              <w:left w:val="single" w:sz="4" w:space="0" w:color="auto"/>
              <w:bottom w:val="nil"/>
              <w:right w:val="single" w:sz="4" w:space="0" w:color="auto"/>
            </w:tcBorders>
            <w:vAlign w:val="center"/>
          </w:tcPr>
          <w:p w14:paraId="4CE9082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2EA694E"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6A477"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701583" w14:textId="77777777" w:rsidR="00292300" w:rsidRDefault="00292300" w:rsidP="00292300">
            <w:pPr>
              <w:pStyle w:val="TAC"/>
              <w:rPr>
                <w:lang w:val="en-US" w:eastAsia="zh-CN"/>
              </w:rPr>
            </w:pPr>
            <w:r>
              <w:rPr>
                <w:lang w:val="en-US" w:eastAsia="zh-CN" w:bidi="ar"/>
              </w:rPr>
              <w:t>CA_n41C_BCS2</w:t>
            </w:r>
          </w:p>
        </w:tc>
        <w:tc>
          <w:tcPr>
            <w:tcW w:w="2445" w:type="dxa"/>
            <w:tcBorders>
              <w:top w:val="nil"/>
              <w:left w:val="single" w:sz="4" w:space="0" w:color="auto"/>
              <w:bottom w:val="nil"/>
              <w:right w:val="single" w:sz="4" w:space="0" w:color="auto"/>
            </w:tcBorders>
            <w:vAlign w:val="center"/>
          </w:tcPr>
          <w:p w14:paraId="74F629D7" w14:textId="77777777" w:rsidR="00292300" w:rsidRDefault="00292300" w:rsidP="00292300">
            <w:pPr>
              <w:pStyle w:val="TAC"/>
              <w:rPr>
                <w:lang w:val="en-US" w:eastAsia="zh-CN"/>
              </w:rPr>
            </w:pPr>
          </w:p>
        </w:tc>
      </w:tr>
      <w:tr w:rsidR="00292300" w14:paraId="7E42A091" w14:textId="77777777" w:rsidTr="00292300">
        <w:trPr>
          <w:trHeight w:val="29"/>
        </w:trPr>
        <w:tc>
          <w:tcPr>
            <w:tcW w:w="2741" w:type="dxa"/>
            <w:tcBorders>
              <w:top w:val="nil"/>
              <w:left w:val="single" w:sz="4" w:space="0" w:color="auto"/>
              <w:bottom w:val="nil"/>
              <w:right w:val="single" w:sz="4" w:space="0" w:color="auto"/>
            </w:tcBorders>
            <w:vAlign w:val="center"/>
          </w:tcPr>
          <w:p w14:paraId="555C1FB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A3AADEA"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2EC771"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A6274C"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3E6202" w14:textId="77777777" w:rsidR="00292300" w:rsidRDefault="00292300" w:rsidP="00292300">
            <w:pPr>
              <w:pStyle w:val="TAC"/>
              <w:rPr>
                <w:lang w:val="en-US" w:eastAsia="zh-CN"/>
              </w:rPr>
            </w:pPr>
          </w:p>
        </w:tc>
      </w:tr>
      <w:tr w:rsidR="00292300" w14:paraId="0F29DBB2" w14:textId="77777777" w:rsidTr="00292300">
        <w:trPr>
          <w:trHeight w:val="29"/>
        </w:trPr>
        <w:tc>
          <w:tcPr>
            <w:tcW w:w="2741" w:type="dxa"/>
            <w:tcBorders>
              <w:top w:val="nil"/>
              <w:left w:val="single" w:sz="4" w:space="0" w:color="auto"/>
              <w:bottom w:val="nil"/>
              <w:right w:val="single" w:sz="4" w:space="0" w:color="auto"/>
            </w:tcBorders>
            <w:vAlign w:val="center"/>
          </w:tcPr>
          <w:p w14:paraId="5D16E39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2252C7C"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285FB8"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2ED0B68"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ADB6E79" w14:textId="77777777" w:rsidR="00292300" w:rsidRDefault="00292300" w:rsidP="00292300">
            <w:pPr>
              <w:pStyle w:val="TAC"/>
              <w:rPr>
                <w:lang w:val="en-US" w:eastAsia="zh-CN"/>
              </w:rPr>
            </w:pPr>
            <w:r>
              <w:rPr>
                <w:lang w:val="en-US" w:eastAsia="zh-CN"/>
              </w:rPr>
              <w:t>4 and 5</w:t>
            </w:r>
          </w:p>
        </w:tc>
      </w:tr>
      <w:tr w:rsidR="00292300" w14:paraId="1573F7AE" w14:textId="77777777" w:rsidTr="00292300">
        <w:trPr>
          <w:trHeight w:val="29"/>
        </w:trPr>
        <w:tc>
          <w:tcPr>
            <w:tcW w:w="2741" w:type="dxa"/>
            <w:tcBorders>
              <w:top w:val="nil"/>
              <w:left w:val="single" w:sz="4" w:space="0" w:color="auto"/>
              <w:bottom w:val="nil"/>
              <w:right w:val="single" w:sz="4" w:space="0" w:color="auto"/>
            </w:tcBorders>
            <w:vAlign w:val="center"/>
          </w:tcPr>
          <w:p w14:paraId="53DDF6E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556FC4E"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9E8C4"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039C63" w14:textId="77777777" w:rsidR="00292300" w:rsidRDefault="00292300" w:rsidP="00292300">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B938576" w14:textId="77777777" w:rsidR="00292300" w:rsidRDefault="00292300" w:rsidP="00292300">
            <w:pPr>
              <w:pStyle w:val="TAC"/>
              <w:rPr>
                <w:lang w:val="en-US" w:eastAsia="zh-CN"/>
              </w:rPr>
            </w:pPr>
          </w:p>
        </w:tc>
      </w:tr>
      <w:tr w:rsidR="00292300" w14:paraId="4328458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CF192C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98711F"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89F22"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3DB258"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1EFAF63" w14:textId="77777777" w:rsidR="00292300" w:rsidRDefault="00292300" w:rsidP="00292300">
            <w:pPr>
              <w:pStyle w:val="TAC"/>
              <w:rPr>
                <w:lang w:val="en-US" w:eastAsia="zh-CN"/>
              </w:rPr>
            </w:pPr>
          </w:p>
        </w:tc>
      </w:tr>
      <w:tr w:rsidR="00292300" w14:paraId="1A55985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AFF25D9" w14:textId="77777777" w:rsidR="00292300" w:rsidRDefault="00292300" w:rsidP="00292300">
            <w:pPr>
              <w:pStyle w:val="TAC"/>
              <w:rPr>
                <w:lang w:val="en-US" w:eastAsia="zh-CN"/>
              </w:rPr>
            </w:pPr>
            <w:r>
              <w:rPr>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295BFAAE" w14:textId="77777777" w:rsidR="00292300" w:rsidRDefault="00292300" w:rsidP="00292300">
            <w:pPr>
              <w:pStyle w:val="TAC"/>
              <w:rPr>
                <w:szCs w:val="18"/>
                <w:lang w:val="en-US" w:eastAsia="zh-CN"/>
              </w:rPr>
            </w:pPr>
            <w:r>
              <w:rPr>
                <w:szCs w:val="18"/>
                <w:lang w:val="en-US" w:eastAsia="zh-CN"/>
              </w:rPr>
              <w:t>CA_n41C</w:t>
            </w:r>
          </w:p>
          <w:p w14:paraId="48ACC0FF" w14:textId="77777777" w:rsidR="00292300" w:rsidRDefault="00292300" w:rsidP="00292300">
            <w:pPr>
              <w:pStyle w:val="TAC"/>
              <w:rPr>
                <w:szCs w:val="18"/>
                <w:lang w:val="en-US" w:eastAsia="zh-CN"/>
              </w:rPr>
            </w:pPr>
            <w:r>
              <w:rPr>
                <w:szCs w:val="18"/>
                <w:lang w:val="en-US" w:eastAsia="zh-CN"/>
              </w:rPr>
              <w:t>CA_n25A-n41A</w:t>
            </w:r>
          </w:p>
          <w:p w14:paraId="2674E409" w14:textId="77777777" w:rsidR="00292300" w:rsidRDefault="00292300" w:rsidP="00292300">
            <w:pPr>
              <w:pStyle w:val="TAC"/>
              <w:rPr>
                <w:szCs w:val="18"/>
                <w:lang w:val="en-US" w:eastAsia="zh-CN"/>
              </w:rPr>
            </w:pPr>
            <w:r>
              <w:rPr>
                <w:szCs w:val="18"/>
                <w:lang w:val="en-US" w:eastAsia="zh-CN"/>
              </w:rPr>
              <w:t>CA_n25A-n77A</w:t>
            </w:r>
          </w:p>
          <w:p w14:paraId="6D5CE83C" w14:textId="77777777" w:rsidR="00292300" w:rsidRDefault="00292300" w:rsidP="00292300">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0464421"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B0630E"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3D4EB5A" w14:textId="77777777" w:rsidR="00292300" w:rsidRDefault="00292300" w:rsidP="00292300">
            <w:pPr>
              <w:pStyle w:val="TAC"/>
              <w:rPr>
                <w:lang w:val="en-US" w:eastAsia="zh-CN"/>
              </w:rPr>
            </w:pPr>
            <w:r>
              <w:rPr>
                <w:lang w:val="en-US" w:eastAsia="zh-CN"/>
              </w:rPr>
              <w:t>4 and 5</w:t>
            </w:r>
          </w:p>
        </w:tc>
      </w:tr>
      <w:tr w:rsidR="00292300" w14:paraId="5C415663" w14:textId="77777777" w:rsidTr="00292300">
        <w:trPr>
          <w:trHeight w:val="29"/>
        </w:trPr>
        <w:tc>
          <w:tcPr>
            <w:tcW w:w="2741" w:type="dxa"/>
            <w:tcBorders>
              <w:top w:val="nil"/>
              <w:left w:val="single" w:sz="4" w:space="0" w:color="auto"/>
              <w:bottom w:val="nil"/>
              <w:right w:val="single" w:sz="4" w:space="0" w:color="auto"/>
            </w:tcBorders>
            <w:vAlign w:val="center"/>
          </w:tcPr>
          <w:p w14:paraId="60C10CE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917E914"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5A032"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EF88A3" w14:textId="77777777" w:rsidR="00292300" w:rsidRDefault="00292300" w:rsidP="00292300">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1059B354" w14:textId="77777777" w:rsidR="00292300" w:rsidRDefault="00292300" w:rsidP="00292300">
            <w:pPr>
              <w:pStyle w:val="TAC"/>
              <w:rPr>
                <w:lang w:val="en-US" w:eastAsia="zh-CN"/>
              </w:rPr>
            </w:pPr>
          </w:p>
        </w:tc>
      </w:tr>
      <w:tr w:rsidR="00292300" w14:paraId="59CE5C2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19BE8A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38726E"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ACF29"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3A32A3"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4B5496B" w14:textId="77777777" w:rsidR="00292300" w:rsidRDefault="00292300" w:rsidP="00292300">
            <w:pPr>
              <w:pStyle w:val="TAC"/>
              <w:rPr>
                <w:lang w:val="en-US" w:eastAsia="zh-CN"/>
              </w:rPr>
            </w:pPr>
          </w:p>
        </w:tc>
      </w:tr>
      <w:tr w:rsidR="00292300" w14:paraId="4694075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CB2D6B4" w14:textId="77777777" w:rsidR="00292300" w:rsidRDefault="00292300" w:rsidP="00292300">
            <w:pPr>
              <w:pStyle w:val="TAC"/>
              <w:rPr>
                <w:lang w:val="en-US" w:eastAsia="zh-CN"/>
              </w:rPr>
            </w:pPr>
            <w:r>
              <w:rPr>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53E3A59C" w14:textId="77777777" w:rsidR="00292300" w:rsidRDefault="00292300" w:rsidP="00292300">
            <w:pPr>
              <w:pStyle w:val="TAC"/>
              <w:rPr>
                <w:szCs w:val="18"/>
                <w:lang w:val="en-US" w:eastAsia="zh-CN"/>
              </w:rPr>
            </w:pPr>
            <w:r>
              <w:rPr>
                <w:lang w:val="en-US" w:eastAsia="zh-CN"/>
              </w:rPr>
              <w:t>CA_n41C</w:t>
            </w:r>
          </w:p>
          <w:p w14:paraId="5F5532ED" w14:textId="77777777" w:rsidR="00292300" w:rsidRDefault="00292300" w:rsidP="00292300">
            <w:pPr>
              <w:pStyle w:val="TAC"/>
              <w:rPr>
                <w:szCs w:val="18"/>
                <w:lang w:val="en-US" w:eastAsia="zh-CN"/>
              </w:rPr>
            </w:pPr>
            <w:r>
              <w:rPr>
                <w:szCs w:val="18"/>
                <w:lang w:val="en-US" w:eastAsia="zh-CN"/>
              </w:rPr>
              <w:t>CA_n25A-n41A</w:t>
            </w:r>
          </w:p>
          <w:p w14:paraId="628FA575" w14:textId="77777777" w:rsidR="00292300" w:rsidRDefault="00292300" w:rsidP="00292300">
            <w:pPr>
              <w:pStyle w:val="TAC"/>
              <w:rPr>
                <w:szCs w:val="18"/>
                <w:lang w:val="en-US" w:eastAsia="zh-CN"/>
              </w:rPr>
            </w:pPr>
            <w:r>
              <w:rPr>
                <w:szCs w:val="18"/>
                <w:lang w:val="en-US" w:eastAsia="zh-CN"/>
              </w:rPr>
              <w:t>CA_n25A-n77A</w:t>
            </w:r>
          </w:p>
          <w:p w14:paraId="3BCB60E8" w14:textId="77777777" w:rsidR="00292300" w:rsidRDefault="00292300" w:rsidP="00292300">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451713D"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71D32D"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0BF5106" w14:textId="77777777" w:rsidR="00292300" w:rsidRDefault="00292300" w:rsidP="00292300">
            <w:pPr>
              <w:pStyle w:val="TAC"/>
              <w:rPr>
                <w:lang w:val="en-US" w:eastAsia="zh-CN"/>
              </w:rPr>
            </w:pPr>
            <w:r>
              <w:rPr>
                <w:lang w:val="en-US" w:eastAsia="zh-CN"/>
              </w:rPr>
              <w:t>4 and 5</w:t>
            </w:r>
          </w:p>
        </w:tc>
      </w:tr>
      <w:tr w:rsidR="00292300" w14:paraId="74D3A77F" w14:textId="77777777" w:rsidTr="00292300">
        <w:trPr>
          <w:trHeight w:val="29"/>
        </w:trPr>
        <w:tc>
          <w:tcPr>
            <w:tcW w:w="2741" w:type="dxa"/>
            <w:tcBorders>
              <w:top w:val="nil"/>
              <w:left w:val="single" w:sz="4" w:space="0" w:color="auto"/>
              <w:bottom w:val="nil"/>
              <w:right w:val="single" w:sz="4" w:space="0" w:color="auto"/>
            </w:tcBorders>
            <w:vAlign w:val="center"/>
          </w:tcPr>
          <w:p w14:paraId="37EA0B8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8C99343"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33AEB"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A983172" w14:textId="77777777" w:rsidR="00292300" w:rsidRDefault="00292300" w:rsidP="00292300">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BADC7B8" w14:textId="77777777" w:rsidR="00292300" w:rsidRDefault="00292300" w:rsidP="00292300">
            <w:pPr>
              <w:pStyle w:val="TAC"/>
              <w:rPr>
                <w:lang w:val="en-US" w:eastAsia="zh-CN"/>
              </w:rPr>
            </w:pPr>
          </w:p>
        </w:tc>
      </w:tr>
      <w:tr w:rsidR="00292300" w14:paraId="32B505E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6CDA22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D3A00B"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F9E09"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4EA985"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6CA1C86" w14:textId="77777777" w:rsidR="00292300" w:rsidRDefault="00292300" w:rsidP="00292300">
            <w:pPr>
              <w:pStyle w:val="TAC"/>
              <w:rPr>
                <w:lang w:val="en-US" w:eastAsia="zh-CN"/>
              </w:rPr>
            </w:pPr>
          </w:p>
        </w:tc>
      </w:tr>
      <w:tr w:rsidR="00292300" w14:paraId="47C2CFA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5B0B58D" w14:textId="77777777" w:rsidR="00292300" w:rsidRDefault="00292300" w:rsidP="00292300">
            <w:pPr>
              <w:pStyle w:val="TAC"/>
              <w:rPr>
                <w:lang w:val="en-US" w:eastAsia="zh-CN"/>
              </w:rPr>
            </w:pPr>
            <w:r>
              <w:rPr>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4731D05E" w14:textId="77777777" w:rsidR="00292300" w:rsidRDefault="00292300" w:rsidP="00292300">
            <w:pPr>
              <w:pStyle w:val="TAC"/>
              <w:rPr>
                <w:szCs w:val="18"/>
                <w:lang w:val="en-US" w:eastAsia="zh-CN"/>
              </w:rPr>
            </w:pPr>
            <w:r>
              <w:rPr>
                <w:szCs w:val="18"/>
                <w:lang w:val="en-US" w:eastAsia="zh-CN"/>
              </w:rPr>
              <w:t>CA_n25A-n41A</w:t>
            </w:r>
          </w:p>
          <w:p w14:paraId="5D138070" w14:textId="77777777" w:rsidR="00292300" w:rsidRDefault="00292300" w:rsidP="00292300">
            <w:pPr>
              <w:pStyle w:val="TAC"/>
              <w:rPr>
                <w:szCs w:val="18"/>
                <w:lang w:val="en-US" w:eastAsia="zh-CN"/>
              </w:rPr>
            </w:pPr>
            <w:r>
              <w:rPr>
                <w:szCs w:val="18"/>
                <w:lang w:val="en-US" w:eastAsia="zh-CN"/>
              </w:rPr>
              <w:t>CA_n25A-n78A</w:t>
            </w:r>
          </w:p>
          <w:p w14:paraId="50331DCE" w14:textId="77777777" w:rsidR="00292300" w:rsidRDefault="00292300" w:rsidP="00292300">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540B4EDD"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DD44C2"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A3A376" w14:textId="77777777" w:rsidR="00292300" w:rsidRDefault="00292300" w:rsidP="00292300">
            <w:pPr>
              <w:pStyle w:val="TAC"/>
              <w:rPr>
                <w:lang w:val="en-US" w:eastAsia="zh-CN"/>
              </w:rPr>
            </w:pPr>
            <w:r>
              <w:rPr>
                <w:lang w:val="en-US" w:eastAsia="zh-CN"/>
              </w:rPr>
              <w:t>0</w:t>
            </w:r>
          </w:p>
        </w:tc>
      </w:tr>
      <w:tr w:rsidR="00292300" w14:paraId="26E7B1D3" w14:textId="77777777" w:rsidTr="00292300">
        <w:trPr>
          <w:trHeight w:val="29"/>
        </w:trPr>
        <w:tc>
          <w:tcPr>
            <w:tcW w:w="2741" w:type="dxa"/>
            <w:tcBorders>
              <w:top w:val="nil"/>
              <w:left w:val="single" w:sz="4" w:space="0" w:color="auto"/>
              <w:bottom w:val="nil"/>
              <w:right w:val="single" w:sz="4" w:space="0" w:color="auto"/>
            </w:tcBorders>
            <w:vAlign w:val="center"/>
          </w:tcPr>
          <w:p w14:paraId="17A598E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6E6CDB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E1D54"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67D610" w14:textId="77777777" w:rsidR="00292300" w:rsidRDefault="00292300" w:rsidP="00292300">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08C06A4" w14:textId="77777777" w:rsidR="00292300" w:rsidRDefault="00292300" w:rsidP="00292300">
            <w:pPr>
              <w:pStyle w:val="TAC"/>
              <w:rPr>
                <w:lang w:val="en-US" w:eastAsia="zh-CN"/>
              </w:rPr>
            </w:pPr>
          </w:p>
        </w:tc>
      </w:tr>
      <w:tr w:rsidR="00292300" w14:paraId="6A8B9F7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19DA2E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7E403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18952"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ADC961"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139017" w14:textId="77777777" w:rsidR="00292300" w:rsidRDefault="00292300" w:rsidP="00292300">
            <w:pPr>
              <w:pStyle w:val="TAC"/>
              <w:rPr>
                <w:lang w:val="en-US" w:eastAsia="zh-CN"/>
              </w:rPr>
            </w:pPr>
          </w:p>
        </w:tc>
      </w:tr>
      <w:tr w:rsidR="00292300" w14:paraId="46FBAEF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9727626" w14:textId="77777777" w:rsidR="00292300" w:rsidRDefault="00292300" w:rsidP="00292300">
            <w:pPr>
              <w:pStyle w:val="TAC"/>
              <w:rPr>
                <w:lang w:val="en-US" w:eastAsia="zh-CN"/>
              </w:rPr>
            </w:pPr>
            <w:r>
              <w:rPr>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072B4D53" w14:textId="77777777" w:rsidR="00292300" w:rsidRDefault="00292300" w:rsidP="00292300">
            <w:pPr>
              <w:pStyle w:val="TAC"/>
              <w:rPr>
                <w:szCs w:val="18"/>
                <w:lang w:val="en-US" w:eastAsia="zh-CN"/>
              </w:rPr>
            </w:pPr>
            <w:r>
              <w:rPr>
                <w:szCs w:val="18"/>
                <w:lang w:val="en-US" w:eastAsia="zh-CN"/>
              </w:rPr>
              <w:t>CA_n25A-n41A</w:t>
            </w:r>
          </w:p>
          <w:p w14:paraId="23422180" w14:textId="77777777" w:rsidR="00292300" w:rsidRDefault="00292300" w:rsidP="00292300">
            <w:pPr>
              <w:pStyle w:val="TAC"/>
              <w:rPr>
                <w:szCs w:val="18"/>
                <w:lang w:val="en-US" w:eastAsia="zh-CN"/>
              </w:rPr>
            </w:pPr>
            <w:r>
              <w:rPr>
                <w:szCs w:val="18"/>
                <w:lang w:val="en-US" w:eastAsia="zh-CN"/>
              </w:rPr>
              <w:t>CA_n25A-n78A</w:t>
            </w:r>
          </w:p>
          <w:p w14:paraId="3B0BF5C1" w14:textId="77777777" w:rsidR="00292300" w:rsidRDefault="00292300" w:rsidP="00292300">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54DFC72D"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E8EFED"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E492420" w14:textId="77777777" w:rsidR="00292300" w:rsidRDefault="00292300" w:rsidP="00292300">
            <w:pPr>
              <w:pStyle w:val="TAC"/>
              <w:rPr>
                <w:rFonts w:cs="Arial"/>
                <w:szCs w:val="18"/>
                <w:lang w:val="en-US" w:eastAsia="zh-CN"/>
              </w:rPr>
            </w:pPr>
            <w:r>
              <w:rPr>
                <w:szCs w:val="18"/>
                <w:lang w:val="en-US" w:eastAsia="zh-CN"/>
              </w:rPr>
              <w:t>0</w:t>
            </w:r>
          </w:p>
        </w:tc>
      </w:tr>
      <w:tr w:rsidR="00292300" w14:paraId="0092BF3F" w14:textId="77777777" w:rsidTr="00292300">
        <w:trPr>
          <w:trHeight w:val="29"/>
        </w:trPr>
        <w:tc>
          <w:tcPr>
            <w:tcW w:w="2741" w:type="dxa"/>
            <w:tcBorders>
              <w:top w:val="nil"/>
              <w:left w:val="single" w:sz="4" w:space="0" w:color="auto"/>
              <w:bottom w:val="nil"/>
              <w:right w:val="single" w:sz="4" w:space="0" w:color="auto"/>
            </w:tcBorders>
            <w:vAlign w:val="center"/>
          </w:tcPr>
          <w:p w14:paraId="40746E0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AD1D9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55F68A"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DFD231"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E8F7546" w14:textId="77777777" w:rsidR="00292300" w:rsidRDefault="00292300" w:rsidP="00292300">
            <w:pPr>
              <w:pStyle w:val="TAC"/>
              <w:rPr>
                <w:rFonts w:cs="Arial"/>
                <w:szCs w:val="18"/>
                <w:lang w:val="en-US" w:eastAsia="zh-CN"/>
              </w:rPr>
            </w:pPr>
          </w:p>
        </w:tc>
      </w:tr>
      <w:tr w:rsidR="00292300" w14:paraId="06EC0A7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8BF8BF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68249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FC4BA" w14:textId="77777777" w:rsidR="00292300" w:rsidRDefault="00292300" w:rsidP="00292300">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C3AE0EF"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9D40C62" w14:textId="77777777" w:rsidR="00292300" w:rsidRDefault="00292300" w:rsidP="00292300">
            <w:pPr>
              <w:pStyle w:val="TAC"/>
              <w:rPr>
                <w:rFonts w:cs="Arial"/>
                <w:szCs w:val="18"/>
                <w:lang w:val="en-US" w:eastAsia="zh-CN"/>
              </w:rPr>
            </w:pPr>
          </w:p>
        </w:tc>
      </w:tr>
      <w:tr w:rsidR="00292300" w14:paraId="4889D89E" w14:textId="77777777" w:rsidTr="00292300">
        <w:trPr>
          <w:trHeight w:val="29"/>
        </w:trPr>
        <w:tc>
          <w:tcPr>
            <w:tcW w:w="2741" w:type="dxa"/>
            <w:tcBorders>
              <w:top w:val="nil"/>
              <w:left w:val="single" w:sz="4" w:space="0" w:color="auto"/>
              <w:bottom w:val="nil"/>
              <w:right w:val="single" w:sz="4" w:space="0" w:color="auto"/>
            </w:tcBorders>
            <w:vAlign w:val="center"/>
          </w:tcPr>
          <w:p w14:paraId="2859F1D6" w14:textId="77777777" w:rsidR="00292300" w:rsidRDefault="00292300" w:rsidP="00292300">
            <w:pPr>
              <w:pStyle w:val="TAC"/>
              <w:rPr>
                <w:lang w:val="en-US" w:eastAsia="zh-CN"/>
              </w:rPr>
            </w:pPr>
            <w:r>
              <w:rPr>
                <w:lang w:val="en-US" w:eastAsia="zh-CN"/>
              </w:rPr>
              <w:t>CA_n25A-n48A-n66A</w:t>
            </w:r>
          </w:p>
        </w:tc>
        <w:tc>
          <w:tcPr>
            <w:tcW w:w="2785" w:type="dxa"/>
            <w:tcBorders>
              <w:top w:val="nil"/>
              <w:left w:val="single" w:sz="4" w:space="0" w:color="auto"/>
              <w:bottom w:val="nil"/>
              <w:right w:val="single" w:sz="4" w:space="0" w:color="auto"/>
            </w:tcBorders>
            <w:vAlign w:val="center"/>
          </w:tcPr>
          <w:p w14:paraId="1D9F7596" w14:textId="77777777" w:rsidR="00292300" w:rsidRDefault="00292300" w:rsidP="00292300">
            <w:pPr>
              <w:pStyle w:val="TAC"/>
              <w:rPr>
                <w:lang w:val="en-US" w:eastAsia="zh-CN"/>
              </w:rPr>
            </w:pPr>
            <w:r>
              <w:rPr>
                <w:lang w:val="en-US" w:eastAsia="zh-CN"/>
              </w:rPr>
              <w:t>CA_n25A-n48A</w:t>
            </w:r>
          </w:p>
          <w:p w14:paraId="096EC2FA" w14:textId="77777777" w:rsidR="00292300" w:rsidRDefault="00292300" w:rsidP="00292300">
            <w:pPr>
              <w:pStyle w:val="TAC"/>
              <w:rPr>
                <w:lang w:val="en-US" w:eastAsia="zh-CN"/>
              </w:rPr>
            </w:pPr>
            <w:r>
              <w:rPr>
                <w:lang w:val="en-US" w:eastAsia="zh-CN"/>
              </w:rPr>
              <w:t>CA_n25A-n66A</w:t>
            </w:r>
          </w:p>
          <w:p w14:paraId="793AAF3B" w14:textId="77777777" w:rsidR="00292300" w:rsidRDefault="00292300" w:rsidP="00292300">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B617666"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5080C95"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0D78EB0" w14:textId="77777777" w:rsidR="00292300" w:rsidRDefault="00292300" w:rsidP="00292300">
            <w:pPr>
              <w:pStyle w:val="TAC"/>
              <w:rPr>
                <w:lang w:val="en-US" w:eastAsia="zh-CN"/>
              </w:rPr>
            </w:pPr>
            <w:r>
              <w:rPr>
                <w:rFonts w:cs="Arial"/>
                <w:szCs w:val="18"/>
                <w:lang w:val="en-US" w:eastAsia="zh-CN"/>
              </w:rPr>
              <w:t>0</w:t>
            </w:r>
          </w:p>
        </w:tc>
      </w:tr>
      <w:tr w:rsidR="00292300" w14:paraId="7F59E51B" w14:textId="77777777" w:rsidTr="00292300">
        <w:trPr>
          <w:trHeight w:val="29"/>
        </w:trPr>
        <w:tc>
          <w:tcPr>
            <w:tcW w:w="2741" w:type="dxa"/>
            <w:tcBorders>
              <w:top w:val="nil"/>
              <w:left w:val="single" w:sz="4" w:space="0" w:color="auto"/>
              <w:bottom w:val="nil"/>
              <w:right w:val="single" w:sz="4" w:space="0" w:color="auto"/>
            </w:tcBorders>
            <w:vAlign w:val="center"/>
          </w:tcPr>
          <w:p w14:paraId="6B4807B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55C6A3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63BA7E"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F62693" w14:textId="77777777" w:rsidR="00292300" w:rsidRDefault="00292300" w:rsidP="00292300">
            <w:pPr>
              <w:pStyle w:val="TAC"/>
              <w:rPr>
                <w:lang w:val="en-US" w:eastAsia="zh-CN"/>
              </w:rPr>
            </w:pPr>
            <w:r>
              <w:rPr>
                <w:lang w:val="en-US" w:eastAsia="zh-CN" w:bidi="ar"/>
              </w:rPr>
              <w:t>5, 10, 15, 20, 40, 50</w:t>
            </w:r>
          </w:p>
        </w:tc>
        <w:tc>
          <w:tcPr>
            <w:tcW w:w="2445" w:type="dxa"/>
            <w:tcBorders>
              <w:top w:val="nil"/>
              <w:left w:val="single" w:sz="4" w:space="0" w:color="auto"/>
              <w:bottom w:val="nil"/>
              <w:right w:val="single" w:sz="4" w:space="0" w:color="auto"/>
            </w:tcBorders>
            <w:vAlign w:val="center"/>
          </w:tcPr>
          <w:p w14:paraId="4732B516" w14:textId="77777777" w:rsidR="00292300" w:rsidRDefault="00292300" w:rsidP="00292300">
            <w:pPr>
              <w:pStyle w:val="TAC"/>
              <w:rPr>
                <w:lang w:val="en-US" w:eastAsia="zh-CN"/>
              </w:rPr>
            </w:pPr>
          </w:p>
        </w:tc>
      </w:tr>
      <w:tr w:rsidR="00292300" w14:paraId="47944254" w14:textId="77777777" w:rsidTr="00292300">
        <w:trPr>
          <w:trHeight w:val="29"/>
        </w:trPr>
        <w:tc>
          <w:tcPr>
            <w:tcW w:w="2741" w:type="dxa"/>
            <w:tcBorders>
              <w:top w:val="nil"/>
              <w:left w:val="single" w:sz="4" w:space="0" w:color="auto"/>
              <w:bottom w:val="nil"/>
              <w:right w:val="single" w:sz="4" w:space="0" w:color="auto"/>
            </w:tcBorders>
            <w:vAlign w:val="center"/>
          </w:tcPr>
          <w:p w14:paraId="36B72E0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C6D87B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BD0F9"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8C85FF"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4FD618D" w14:textId="77777777" w:rsidR="00292300" w:rsidRDefault="00292300" w:rsidP="00292300">
            <w:pPr>
              <w:pStyle w:val="TAC"/>
              <w:rPr>
                <w:lang w:val="en-US" w:eastAsia="zh-CN"/>
              </w:rPr>
            </w:pPr>
          </w:p>
        </w:tc>
      </w:tr>
      <w:tr w:rsidR="00292300" w14:paraId="554456F8" w14:textId="77777777" w:rsidTr="00292300">
        <w:trPr>
          <w:trHeight w:val="29"/>
        </w:trPr>
        <w:tc>
          <w:tcPr>
            <w:tcW w:w="2741" w:type="dxa"/>
            <w:tcBorders>
              <w:top w:val="nil"/>
              <w:left w:val="single" w:sz="4" w:space="0" w:color="auto"/>
              <w:bottom w:val="nil"/>
              <w:right w:val="single" w:sz="4" w:space="0" w:color="auto"/>
            </w:tcBorders>
            <w:vAlign w:val="center"/>
          </w:tcPr>
          <w:p w14:paraId="1DC15DC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E370C7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5BFB1"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F7C550"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45969FF" w14:textId="77777777" w:rsidR="00292300" w:rsidRDefault="00292300" w:rsidP="00292300">
            <w:pPr>
              <w:pStyle w:val="TAC"/>
              <w:rPr>
                <w:lang w:val="en-US" w:eastAsia="zh-CN"/>
              </w:rPr>
            </w:pPr>
            <w:r>
              <w:rPr>
                <w:lang w:val="en-US" w:eastAsia="zh-CN"/>
              </w:rPr>
              <w:t>1</w:t>
            </w:r>
          </w:p>
        </w:tc>
      </w:tr>
      <w:tr w:rsidR="00292300" w14:paraId="42D35018" w14:textId="77777777" w:rsidTr="00292300">
        <w:trPr>
          <w:trHeight w:val="29"/>
        </w:trPr>
        <w:tc>
          <w:tcPr>
            <w:tcW w:w="2741" w:type="dxa"/>
            <w:tcBorders>
              <w:top w:val="nil"/>
              <w:left w:val="single" w:sz="4" w:space="0" w:color="auto"/>
              <w:bottom w:val="nil"/>
              <w:right w:val="single" w:sz="4" w:space="0" w:color="auto"/>
            </w:tcBorders>
            <w:vAlign w:val="center"/>
          </w:tcPr>
          <w:p w14:paraId="39C9412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8D680C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7A19E"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A01B51" w14:textId="77777777" w:rsidR="00292300" w:rsidRDefault="00292300" w:rsidP="00292300">
            <w:pPr>
              <w:pStyle w:val="TAC"/>
              <w:rPr>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2244C200" w14:textId="77777777" w:rsidR="00292300" w:rsidRDefault="00292300" w:rsidP="00292300">
            <w:pPr>
              <w:pStyle w:val="TAC"/>
              <w:rPr>
                <w:lang w:val="en-US" w:eastAsia="zh-CN"/>
              </w:rPr>
            </w:pPr>
          </w:p>
        </w:tc>
      </w:tr>
      <w:tr w:rsidR="00292300" w14:paraId="3F3A608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FB4773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4F6D2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B2CA9"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8D31C6"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BBB65B9" w14:textId="77777777" w:rsidR="00292300" w:rsidRDefault="00292300" w:rsidP="00292300">
            <w:pPr>
              <w:pStyle w:val="TAC"/>
              <w:rPr>
                <w:lang w:val="en-US" w:eastAsia="zh-CN"/>
              </w:rPr>
            </w:pPr>
          </w:p>
        </w:tc>
      </w:tr>
      <w:tr w:rsidR="00292300" w14:paraId="212DAB05" w14:textId="77777777" w:rsidTr="00292300">
        <w:trPr>
          <w:trHeight w:val="63"/>
        </w:trPr>
        <w:tc>
          <w:tcPr>
            <w:tcW w:w="2741" w:type="dxa"/>
            <w:tcBorders>
              <w:top w:val="nil"/>
              <w:left w:val="single" w:sz="4" w:space="0" w:color="auto"/>
              <w:bottom w:val="nil"/>
              <w:right w:val="single" w:sz="4" w:space="0" w:color="auto"/>
            </w:tcBorders>
            <w:vAlign w:val="center"/>
          </w:tcPr>
          <w:p w14:paraId="3D95A0E3" w14:textId="77777777" w:rsidR="00292300" w:rsidRDefault="00292300" w:rsidP="00292300">
            <w:pPr>
              <w:pStyle w:val="TAC"/>
              <w:rPr>
                <w:lang w:val="en-US" w:eastAsia="zh-CN"/>
              </w:rPr>
            </w:pPr>
            <w:r>
              <w:rPr>
                <w:lang w:val="en-US" w:eastAsia="zh-CN"/>
              </w:rPr>
              <w:t>CA_n25A-n48(2A)-n66A</w:t>
            </w:r>
          </w:p>
        </w:tc>
        <w:tc>
          <w:tcPr>
            <w:tcW w:w="2785" w:type="dxa"/>
            <w:tcBorders>
              <w:top w:val="nil"/>
              <w:left w:val="single" w:sz="4" w:space="0" w:color="auto"/>
              <w:bottom w:val="nil"/>
              <w:right w:val="single" w:sz="4" w:space="0" w:color="auto"/>
            </w:tcBorders>
            <w:vAlign w:val="center"/>
          </w:tcPr>
          <w:p w14:paraId="304A04C0" w14:textId="77777777" w:rsidR="00292300" w:rsidRDefault="00292300" w:rsidP="00292300">
            <w:pPr>
              <w:pStyle w:val="TAC"/>
              <w:rPr>
                <w:lang w:val="en-US" w:eastAsia="zh-CN"/>
              </w:rPr>
            </w:pPr>
            <w:r>
              <w:rPr>
                <w:lang w:val="en-US" w:eastAsia="zh-CN"/>
              </w:rPr>
              <w:t>CA_n25A-n48A</w:t>
            </w:r>
          </w:p>
          <w:p w14:paraId="22A4FCE3" w14:textId="77777777" w:rsidR="00292300" w:rsidRDefault="00292300" w:rsidP="00292300">
            <w:pPr>
              <w:pStyle w:val="TAC"/>
              <w:rPr>
                <w:lang w:val="en-US" w:eastAsia="zh-CN"/>
              </w:rPr>
            </w:pPr>
            <w:r>
              <w:rPr>
                <w:lang w:val="en-US" w:eastAsia="zh-CN"/>
              </w:rPr>
              <w:t>CA_n25A-n66A</w:t>
            </w:r>
          </w:p>
          <w:p w14:paraId="2E8660B7" w14:textId="77777777" w:rsidR="00292300" w:rsidRDefault="00292300" w:rsidP="00292300">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439148F"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CD6A81C"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1FC253E" w14:textId="77777777" w:rsidR="00292300" w:rsidRDefault="00292300" w:rsidP="00292300">
            <w:pPr>
              <w:pStyle w:val="TAC"/>
              <w:rPr>
                <w:lang w:val="en-US" w:eastAsia="zh-CN"/>
              </w:rPr>
            </w:pPr>
            <w:r>
              <w:rPr>
                <w:rFonts w:cs="Arial"/>
                <w:szCs w:val="18"/>
                <w:lang w:val="en-US" w:eastAsia="zh-CN"/>
              </w:rPr>
              <w:t>0</w:t>
            </w:r>
          </w:p>
        </w:tc>
      </w:tr>
      <w:tr w:rsidR="00292300" w14:paraId="20F8BB60" w14:textId="77777777" w:rsidTr="00292300">
        <w:trPr>
          <w:trHeight w:val="29"/>
        </w:trPr>
        <w:tc>
          <w:tcPr>
            <w:tcW w:w="2741" w:type="dxa"/>
            <w:tcBorders>
              <w:top w:val="nil"/>
              <w:left w:val="single" w:sz="4" w:space="0" w:color="auto"/>
              <w:bottom w:val="nil"/>
              <w:right w:val="single" w:sz="4" w:space="0" w:color="auto"/>
            </w:tcBorders>
            <w:vAlign w:val="center"/>
          </w:tcPr>
          <w:p w14:paraId="70069D1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8C5064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8F592A"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5C8C02" w14:textId="77777777" w:rsidR="00292300" w:rsidRDefault="00292300" w:rsidP="00292300">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873E3D8" w14:textId="77777777" w:rsidR="00292300" w:rsidRDefault="00292300" w:rsidP="00292300">
            <w:pPr>
              <w:pStyle w:val="TAC"/>
              <w:rPr>
                <w:lang w:val="en-US" w:eastAsia="zh-CN"/>
              </w:rPr>
            </w:pPr>
          </w:p>
        </w:tc>
      </w:tr>
      <w:tr w:rsidR="00292300" w14:paraId="7AF8756F" w14:textId="77777777" w:rsidTr="00292300">
        <w:trPr>
          <w:trHeight w:val="29"/>
        </w:trPr>
        <w:tc>
          <w:tcPr>
            <w:tcW w:w="2741" w:type="dxa"/>
            <w:tcBorders>
              <w:top w:val="nil"/>
              <w:left w:val="single" w:sz="4" w:space="0" w:color="auto"/>
              <w:bottom w:val="nil"/>
              <w:right w:val="single" w:sz="4" w:space="0" w:color="auto"/>
            </w:tcBorders>
            <w:vAlign w:val="center"/>
          </w:tcPr>
          <w:p w14:paraId="0139068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3BD1D4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9D0C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6BB519"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50F673D" w14:textId="77777777" w:rsidR="00292300" w:rsidRDefault="00292300" w:rsidP="00292300">
            <w:pPr>
              <w:pStyle w:val="TAC"/>
              <w:rPr>
                <w:lang w:val="en-US" w:eastAsia="zh-CN"/>
              </w:rPr>
            </w:pPr>
          </w:p>
        </w:tc>
      </w:tr>
      <w:tr w:rsidR="00292300" w14:paraId="5FDCC2C1" w14:textId="77777777" w:rsidTr="00292300">
        <w:trPr>
          <w:trHeight w:val="29"/>
        </w:trPr>
        <w:tc>
          <w:tcPr>
            <w:tcW w:w="2741" w:type="dxa"/>
            <w:tcBorders>
              <w:top w:val="nil"/>
              <w:left w:val="single" w:sz="4" w:space="0" w:color="auto"/>
              <w:bottom w:val="nil"/>
              <w:right w:val="single" w:sz="4" w:space="0" w:color="auto"/>
            </w:tcBorders>
            <w:vAlign w:val="center"/>
          </w:tcPr>
          <w:p w14:paraId="28BE213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10CA7B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B4A42"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ACAEF3"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C08C8C" w14:textId="77777777" w:rsidR="00292300" w:rsidRDefault="00292300" w:rsidP="00292300">
            <w:pPr>
              <w:pStyle w:val="TAC"/>
              <w:rPr>
                <w:lang w:val="en-US" w:eastAsia="zh-CN"/>
              </w:rPr>
            </w:pPr>
            <w:r>
              <w:rPr>
                <w:lang w:val="en-US" w:eastAsia="zh-CN"/>
              </w:rPr>
              <w:t>1</w:t>
            </w:r>
          </w:p>
        </w:tc>
      </w:tr>
      <w:tr w:rsidR="00292300" w14:paraId="27799EF4" w14:textId="77777777" w:rsidTr="00292300">
        <w:trPr>
          <w:trHeight w:val="29"/>
        </w:trPr>
        <w:tc>
          <w:tcPr>
            <w:tcW w:w="2741" w:type="dxa"/>
            <w:tcBorders>
              <w:top w:val="nil"/>
              <w:left w:val="single" w:sz="4" w:space="0" w:color="auto"/>
              <w:bottom w:val="nil"/>
              <w:right w:val="single" w:sz="4" w:space="0" w:color="auto"/>
            </w:tcBorders>
            <w:vAlign w:val="center"/>
          </w:tcPr>
          <w:p w14:paraId="3328558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D66201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907F7"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E355C4" w14:textId="77777777" w:rsidR="00292300" w:rsidRDefault="00292300" w:rsidP="00292300">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35DFB2B" w14:textId="77777777" w:rsidR="00292300" w:rsidRDefault="00292300" w:rsidP="00292300">
            <w:pPr>
              <w:pStyle w:val="TAC"/>
              <w:rPr>
                <w:lang w:val="en-US" w:eastAsia="zh-CN"/>
              </w:rPr>
            </w:pPr>
          </w:p>
        </w:tc>
      </w:tr>
      <w:tr w:rsidR="00292300" w14:paraId="743DD30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D3B38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9C424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762A7"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8077CF"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B81238F" w14:textId="77777777" w:rsidR="00292300" w:rsidRDefault="00292300" w:rsidP="00292300">
            <w:pPr>
              <w:pStyle w:val="TAC"/>
              <w:rPr>
                <w:lang w:val="en-US" w:eastAsia="zh-CN"/>
              </w:rPr>
            </w:pPr>
          </w:p>
        </w:tc>
      </w:tr>
      <w:tr w:rsidR="00292300" w14:paraId="375BFE1F" w14:textId="77777777" w:rsidTr="00292300">
        <w:trPr>
          <w:trHeight w:val="29"/>
        </w:trPr>
        <w:tc>
          <w:tcPr>
            <w:tcW w:w="2741" w:type="dxa"/>
            <w:tcBorders>
              <w:top w:val="nil"/>
              <w:left w:val="single" w:sz="4" w:space="0" w:color="auto"/>
              <w:bottom w:val="nil"/>
              <w:right w:val="single" w:sz="4" w:space="0" w:color="auto"/>
            </w:tcBorders>
            <w:vAlign w:val="center"/>
          </w:tcPr>
          <w:p w14:paraId="02D5A896" w14:textId="77777777" w:rsidR="00292300" w:rsidRDefault="00292300" w:rsidP="00292300">
            <w:pPr>
              <w:pStyle w:val="TAC"/>
              <w:rPr>
                <w:lang w:val="en-US" w:eastAsia="zh-CN"/>
              </w:rPr>
            </w:pPr>
            <w:r>
              <w:rPr>
                <w:lang w:val="en-US" w:eastAsia="zh-CN"/>
              </w:rPr>
              <w:t>CA_n25A-n48C-n66A</w:t>
            </w:r>
          </w:p>
        </w:tc>
        <w:tc>
          <w:tcPr>
            <w:tcW w:w="2785" w:type="dxa"/>
            <w:tcBorders>
              <w:top w:val="nil"/>
              <w:left w:val="single" w:sz="4" w:space="0" w:color="auto"/>
              <w:bottom w:val="nil"/>
              <w:right w:val="single" w:sz="4" w:space="0" w:color="auto"/>
            </w:tcBorders>
            <w:vAlign w:val="center"/>
          </w:tcPr>
          <w:p w14:paraId="59B12B7A" w14:textId="77777777" w:rsidR="00292300" w:rsidRDefault="00292300" w:rsidP="00292300">
            <w:pPr>
              <w:pStyle w:val="TAC"/>
              <w:rPr>
                <w:lang w:val="en-US" w:eastAsia="zh-CN"/>
              </w:rPr>
            </w:pPr>
            <w:r>
              <w:rPr>
                <w:lang w:val="en-US" w:eastAsia="zh-CN"/>
              </w:rPr>
              <w:t>CA_n25A-n48A</w:t>
            </w:r>
          </w:p>
          <w:p w14:paraId="7CDDCEDF" w14:textId="77777777" w:rsidR="00292300" w:rsidRDefault="00292300" w:rsidP="00292300">
            <w:pPr>
              <w:pStyle w:val="TAC"/>
              <w:rPr>
                <w:lang w:val="en-US" w:eastAsia="zh-CN"/>
              </w:rPr>
            </w:pPr>
            <w:r>
              <w:rPr>
                <w:lang w:val="en-US" w:eastAsia="zh-CN"/>
              </w:rPr>
              <w:t>CA_n25A-n66A</w:t>
            </w:r>
          </w:p>
          <w:p w14:paraId="645632E7" w14:textId="77777777" w:rsidR="00292300" w:rsidRDefault="00292300" w:rsidP="00292300">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9EBA55A"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335AF1"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D34A2F3" w14:textId="77777777" w:rsidR="00292300" w:rsidRDefault="00292300" w:rsidP="00292300">
            <w:pPr>
              <w:pStyle w:val="TAC"/>
              <w:rPr>
                <w:lang w:val="en-US" w:eastAsia="zh-CN"/>
              </w:rPr>
            </w:pPr>
            <w:r>
              <w:rPr>
                <w:rFonts w:cs="Arial"/>
                <w:szCs w:val="18"/>
                <w:lang w:val="en-US" w:eastAsia="zh-CN"/>
              </w:rPr>
              <w:t>0</w:t>
            </w:r>
          </w:p>
        </w:tc>
      </w:tr>
      <w:tr w:rsidR="00292300" w14:paraId="1C8A411D" w14:textId="77777777" w:rsidTr="00292300">
        <w:trPr>
          <w:trHeight w:val="29"/>
        </w:trPr>
        <w:tc>
          <w:tcPr>
            <w:tcW w:w="2741" w:type="dxa"/>
            <w:tcBorders>
              <w:top w:val="nil"/>
              <w:left w:val="single" w:sz="4" w:space="0" w:color="auto"/>
              <w:bottom w:val="nil"/>
              <w:right w:val="single" w:sz="4" w:space="0" w:color="auto"/>
            </w:tcBorders>
            <w:vAlign w:val="center"/>
          </w:tcPr>
          <w:p w14:paraId="5F30CDC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E53B91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17B9B"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1FBCB3" w14:textId="77777777" w:rsidR="00292300" w:rsidRDefault="00292300" w:rsidP="00292300">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797259A" w14:textId="77777777" w:rsidR="00292300" w:rsidRDefault="00292300" w:rsidP="00292300">
            <w:pPr>
              <w:pStyle w:val="TAC"/>
              <w:rPr>
                <w:lang w:val="en-US" w:eastAsia="zh-CN"/>
              </w:rPr>
            </w:pPr>
          </w:p>
        </w:tc>
      </w:tr>
      <w:tr w:rsidR="00292300" w14:paraId="5A42F6BF" w14:textId="77777777" w:rsidTr="00292300">
        <w:trPr>
          <w:trHeight w:val="29"/>
        </w:trPr>
        <w:tc>
          <w:tcPr>
            <w:tcW w:w="2741" w:type="dxa"/>
            <w:tcBorders>
              <w:top w:val="nil"/>
              <w:left w:val="single" w:sz="4" w:space="0" w:color="auto"/>
              <w:bottom w:val="nil"/>
              <w:right w:val="single" w:sz="4" w:space="0" w:color="auto"/>
            </w:tcBorders>
            <w:vAlign w:val="center"/>
          </w:tcPr>
          <w:p w14:paraId="7EF0C9E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67E90F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8D0D4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44499E"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CC91BF9" w14:textId="77777777" w:rsidR="00292300" w:rsidRDefault="00292300" w:rsidP="00292300">
            <w:pPr>
              <w:pStyle w:val="TAC"/>
              <w:rPr>
                <w:lang w:val="en-US" w:eastAsia="zh-CN"/>
              </w:rPr>
            </w:pPr>
          </w:p>
        </w:tc>
      </w:tr>
      <w:tr w:rsidR="00292300" w14:paraId="7F326F32" w14:textId="77777777" w:rsidTr="00292300">
        <w:trPr>
          <w:trHeight w:val="29"/>
        </w:trPr>
        <w:tc>
          <w:tcPr>
            <w:tcW w:w="2741" w:type="dxa"/>
            <w:tcBorders>
              <w:top w:val="nil"/>
              <w:left w:val="single" w:sz="4" w:space="0" w:color="auto"/>
              <w:bottom w:val="nil"/>
              <w:right w:val="single" w:sz="4" w:space="0" w:color="auto"/>
            </w:tcBorders>
            <w:vAlign w:val="center"/>
          </w:tcPr>
          <w:p w14:paraId="5600EEA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CD1554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0D332"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172CF59"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896D49" w14:textId="77777777" w:rsidR="00292300" w:rsidRDefault="00292300" w:rsidP="00292300">
            <w:pPr>
              <w:pStyle w:val="TAC"/>
              <w:rPr>
                <w:lang w:val="en-US" w:eastAsia="zh-CN"/>
              </w:rPr>
            </w:pPr>
            <w:r>
              <w:rPr>
                <w:lang w:val="en-US" w:eastAsia="zh-CN"/>
              </w:rPr>
              <w:t>1</w:t>
            </w:r>
          </w:p>
        </w:tc>
      </w:tr>
      <w:tr w:rsidR="00292300" w14:paraId="6E16F481" w14:textId="77777777" w:rsidTr="00292300">
        <w:trPr>
          <w:trHeight w:val="29"/>
        </w:trPr>
        <w:tc>
          <w:tcPr>
            <w:tcW w:w="2741" w:type="dxa"/>
            <w:tcBorders>
              <w:top w:val="nil"/>
              <w:left w:val="single" w:sz="4" w:space="0" w:color="auto"/>
              <w:bottom w:val="nil"/>
              <w:right w:val="single" w:sz="4" w:space="0" w:color="auto"/>
            </w:tcBorders>
            <w:vAlign w:val="center"/>
          </w:tcPr>
          <w:p w14:paraId="4CE0BDA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4D8D6D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68C6F" w14:textId="77777777" w:rsidR="00292300" w:rsidRDefault="00292300" w:rsidP="00292300">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365D1D" w14:textId="77777777" w:rsidR="00292300" w:rsidRDefault="00292300" w:rsidP="00292300">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39ECC78" w14:textId="77777777" w:rsidR="00292300" w:rsidRDefault="00292300" w:rsidP="00292300">
            <w:pPr>
              <w:pStyle w:val="TAC"/>
              <w:rPr>
                <w:lang w:val="en-US" w:eastAsia="zh-CN"/>
              </w:rPr>
            </w:pPr>
          </w:p>
        </w:tc>
      </w:tr>
      <w:tr w:rsidR="00292300" w14:paraId="6E4A663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1AEDBB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2F059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762F5"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9C1258"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9787C6F" w14:textId="77777777" w:rsidR="00292300" w:rsidRDefault="00292300" w:rsidP="00292300">
            <w:pPr>
              <w:pStyle w:val="TAC"/>
              <w:rPr>
                <w:lang w:val="en-US" w:eastAsia="zh-CN"/>
              </w:rPr>
            </w:pPr>
          </w:p>
        </w:tc>
      </w:tr>
      <w:tr w:rsidR="00292300" w14:paraId="707745B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7405F84" w14:textId="77777777" w:rsidR="00292300" w:rsidRDefault="00292300" w:rsidP="00292300">
            <w:pPr>
              <w:pStyle w:val="TAC"/>
              <w:rPr>
                <w:lang w:val="en-US" w:eastAsia="zh-CN"/>
              </w:rPr>
            </w:pPr>
            <w:r>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3B9D1775" w14:textId="77777777" w:rsidR="00292300" w:rsidRDefault="00292300" w:rsidP="00292300">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99A871" w14:textId="77777777" w:rsidR="00292300" w:rsidRDefault="00292300" w:rsidP="00292300">
            <w:pPr>
              <w:pStyle w:val="TAC"/>
              <w:rPr>
                <w:lang w:val="en-US" w:eastAsia="zh-CN"/>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5DFAEB8" w14:textId="77777777" w:rsidR="00292300" w:rsidRDefault="00292300" w:rsidP="00292300">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3EC779" w14:textId="77777777" w:rsidR="00292300" w:rsidRDefault="00292300" w:rsidP="00292300">
            <w:pPr>
              <w:pStyle w:val="TAC"/>
              <w:rPr>
                <w:lang w:val="en-US" w:eastAsia="zh-CN"/>
              </w:rPr>
            </w:pPr>
            <w:r>
              <w:rPr>
                <w:lang w:val="en-US" w:eastAsia="zh-CN"/>
              </w:rPr>
              <w:t>0</w:t>
            </w:r>
          </w:p>
        </w:tc>
      </w:tr>
      <w:tr w:rsidR="00292300" w14:paraId="0A67E3BC" w14:textId="77777777" w:rsidTr="00292300">
        <w:trPr>
          <w:trHeight w:val="29"/>
        </w:trPr>
        <w:tc>
          <w:tcPr>
            <w:tcW w:w="2741" w:type="dxa"/>
            <w:tcBorders>
              <w:top w:val="nil"/>
              <w:left w:val="single" w:sz="4" w:space="0" w:color="auto"/>
              <w:bottom w:val="nil"/>
              <w:right w:val="single" w:sz="4" w:space="0" w:color="auto"/>
            </w:tcBorders>
            <w:vAlign w:val="center"/>
          </w:tcPr>
          <w:p w14:paraId="2ABB939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919F49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89ABE" w14:textId="77777777" w:rsidR="00292300" w:rsidRDefault="00292300" w:rsidP="00292300">
            <w:pPr>
              <w:pStyle w:val="TAC"/>
              <w:rPr>
                <w:lang w:val="en-US" w:eastAsia="zh-CN"/>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E5683A" w14:textId="77777777" w:rsidR="00292300" w:rsidRDefault="00292300" w:rsidP="00292300">
            <w:pPr>
              <w:pStyle w:val="TAC"/>
              <w:rPr>
                <w:rFonts w:ascii="Calibri" w:eastAsia="Yu Mincho" w:hAnsi="Calibri"/>
                <w:sz w:val="21"/>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08DC66FE" w14:textId="77777777" w:rsidR="00292300" w:rsidRDefault="00292300" w:rsidP="00292300">
            <w:pPr>
              <w:pStyle w:val="TAC"/>
              <w:rPr>
                <w:lang w:val="en-US" w:eastAsia="zh-CN"/>
              </w:rPr>
            </w:pPr>
          </w:p>
        </w:tc>
      </w:tr>
      <w:tr w:rsidR="00292300" w14:paraId="6696A910" w14:textId="77777777" w:rsidTr="00292300">
        <w:trPr>
          <w:trHeight w:val="29"/>
        </w:trPr>
        <w:tc>
          <w:tcPr>
            <w:tcW w:w="2741" w:type="dxa"/>
            <w:tcBorders>
              <w:top w:val="nil"/>
              <w:left w:val="single" w:sz="4" w:space="0" w:color="auto"/>
              <w:bottom w:val="nil"/>
              <w:right w:val="single" w:sz="4" w:space="0" w:color="auto"/>
            </w:tcBorders>
            <w:vAlign w:val="center"/>
          </w:tcPr>
          <w:p w14:paraId="4E98656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76426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D8504" w14:textId="77777777" w:rsidR="00292300" w:rsidRDefault="00292300" w:rsidP="00292300">
            <w:pPr>
              <w:pStyle w:val="TAC"/>
              <w:rPr>
                <w:lang w:val="en-US" w:eastAsia="zh-CN"/>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344B502" w14:textId="77777777" w:rsidR="00292300" w:rsidRDefault="00292300" w:rsidP="00292300">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DE0DD4C" w14:textId="77777777" w:rsidR="00292300" w:rsidRDefault="00292300" w:rsidP="00292300">
            <w:pPr>
              <w:pStyle w:val="TAC"/>
              <w:rPr>
                <w:lang w:val="en-US" w:eastAsia="zh-CN"/>
              </w:rPr>
            </w:pPr>
          </w:p>
        </w:tc>
      </w:tr>
      <w:tr w:rsidR="00292300" w14:paraId="61D7BE44" w14:textId="77777777" w:rsidTr="00292300">
        <w:trPr>
          <w:trHeight w:val="29"/>
        </w:trPr>
        <w:tc>
          <w:tcPr>
            <w:tcW w:w="2741" w:type="dxa"/>
            <w:tcBorders>
              <w:top w:val="nil"/>
              <w:left w:val="single" w:sz="4" w:space="0" w:color="auto"/>
              <w:bottom w:val="nil"/>
              <w:right w:val="single" w:sz="4" w:space="0" w:color="auto"/>
            </w:tcBorders>
            <w:vAlign w:val="center"/>
          </w:tcPr>
          <w:p w14:paraId="3CE0BFC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529FD87" w14:textId="77777777" w:rsidR="00292300" w:rsidRDefault="00292300" w:rsidP="00292300">
            <w:pPr>
              <w:pStyle w:val="TAC"/>
              <w:rPr>
                <w:lang w:val="en-US"/>
              </w:rPr>
            </w:pPr>
            <w:r>
              <w:rPr>
                <w:lang w:val="en-US"/>
              </w:rPr>
              <w:t>CA_n25A-n66A</w:t>
            </w:r>
          </w:p>
          <w:p w14:paraId="06EFDB6B" w14:textId="77777777" w:rsidR="00292300" w:rsidRDefault="00292300" w:rsidP="00292300">
            <w:pPr>
              <w:pStyle w:val="TAC"/>
              <w:rPr>
                <w:lang w:val="en-US"/>
              </w:rPr>
            </w:pPr>
            <w:r>
              <w:rPr>
                <w:lang w:val="en-US"/>
              </w:rPr>
              <w:t>CA_n25A-n71A</w:t>
            </w:r>
          </w:p>
          <w:p w14:paraId="3AC15444" w14:textId="77777777" w:rsidR="00292300" w:rsidRDefault="00292300" w:rsidP="00292300">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5CA779E"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5BA3BD"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A58478" w14:textId="77777777" w:rsidR="00292300" w:rsidRDefault="00292300" w:rsidP="00292300">
            <w:pPr>
              <w:pStyle w:val="TAC"/>
              <w:rPr>
                <w:rFonts w:cs="Arial"/>
                <w:szCs w:val="18"/>
                <w:lang w:val="en-US" w:eastAsia="zh-CN"/>
              </w:rPr>
            </w:pPr>
            <w:r>
              <w:rPr>
                <w:rFonts w:cs="Arial"/>
                <w:szCs w:val="18"/>
                <w:lang w:val="en-US" w:eastAsia="zh-CN"/>
              </w:rPr>
              <w:t>1</w:t>
            </w:r>
          </w:p>
        </w:tc>
      </w:tr>
      <w:tr w:rsidR="00292300" w14:paraId="05270D13" w14:textId="77777777" w:rsidTr="00292300">
        <w:trPr>
          <w:trHeight w:val="29"/>
        </w:trPr>
        <w:tc>
          <w:tcPr>
            <w:tcW w:w="2741" w:type="dxa"/>
            <w:tcBorders>
              <w:top w:val="nil"/>
              <w:left w:val="single" w:sz="4" w:space="0" w:color="auto"/>
              <w:bottom w:val="nil"/>
              <w:right w:val="single" w:sz="4" w:space="0" w:color="auto"/>
            </w:tcBorders>
            <w:vAlign w:val="center"/>
          </w:tcPr>
          <w:p w14:paraId="2CAB2C4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DCE0651"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D5348F"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4E1157"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FC03B5" w14:textId="77777777" w:rsidR="00292300" w:rsidRDefault="00292300" w:rsidP="00292300">
            <w:pPr>
              <w:pStyle w:val="TAC"/>
              <w:rPr>
                <w:rFonts w:cs="Arial"/>
                <w:szCs w:val="18"/>
                <w:lang w:val="en-US" w:eastAsia="zh-CN"/>
              </w:rPr>
            </w:pPr>
          </w:p>
        </w:tc>
      </w:tr>
      <w:tr w:rsidR="00292300" w14:paraId="1047DFE8" w14:textId="77777777" w:rsidTr="00292300">
        <w:trPr>
          <w:trHeight w:val="29"/>
        </w:trPr>
        <w:tc>
          <w:tcPr>
            <w:tcW w:w="2741" w:type="dxa"/>
            <w:tcBorders>
              <w:top w:val="nil"/>
              <w:left w:val="single" w:sz="4" w:space="0" w:color="auto"/>
              <w:bottom w:val="nil"/>
              <w:right w:val="single" w:sz="4" w:space="0" w:color="auto"/>
            </w:tcBorders>
            <w:vAlign w:val="center"/>
          </w:tcPr>
          <w:p w14:paraId="462D4EF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3B5B5B"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2C950A"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45E7872"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73FA91E" w14:textId="77777777" w:rsidR="00292300" w:rsidRDefault="00292300" w:rsidP="00292300">
            <w:pPr>
              <w:pStyle w:val="TAC"/>
              <w:rPr>
                <w:rFonts w:cs="Arial"/>
                <w:szCs w:val="18"/>
                <w:lang w:val="en-US" w:eastAsia="zh-CN"/>
              </w:rPr>
            </w:pPr>
          </w:p>
        </w:tc>
      </w:tr>
      <w:tr w:rsidR="00292300" w14:paraId="726EE418" w14:textId="77777777" w:rsidTr="00292300">
        <w:trPr>
          <w:trHeight w:val="29"/>
        </w:trPr>
        <w:tc>
          <w:tcPr>
            <w:tcW w:w="2741" w:type="dxa"/>
            <w:tcBorders>
              <w:top w:val="nil"/>
              <w:left w:val="single" w:sz="4" w:space="0" w:color="auto"/>
              <w:bottom w:val="nil"/>
              <w:right w:val="single" w:sz="4" w:space="0" w:color="auto"/>
            </w:tcBorders>
            <w:vAlign w:val="center"/>
          </w:tcPr>
          <w:p w14:paraId="3065925C" w14:textId="77777777" w:rsidR="00292300" w:rsidRDefault="00292300" w:rsidP="00292300">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3ACAD69" w14:textId="77777777" w:rsidR="00292300" w:rsidRDefault="00292300" w:rsidP="00292300">
            <w:pPr>
              <w:pStyle w:val="TAC"/>
              <w:rPr>
                <w:lang w:val="en-US"/>
              </w:rPr>
            </w:pPr>
            <w:r>
              <w:rPr>
                <w:lang w:val="en-US"/>
              </w:rPr>
              <w:t>CA_n25A-n66A</w:t>
            </w:r>
          </w:p>
          <w:p w14:paraId="528574C1" w14:textId="77777777" w:rsidR="00292300" w:rsidRDefault="00292300" w:rsidP="00292300">
            <w:pPr>
              <w:pStyle w:val="TAC"/>
              <w:rPr>
                <w:lang w:val="en-US"/>
              </w:rPr>
            </w:pPr>
            <w:r>
              <w:rPr>
                <w:lang w:val="en-US"/>
              </w:rPr>
              <w:t>CA_n25A-n71A</w:t>
            </w:r>
          </w:p>
          <w:p w14:paraId="64DCE142" w14:textId="77777777" w:rsidR="00292300" w:rsidRDefault="00292300" w:rsidP="00292300">
            <w:pPr>
              <w:pStyle w:val="TAC"/>
              <w:rPr>
                <w:szCs w:val="18"/>
                <w:lang w:val="en-US" w:eastAsia="zh-CN"/>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8BA9651"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256622"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ACC15D9"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0C2F35F2" w14:textId="77777777" w:rsidTr="00292300">
        <w:trPr>
          <w:trHeight w:val="29"/>
        </w:trPr>
        <w:tc>
          <w:tcPr>
            <w:tcW w:w="2741" w:type="dxa"/>
            <w:tcBorders>
              <w:top w:val="nil"/>
              <w:left w:val="single" w:sz="4" w:space="0" w:color="auto"/>
              <w:bottom w:val="nil"/>
              <w:right w:val="single" w:sz="4" w:space="0" w:color="auto"/>
            </w:tcBorders>
            <w:vAlign w:val="center"/>
          </w:tcPr>
          <w:p w14:paraId="23316AC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9D90F4F"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2D0F15"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A87A1C"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8616A13" w14:textId="77777777" w:rsidR="00292300" w:rsidRDefault="00292300" w:rsidP="00292300">
            <w:pPr>
              <w:pStyle w:val="TAC"/>
              <w:rPr>
                <w:rFonts w:cs="Arial"/>
                <w:szCs w:val="18"/>
                <w:lang w:val="en-US" w:eastAsia="zh-CN"/>
              </w:rPr>
            </w:pPr>
          </w:p>
        </w:tc>
      </w:tr>
      <w:tr w:rsidR="00292300" w14:paraId="374B914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A352CA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FDDA4E"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CB68F"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E445B8"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D537F67" w14:textId="77777777" w:rsidR="00292300" w:rsidRDefault="00292300" w:rsidP="00292300">
            <w:pPr>
              <w:pStyle w:val="TAC"/>
              <w:rPr>
                <w:rFonts w:cs="Arial"/>
                <w:szCs w:val="18"/>
                <w:lang w:val="en-US" w:eastAsia="zh-CN"/>
              </w:rPr>
            </w:pPr>
          </w:p>
        </w:tc>
      </w:tr>
      <w:tr w:rsidR="00292300" w14:paraId="4DAF477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910F1D6" w14:textId="77777777" w:rsidR="00292300" w:rsidRDefault="00292300" w:rsidP="00292300">
            <w:pPr>
              <w:pStyle w:val="TAC"/>
              <w:rPr>
                <w:rFonts w:eastAsia="Yu Mincho"/>
                <w:lang w:val="en-US"/>
              </w:rPr>
            </w:pPr>
            <w:r>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4A1A7C8D" w14:textId="77777777" w:rsidR="00292300" w:rsidRDefault="00292300" w:rsidP="00292300">
            <w:pPr>
              <w:pStyle w:val="TAC"/>
            </w:pPr>
            <w:r>
              <w:t>CA_n25A-n66A</w:t>
            </w:r>
          </w:p>
          <w:p w14:paraId="752916F2" w14:textId="77777777" w:rsidR="00292300" w:rsidRDefault="00292300" w:rsidP="00292300">
            <w:pPr>
              <w:pStyle w:val="TAC"/>
            </w:pPr>
            <w:r>
              <w:t>CA_n25A-n71A</w:t>
            </w:r>
          </w:p>
          <w:p w14:paraId="44622711" w14:textId="77777777" w:rsidR="00292300" w:rsidRDefault="00292300" w:rsidP="00292300">
            <w:pPr>
              <w:pStyle w:val="TAC"/>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4819969" w14:textId="77777777" w:rsidR="00292300" w:rsidRDefault="00292300" w:rsidP="00292300">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E709A3" w14:textId="77777777" w:rsidR="00292300" w:rsidRDefault="00292300" w:rsidP="00292300">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C69B0C6" w14:textId="77777777" w:rsidR="00292300" w:rsidRDefault="00292300" w:rsidP="00292300">
            <w:pPr>
              <w:pStyle w:val="TAC"/>
              <w:rPr>
                <w:rFonts w:cs="Arial"/>
                <w:szCs w:val="18"/>
                <w:lang w:val="en-US" w:eastAsia="zh-CN"/>
              </w:rPr>
            </w:pPr>
            <w:r>
              <w:rPr>
                <w:lang w:val="en-US" w:eastAsia="zh-CN"/>
              </w:rPr>
              <w:t>0</w:t>
            </w:r>
          </w:p>
        </w:tc>
      </w:tr>
      <w:tr w:rsidR="00292300" w14:paraId="5CE6B907" w14:textId="77777777" w:rsidTr="00292300">
        <w:trPr>
          <w:trHeight w:val="29"/>
        </w:trPr>
        <w:tc>
          <w:tcPr>
            <w:tcW w:w="2741" w:type="dxa"/>
            <w:tcBorders>
              <w:top w:val="nil"/>
              <w:left w:val="single" w:sz="4" w:space="0" w:color="auto"/>
              <w:bottom w:val="nil"/>
              <w:right w:val="single" w:sz="4" w:space="0" w:color="auto"/>
            </w:tcBorders>
            <w:vAlign w:val="center"/>
          </w:tcPr>
          <w:p w14:paraId="58556829" w14:textId="77777777" w:rsidR="00292300" w:rsidRDefault="00292300" w:rsidP="0029230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F89D51E"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C1D323" w14:textId="77777777" w:rsidR="00292300" w:rsidRDefault="00292300" w:rsidP="00292300">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CDCD7E" w14:textId="77777777" w:rsidR="00292300" w:rsidRDefault="00292300" w:rsidP="00292300">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512433" w14:textId="77777777" w:rsidR="00292300" w:rsidRDefault="00292300" w:rsidP="00292300">
            <w:pPr>
              <w:pStyle w:val="TAC"/>
              <w:rPr>
                <w:rFonts w:cs="Arial"/>
                <w:szCs w:val="18"/>
                <w:lang w:val="en-US" w:eastAsia="zh-CN"/>
              </w:rPr>
            </w:pPr>
          </w:p>
        </w:tc>
      </w:tr>
      <w:tr w:rsidR="00292300" w14:paraId="66534608" w14:textId="77777777" w:rsidTr="00292300">
        <w:trPr>
          <w:trHeight w:val="29"/>
        </w:trPr>
        <w:tc>
          <w:tcPr>
            <w:tcW w:w="2741" w:type="dxa"/>
            <w:tcBorders>
              <w:top w:val="nil"/>
              <w:left w:val="single" w:sz="4" w:space="0" w:color="auto"/>
              <w:bottom w:val="nil"/>
              <w:right w:val="single" w:sz="4" w:space="0" w:color="auto"/>
            </w:tcBorders>
            <w:vAlign w:val="center"/>
          </w:tcPr>
          <w:p w14:paraId="1A552F2A" w14:textId="77777777" w:rsidR="00292300" w:rsidRDefault="00292300" w:rsidP="0029230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0FF2E2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9999F4" w14:textId="77777777" w:rsidR="00292300" w:rsidRDefault="00292300" w:rsidP="00292300">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B40A0B" w14:textId="77777777" w:rsidR="00292300" w:rsidRDefault="00292300" w:rsidP="00292300">
            <w:pPr>
              <w:pStyle w:val="TAC"/>
              <w:rPr>
                <w:rFonts w:ascii="Calibri" w:eastAsia="Yu Mincho"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0F23120" w14:textId="77777777" w:rsidR="00292300" w:rsidRDefault="00292300" w:rsidP="00292300">
            <w:pPr>
              <w:pStyle w:val="TAC"/>
              <w:rPr>
                <w:rFonts w:cs="Arial"/>
                <w:szCs w:val="18"/>
                <w:lang w:val="en-US" w:eastAsia="zh-CN"/>
              </w:rPr>
            </w:pPr>
          </w:p>
        </w:tc>
      </w:tr>
      <w:tr w:rsidR="00292300" w14:paraId="623C8690" w14:textId="77777777" w:rsidTr="00292300">
        <w:trPr>
          <w:trHeight w:val="29"/>
        </w:trPr>
        <w:tc>
          <w:tcPr>
            <w:tcW w:w="2741" w:type="dxa"/>
            <w:tcBorders>
              <w:top w:val="nil"/>
              <w:left w:val="single" w:sz="4" w:space="0" w:color="auto"/>
              <w:bottom w:val="nil"/>
              <w:right w:val="single" w:sz="4" w:space="0" w:color="auto"/>
            </w:tcBorders>
            <w:vAlign w:val="center"/>
          </w:tcPr>
          <w:p w14:paraId="23B27D99" w14:textId="77777777" w:rsidR="00292300" w:rsidRDefault="00292300" w:rsidP="00292300">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1189099D" w14:textId="77777777" w:rsidR="00292300" w:rsidRDefault="00292300" w:rsidP="00292300">
            <w:pPr>
              <w:pStyle w:val="TAC"/>
            </w:pPr>
            <w:r>
              <w:t>CA_n25A-n66A</w:t>
            </w:r>
          </w:p>
          <w:p w14:paraId="514273E5" w14:textId="77777777" w:rsidR="00292300" w:rsidRDefault="00292300" w:rsidP="00292300">
            <w:pPr>
              <w:pStyle w:val="TAC"/>
            </w:pPr>
            <w:r>
              <w:t>CA_n25A-n71A</w:t>
            </w:r>
          </w:p>
          <w:p w14:paraId="7D650A4E" w14:textId="77777777" w:rsidR="00292300" w:rsidRDefault="00292300" w:rsidP="00292300">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84944AE" w14:textId="77777777" w:rsidR="00292300" w:rsidRDefault="00292300" w:rsidP="00292300">
            <w:pPr>
              <w:pStyle w:val="TAC"/>
              <w:rPr>
                <w:rFonts w:eastAsia="Yu Mincho"/>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DC81E2"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F6F7732"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573E99B4" w14:textId="77777777" w:rsidTr="00292300">
        <w:trPr>
          <w:trHeight w:val="29"/>
        </w:trPr>
        <w:tc>
          <w:tcPr>
            <w:tcW w:w="2741" w:type="dxa"/>
            <w:tcBorders>
              <w:top w:val="nil"/>
              <w:left w:val="single" w:sz="4" w:space="0" w:color="auto"/>
              <w:bottom w:val="nil"/>
              <w:right w:val="single" w:sz="4" w:space="0" w:color="auto"/>
            </w:tcBorders>
            <w:vAlign w:val="center"/>
          </w:tcPr>
          <w:p w14:paraId="47033481" w14:textId="77777777" w:rsidR="00292300" w:rsidRDefault="00292300" w:rsidP="0029230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1020BC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8BE0F6" w14:textId="77777777" w:rsidR="00292300" w:rsidRDefault="00292300" w:rsidP="00292300">
            <w:pPr>
              <w:pStyle w:val="TAC"/>
              <w:rPr>
                <w:rFonts w:eastAsia="Yu Mincho"/>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421242"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4C36677" w14:textId="77777777" w:rsidR="00292300" w:rsidRDefault="00292300" w:rsidP="00292300">
            <w:pPr>
              <w:pStyle w:val="TAC"/>
              <w:rPr>
                <w:rFonts w:cs="Arial"/>
                <w:szCs w:val="18"/>
                <w:lang w:val="en-US" w:eastAsia="zh-CN"/>
              </w:rPr>
            </w:pPr>
          </w:p>
        </w:tc>
      </w:tr>
      <w:tr w:rsidR="00292300" w14:paraId="4EA9D61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79B6A41" w14:textId="77777777" w:rsidR="00292300" w:rsidRDefault="00292300" w:rsidP="0029230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0480D9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3F1D3F" w14:textId="77777777" w:rsidR="00292300" w:rsidRDefault="00292300" w:rsidP="00292300">
            <w:pPr>
              <w:pStyle w:val="TAC"/>
              <w:rPr>
                <w:rFonts w:eastAsia="Yu Mincho"/>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51D23A" w14:textId="77777777" w:rsidR="00292300" w:rsidRDefault="00292300" w:rsidP="00292300">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4CFADAD4" w14:textId="77777777" w:rsidR="00292300" w:rsidRDefault="00292300" w:rsidP="00292300">
            <w:pPr>
              <w:pStyle w:val="TAC"/>
              <w:rPr>
                <w:rFonts w:cs="Arial"/>
                <w:szCs w:val="18"/>
                <w:lang w:val="en-US" w:eastAsia="zh-CN"/>
              </w:rPr>
            </w:pPr>
          </w:p>
        </w:tc>
      </w:tr>
      <w:tr w:rsidR="00292300" w14:paraId="7999BC0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4876A2D" w14:textId="77777777" w:rsidR="00292300" w:rsidRDefault="00292300" w:rsidP="00292300">
            <w:pPr>
              <w:pStyle w:val="TAC"/>
              <w:rPr>
                <w:rFonts w:eastAsia="Yu Mincho"/>
                <w:lang w:val="en-US"/>
              </w:rPr>
            </w:pPr>
            <w:r>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3A012C2C" w14:textId="77777777" w:rsidR="00292300" w:rsidRDefault="00292300" w:rsidP="00292300">
            <w:pPr>
              <w:pStyle w:val="TAC"/>
            </w:pPr>
            <w:r>
              <w:t>CA_n25A-n66A</w:t>
            </w:r>
          </w:p>
          <w:p w14:paraId="5A085612" w14:textId="77777777" w:rsidR="00292300" w:rsidRDefault="00292300" w:rsidP="00292300">
            <w:pPr>
              <w:pStyle w:val="TAC"/>
            </w:pPr>
            <w:r>
              <w:t>CA_n25A-n71A</w:t>
            </w:r>
          </w:p>
          <w:p w14:paraId="0CDAD253" w14:textId="77777777" w:rsidR="00292300" w:rsidRDefault="00292300" w:rsidP="00292300">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1C36F34" w14:textId="77777777" w:rsidR="00292300" w:rsidRDefault="00292300" w:rsidP="00292300">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18DE873" w14:textId="77777777" w:rsidR="00292300" w:rsidRDefault="00292300" w:rsidP="00292300">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C1B2CFD" w14:textId="77777777" w:rsidR="00292300" w:rsidRDefault="00292300" w:rsidP="00292300">
            <w:pPr>
              <w:pStyle w:val="TAC"/>
              <w:rPr>
                <w:rFonts w:cs="Arial"/>
                <w:szCs w:val="18"/>
                <w:lang w:val="en-US" w:eastAsia="zh-CN"/>
              </w:rPr>
            </w:pPr>
            <w:r>
              <w:rPr>
                <w:lang w:val="en-US" w:eastAsia="zh-CN"/>
              </w:rPr>
              <w:t>0</w:t>
            </w:r>
          </w:p>
        </w:tc>
      </w:tr>
      <w:tr w:rsidR="00292300" w14:paraId="58140E53" w14:textId="77777777" w:rsidTr="00292300">
        <w:trPr>
          <w:trHeight w:val="29"/>
        </w:trPr>
        <w:tc>
          <w:tcPr>
            <w:tcW w:w="2741" w:type="dxa"/>
            <w:tcBorders>
              <w:top w:val="nil"/>
              <w:left w:val="single" w:sz="4" w:space="0" w:color="auto"/>
              <w:bottom w:val="nil"/>
              <w:right w:val="single" w:sz="4" w:space="0" w:color="auto"/>
            </w:tcBorders>
            <w:vAlign w:val="center"/>
          </w:tcPr>
          <w:p w14:paraId="19CE4C5B" w14:textId="77777777" w:rsidR="00292300" w:rsidRDefault="00292300" w:rsidP="0029230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A53F86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6C795B" w14:textId="77777777" w:rsidR="00292300" w:rsidRDefault="00292300" w:rsidP="00292300">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7862EA" w14:textId="77777777" w:rsidR="00292300" w:rsidRDefault="00292300" w:rsidP="00292300">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777018" w14:textId="77777777" w:rsidR="00292300" w:rsidRDefault="00292300" w:rsidP="00292300">
            <w:pPr>
              <w:pStyle w:val="TAC"/>
              <w:rPr>
                <w:rFonts w:cs="Arial"/>
                <w:szCs w:val="18"/>
                <w:lang w:val="en-US" w:eastAsia="zh-CN"/>
              </w:rPr>
            </w:pPr>
          </w:p>
        </w:tc>
      </w:tr>
      <w:tr w:rsidR="00292300" w14:paraId="3A49CE61" w14:textId="77777777" w:rsidTr="00292300">
        <w:trPr>
          <w:trHeight w:val="29"/>
        </w:trPr>
        <w:tc>
          <w:tcPr>
            <w:tcW w:w="2741" w:type="dxa"/>
            <w:tcBorders>
              <w:top w:val="nil"/>
              <w:left w:val="single" w:sz="4" w:space="0" w:color="auto"/>
              <w:bottom w:val="nil"/>
              <w:right w:val="single" w:sz="4" w:space="0" w:color="auto"/>
            </w:tcBorders>
            <w:vAlign w:val="center"/>
          </w:tcPr>
          <w:p w14:paraId="14767C8B" w14:textId="77777777" w:rsidR="00292300" w:rsidRDefault="00292300" w:rsidP="0029230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09493A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F209A5" w14:textId="77777777" w:rsidR="00292300" w:rsidRDefault="00292300" w:rsidP="00292300">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68E8D1" w14:textId="77777777" w:rsidR="00292300" w:rsidRDefault="00292300" w:rsidP="00292300">
            <w:pPr>
              <w:pStyle w:val="TAC"/>
              <w:rPr>
                <w:rFonts w:ascii="Calibri" w:eastAsia="Yu Mincho"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1B866BB" w14:textId="77777777" w:rsidR="00292300" w:rsidRDefault="00292300" w:rsidP="00292300">
            <w:pPr>
              <w:pStyle w:val="TAC"/>
              <w:rPr>
                <w:rFonts w:cs="Arial"/>
                <w:szCs w:val="18"/>
                <w:lang w:val="en-US" w:eastAsia="zh-CN"/>
              </w:rPr>
            </w:pPr>
          </w:p>
        </w:tc>
      </w:tr>
      <w:tr w:rsidR="00292300" w14:paraId="4193237E" w14:textId="77777777" w:rsidTr="00292300">
        <w:trPr>
          <w:trHeight w:val="29"/>
        </w:trPr>
        <w:tc>
          <w:tcPr>
            <w:tcW w:w="2741" w:type="dxa"/>
            <w:tcBorders>
              <w:top w:val="nil"/>
              <w:left w:val="single" w:sz="4" w:space="0" w:color="auto"/>
              <w:bottom w:val="nil"/>
              <w:right w:val="single" w:sz="4" w:space="0" w:color="auto"/>
            </w:tcBorders>
            <w:vAlign w:val="center"/>
          </w:tcPr>
          <w:p w14:paraId="3C7F2CCA" w14:textId="77777777" w:rsidR="00292300" w:rsidRDefault="00292300" w:rsidP="00292300">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75E61B25" w14:textId="77777777" w:rsidR="00292300" w:rsidRDefault="00292300" w:rsidP="00292300">
            <w:pPr>
              <w:pStyle w:val="TAC"/>
            </w:pPr>
            <w:r>
              <w:t>CA_n25A-n66A</w:t>
            </w:r>
          </w:p>
          <w:p w14:paraId="17AC4B83" w14:textId="77777777" w:rsidR="00292300" w:rsidRDefault="00292300" w:rsidP="00292300">
            <w:pPr>
              <w:pStyle w:val="TAC"/>
            </w:pPr>
            <w:r>
              <w:t>CA_n25A-n71A</w:t>
            </w:r>
          </w:p>
          <w:p w14:paraId="47D997D0" w14:textId="77777777" w:rsidR="00292300" w:rsidRDefault="00292300" w:rsidP="00292300">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1A1DB63" w14:textId="77777777" w:rsidR="00292300" w:rsidRDefault="00292300" w:rsidP="00292300">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6A09C1"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4051213"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24F362D3" w14:textId="77777777" w:rsidTr="00292300">
        <w:trPr>
          <w:trHeight w:val="29"/>
        </w:trPr>
        <w:tc>
          <w:tcPr>
            <w:tcW w:w="2741" w:type="dxa"/>
            <w:tcBorders>
              <w:top w:val="nil"/>
              <w:left w:val="single" w:sz="4" w:space="0" w:color="auto"/>
              <w:bottom w:val="nil"/>
              <w:right w:val="single" w:sz="4" w:space="0" w:color="auto"/>
            </w:tcBorders>
            <w:vAlign w:val="center"/>
          </w:tcPr>
          <w:p w14:paraId="44C56247" w14:textId="77777777" w:rsidR="00292300" w:rsidRDefault="00292300" w:rsidP="00292300">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3581EE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A646FB" w14:textId="77777777" w:rsidR="00292300" w:rsidRDefault="00292300" w:rsidP="00292300">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FDD476"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BCCA56E" w14:textId="77777777" w:rsidR="00292300" w:rsidRDefault="00292300" w:rsidP="00292300">
            <w:pPr>
              <w:pStyle w:val="TAC"/>
              <w:rPr>
                <w:rFonts w:cs="Arial"/>
                <w:szCs w:val="18"/>
                <w:lang w:val="en-US" w:eastAsia="zh-CN"/>
              </w:rPr>
            </w:pPr>
          </w:p>
        </w:tc>
      </w:tr>
      <w:tr w:rsidR="00292300" w14:paraId="2E537EF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82307DA" w14:textId="77777777" w:rsidR="00292300" w:rsidRDefault="00292300" w:rsidP="00292300">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2F10FC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85B54" w14:textId="77777777" w:rsidR="00292300" w:rsidRDefault="00292300" w:rsidP="00292300">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D48B44" w14:textId="77777777" w:rsidR="00292300" w:rsidRDefault="00292300" w:rsidP="00292300">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2EFA32B" w14:textId="77777777" w:rsidR="00292300" w:rsidRDefault="00292300" w:rsidP="00292300">
            <w:pPr>
              <w:pStyle w:val="TAC"/>
              <w:rPr>
                <w:rFonts w:cs="Arial"/>
                <w:szCs w:val="18"/>
                <w:lang w:val="en-US" w:eastAsia="zh-CN"/>
              </w:rPr>
            </w:pPr>
          </w:p>
        </w:tc>
      </w:tr>
      <w:tr w:rsidR="00292300" w14:paraId="20E479E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439A09E" w14:textId="77777777" w:rsidR="00292300" w:rsidRDefault="00292300" w:rsidP="00292300">
            <w:pPr>
              <w:pStyle w:val="TAC"/>
              <w:rPr>
                <w:lang w:val="en-US"/>
              </w:rPr>
            </w:pPr>
            <w:r>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41D3A8A9" w14:textId="77777777" w:rsidR="00292300" w:rsidRDefault="00292300" w:rsidP="00292300">
            <w:pPr>
              <w:pStyle w:val="TAC"/>
              <w:rPr>
                <w:lang w:val="en-US"/>
              </w:rPr>
            </w:pPr>
            <w:r>
              <w:rPr>
                <w:lang w:val="en-US"/>
              </w:rPr>
              <w:t>CA_n25A-n66A</w:t>
            </w:r>
          </w:p>
          <w:p w14:paraId="6FFA3E5F" w14:textId="77777777" w:rsidR="00292300" w:rsidRDefault="00292300" w:rsidP="00292300">
            <w:pPr>
              <w:pStyle w:val="TAC"/>
              <w:rPr>
                <w:lang w:val="en-US"/>
              </w:rPr>
            </w:pPr>
            <w:r>
              <w:rPr>
                <w:lang w:val="en-US"/>
              </w:rPr>
              <w:t>CA_n25A-n71A</w:t>
            </w:r>
          </w:p>
          <w:p w14:paraId="6E37C0B0" w14:textId="77777777" w:rsidR="00292300" w:rsidRDefault="00292300" w:rsidP="00292300">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BE81BA4"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795E96"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52E6BA5" w14:textId="77777777" w:rsidR="00292300" w:rsidRDefault="00292300" w:rsidP="00292300">
            <w:pPr>
              <w:pStyle w:val="TAC"/>
              <w:rPr>
                <w:rFonts w:cs="Arial"/>
                <w:szCs w:val="18"/>
                <w:lang w:val="en-US" w:eastAsia="zh-CN"/>
              </w:rPr>
            </w:pPr>
            <w:r>
              <w:rPr>
                <w:rFonts w:cs="Arial"/>
                <w:szCs w:val="18"/>
                <w:lang w:val="en-US" w:eastAsia="zh-CN"/>
              </w:rPr>
              <w:t>0</w:t>
            </w:r>
          </w:p>
        </w:tc>
      </w:tr>
      <w:tr w:rsidR="00292300" w14:paraId="2E000C74" w14:textId="77777777" w:rsidTr="00292300">
        <w:trPr>
          <w:trHeight w:val="29"/>
        </w:trPr>
        <w:tc>
          <w:tcPr>
            <w:tcW w:w="2741" w:type="dxa"/>
            <w:tcBorders>
              <w:top w:val="nil"/>
              <w:left w:val="single" w:sz="4" w:space="0" w:color="auto"/>
              <w:bottom w:val="nil"/>
              <w:right w:val="single" w:sz="4" w:space="0" w:color="auto"/>
            </w:tcBorders>
            <w:vAlign w:val="center"/>
          </w:tcPr>
          <w:p w14:paraId="7825480A"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9499F85"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97CC5"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B46808"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F07EC46" w14:textId="77777777" w:rsidR="00292300" w:rsidRDefault="00292300" w:rsidP="00292300">
            <w:pPr>
              <w:pStyle w:val="TAC"/>
              <w:rPr>
                <w:rFonts w:cs="Arial"/>
                <w:szCs w:val="18"/>
                <w:lang w:val="en-US" w:eastAsia="zh-CN"/>
              </w:rPr>
            </w:pPr>
          </w:p>
        </w:tc>
      </w:tr>
      <w:tr w:rsidR="00292300" w14:paraId="77F5ABED" w14:textId="77777777" w:rsidTr="00292300">
        <w:trPr>
          <w:trHeight w:val="29"/>
        </w:trPr>
        <w:tc>
          <w:tcPr>
            <w:tcW w:w="2741" w:type="dxa"/>
            <w:tcBorders>
              <w:top w:val="nil"/>
              <w:left w:val="single" w:sz="4" w:space="0" w:color="auto"/>
              <w:bottom w:val="nil"/>
              <w:right w:val="single" w:sz="4" w:space="0" w:color="auto"/>
            </w:tcBorders>
            <w:vAlign w:val="center"/>
          </w:tcPr>
          <w:p w14:paraId="52EA7B82"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890FB01"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FA017F"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183E73"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320AF65" w14:textId="77777777" w:rsidR="00292300" w:rsidRDefault="00292300" w:rsidP="00292300">
            <w:pPr>
              <w:pStyle w:val="TAC"/>
              <w:rPr>
                <w:rFonts w:cs="Arial"/>
                <w:szCs w:val="18"/>
                <w:lang w:val="en-US" w:eastAsia="zh-CN"/>
              </w:rPr>
            </w:pPr>
          </w:p>
        </w:tc>
      </w:tr>
      <w:tr w:rsidR="00292300" w14:paraId="7B79BE7C" w14:textId="77777777" w:rsidTr="00292300">
        <w:trPr>
          <w:trHeight w:val="29"/>
        </w:trPr>
        <w:tc>
          <w:tcPr>
            <w:tcW w:w="2741" w:type="dxa"/>
            <w:tcBorders>
              <w:top w:val="nil"/>
              <w:left w:val="single" w:sz="4" w:space="0" w:color="auto"/>
              <w:bottom w:val="nil"/>
              <w:right w:val="single" w:sz="4" w:space="0" w:color="auto"/>
            </w:tcBorders>
            <w:vAlign w:val="center"/>
          </w:tcPr>
          <w:p w14:paraId="26D19511" w14:textId="77777777" w:rsidR="00292300" w:rsidRDefault="00292300" w:rsidP="00292300">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1506B4A" w14:textId="77777777" w:rsidR="00292300" w:rsidRDefault="00292300" w:rsidP="00292300">
            <w:pPr>
              <w:pStyle w:val="TAC"/>
              <w:rPr>
                <w:lang w:val="en-US"/>
              </w:rPr>
            </w:pPr>
            <w:r>
              <w:rPr>
                <w:lang w:val="en-US"/>
              </w:rPr>
              <w:t>CA_n25A-n66A</w:t>
            </w:r>
          </w:p>
          <w:p w14:paraId="1530E5FA" w14:textId="77777777" w:rsidR="00292300" w:rsidRDefault="00292300" w:rsidP="00292300">
            <w:pPr>
              <w:pStyle w:val="TAC"/>
              <w:rPr>
                <w:lang w:val="en-US"/>
              </w:rPr>
            </w:pPr>
            <w:r>
              <w:rPr>
                <w:lang w:val="en-US"/>
              </w:rPr>
              <w:t>CA_n25A-n71A</w:t>
            </w:r>
          </w:p>
          <w:p w14:paraId="0FF37779" w14:textId="77777777" w:rsidR="00292300" w:rsidRDefault="00292300" w:rsidP="00292300">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A3B13A9"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6DDE70"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CFB3053"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52AEB598" w14:textId="77777777" w:rsidTr="00292300">
        <w:trPr>
          <w:trHeight w:val="29"/>
        </w:trPr>
        <w:tc>
          <w:tcPr>
            <w:tcW w:w="2741" w:type="dxa"/>
            <w:tcBorders>
              <w:top w:val="nil"/>
              <w:left w:val="single" w:sz="4" w:space="0" w:color="auto"/>
              <w:bottom w:val="nil"/>
              <w:right w:val="single" w:sz="4" w:space="0" w:color="auto"/>
            </w:tcBorders>
            <w:vAlign w:val="center"/>
          </w:tcPr>
          <w:p w14:paraId="088D8F44"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9BDCCB1"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62637D"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8F8D4C"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C2C831C" w14:textId="77777777" w:rsidR="00292300" w:rsidRDefault="00292300" w:rsidP="00292300">
            <w:pPr>
              <w:pStyle w:val="TAC"/>
              <w:rPr>
                <w:rFonts w:cs="Arial"/>
                <w:szCs w:val="18"/>
                <w:lang w:val="en-US" w:eastAsia="zh-CN"/>
              </w:rPr>
            </w:pPr>
          </w:p>
        </w:tc>
      </w:tr>
      <w:tr w:rsidR="00292300" w14:paraId="3C62E3C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3795BC4"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1C235FC"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9DDED7"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7A8CDB"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17ABAF3" w14:textId="77777777" w:rsidR="00292300" w:rsidRDefault="00292300" w:rsidP="00292300">
            <w:pPr>
              <w:pStyle w:val="TAC"/>
              <w:rPr>
                <w:rFonts w:cs="Arial"/>
                <w:szCs w:val="18"/>
                <w:lang w:val="en-US" w:eastAsia="zh-CN"/>
              </w:rPr>
            </w:pPr>
          </w:p>
        </w:tc>
      </w:tr>
      <w:tr w:rsidR="00292300" w14:paraId="41E9DB2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8C83709" w14:textId="77777777" w:rsidR="00292300" w:rsidRDefault="00292300" w:rsidP="00292300">
            <w:pPr>
              <w:pStyle w:val="TAC"/>
              <w:rPr>
                <w:lang w:val="en-US"/>
              </w:rPr>
            </w:pPr>
            <w:r>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73F41887" w14:textId="77777777" w:rsidR="00292300" w:rsidRDefault="00292300" w:rsidP="00292300">
            <w:pPr>
              <w:pStyle w:val="TAC"/>
            </w:pPr>
            <w:r>
              <w:t>CA_n25A-n66A</w:t>
            </w:r>
          </w:p>
          <w:p w14:paraId="765DDF16" w14:textId="77777777" w:rsidR="00292300" w:rsidRDefault="00292300" w:rsidP="00292300">
            <w:pPr>
              <w:pStyle w:val="TAC"/>
            </w:pPr>
            <w:r>
              <w:t>CA_n25A-n71A</w:t>
            </w:r>
          </w:p>
          <w:p w14:paraId="0A444C80" w14:textId="77777777" w:rsidR="00292300" w:rsidRDefault="00292300" w:rsidP="00292300">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9378790" w14:textId="77777777" w:rsidR="00292300" w:rsidRDefault="00292300" w:rsidP="00292300">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258A0F0" w14:textId="77777777" w:rsidR="00292300" w:rsidRDefault="00292300" w:rsidP="00292300">
            <w:pPr>
              <w:pStyle w:val="TAC"/>
              <w:rPr>
                <w:rFonts w:ascii="Calibri" w:eastAsia="Yu Mincho"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D22FA50" w14:textId="77777777" w:rsidR="00292300" w:rsidRDefault="00292300" w:rsidP="00292300">
            <w:pPr>
              <w:pStyle w:val="TAC"/>
              <w:rPr>
                <w:rFonts w:cs="Arial"/>
                <w:szCs w:val="18"/>
                <w:lang w:val="en-US" w:eastAsia="zh-CN"/>
              </w:rPr>
            </w:pPr>
            <w:r>
              <w:rPr>
                <w:lang w:val="en-US" w:eastAsia="zh-CN"/>
              </w:rPr>
              <w:t>0</w:t>
            </w:r>
          </w:p>
        </w:tc>
      </w:tr>
      <w:tr w:rsidR="00292300" w14:paraId="75136441" w14:textId="77777777" w:rsidTr="00292300">
        <w:trPr>
          <w:trHeight w:val="29"/>
        </w:trPr>
        <w:tc>
          <w:tcPr>
            <w:tcW w:w="2741" w:type="dxa"/>
            <w:tcBorders>
              <w:top w:val="nil"/>
              <w:left w:val="single" w:sz="4" w:space="0" w:color="auto"/>
              <w:bottom w:val="nil"/>
              <w:right w:val="single" w:sz="4" w:space="0" w:color="auto"/>
            </w:tcBorders>
            <w:vAlign w:val="center"/>
          </w:tcPr>
          <w:p w14:paraId="438A40F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9EB019F"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A0BF3" w14:textId="77777777" w:rsidR="00292300" w:rsidRDefault="00292300" w:rsidP="00292300">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99454B" w14:textId="77777777" w:rsidR="00292300" w:rsidRDefault="00292300" w:rsidP="00292300">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0403D2" w14:textId="77777777" w:rsidR="00292300" w:rsidRDefault="00292300" w:rsidP="00292300">
            <w:pPr>
              <w:pStyle w:val="TAC"/>
              <w:rPr>
                <w:rFonts w:cs="Arial"/>
                <w:szCs w:val="18"/>
                <w:lang w:val="en-US" w:eastAsia="zh-CN"/>
              </w:rPr>
            </w:pPr>
          </w:p>
        </w:tc>
      </w:tr>
      <w:tr w:rsidR="00292300" w14:paraId="10A429CD" w14:textId="77777777" w:rsidTr="00292300">
        <w:trPr>
          <w:trHeight w:val="29"/>
        </w:trPr>
        <w:tc>
          <w:tcPr>
            <w:tcW w:w="2741" w:type="dxa"/>
            <w:tcBorders>
              <w:top w:val="nil"/>
              <w:left w:val="single" w:sz="4" w:space="0" w:color="auto"/>
              <w:bottom w:val="nil"/>
              <w:right w:val="single" w:sz="4" w:space="0" w:color="auto"/>
            </w:tcBorders>
            <w:vAlign w:val="center"/>
          </w:tcPr>
          <w:p w14:paraId="03FA1112"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B6D91F8"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8593F0" w14:textId="77777777" w:rsidR="00292300" w:rsidRDefault="00292300" w:rsidP="00292300">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89248C" w14:textId="77777777" w:rsidR="00292300" w:rsidRDefault="00292300" w:rsidP="00292300">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84BD7D6" w14:textId="77777777" w:rsidR="00292300" w:rsidRDefault="00292300" w:rsidP="00292300">
            <w:pPr>
              <w:pStyle w:val="TAC"/>
              <w:rPr>
                <w:rFonts w:cs="Arial"/>
                <w:szCs w:val="18"/>
                <w:lang w:val="en-US" w:eastAsia="zh-CN"/>
              </w:rPr>
            </w:pPr>
          </w:p>
        </w:tc>
      </w:tr>
      <w:tr w:rsidR="00292300" w14:paraId="13747BE0" w14:textId="77777777" w:rsidTr="00292300">
        <w:trPr>
          <w:trHeight w:val="29"/>
        </w:trPr>
        <w:tc>
          <w:tcPr>
            <w:tcW w:w="2741" w:type="dxa"/>
            <w:tcBorders>
              <w:top w:val="nil"/>
              <w:left w:val="single" w:sz="4" w:space="0" w:color="auto"/>
              <w:bottom w:val="nil"/>
              <w:right w:val="single" w:sz="4" w:space="0" w:color="auto"/>
            </w:tcBorders>
            <w:vAlign w:val="center"/>
          </w:tcPr>
          <w:p w14:paraId="04E45719" w14:textId="77777777" w:rsidR="00292300" w:rsidRDefault="00292300" w:rsidP="00292300">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6EE0158" w14:textId="77777777" w:rsidR="00292300" w:rsidRDefault="00292300" w:rsidP="00292300">
            <w:pPr>
              <w:pStyle w:val="TAC"/>
            </w:pPr>
            <w:r>
              <w:t>CA_n25A-n66A</w:t>
            </w:r>
          </w:p>
          <w:p w14:paraId="33B66DB4" w14:textId="77777777" w:rsidR="00292300" w:rsidRDefault="00292300" w:rsidP="00292300">
            <w:pPr>
              <w:pStyle w:val="TAC"/>
            </w:pPr>
            <w:r>
              <w:t>CA_n25A-n71A</w:t>
            </w:r>
          </w:p>
          <w:p w14:paraId="789B58F8" w14:textId="77777777" w:rsidR="00292300" w:rsidRDefault="00292300" w:rsidP="00292300">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AB12657" w14:textId="77777777" w:rsidR="00292300" w:rsidRDefault="00292300" w:rsidP="00292300">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18C85F"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6CBCC96" w14:textId="77777777" w:rsidR="00292300" w:rsidRDefault="00292300" w:rsidP="00292300">
            <w:pPr>
              <w:pStyle w:val="TAC"/>
              <w:rPr>
                <w:rFonts w:cs="Arial"/>
                <w:szCs w:val="18"/>
                <w:lang w:val="en-US" w:eastAsia="zh-CN"/>
              </w:rPr>
            </w:pPr>
            <w:r>
              <w:rPr>
                <w:rFonts w:cs="Arial"/>
                <w:szCs w:val="18"/>
                <w:lang w:val="en-US" w:eastAsia="zh-CN"/>
              </w:rPr>
              <w:t>4 and 5</w:t>
            </w:r>
          </w:p>
        </w:tc>
      </w:tr>
      <w:tr w:rsidR="00292300" w14:paraId="5367F889" w14:textId="77777777" w:rsidTr="00292300">
        <w:trPr>
          <w:trHeight w:val="29"/>
        </w:trPr>
        <w:tc>
          <w:tcPr>
            <w:tcW w:w="2741" w:type="dxa"/>
            <w:tcBorders>
              <w:top w:val="nil"/>
              <w:left w:val="single" w:sz="4" w:space="0" w:color="auto"/>
              <w:bottom w:val="nil"/>
              <w:right w:val="single" w:sz="4" w:space="0" w:color="auto"/>
            </w:tcBorders>
            <w:vAlign w:val="center"/>
          </w:tcPr>
          <w:p w14:paraId="76C0EAA2"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1F633C6"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2D1490" w14:textId="77777777" w:rsidR="00292300" w:rsidRDefault="00292300" w:rsidP="00292300">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7AA5CB"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D37092E" w14:textId="77777777" w:rsidR="00292300" w:rsidRDefault="00292300" w:rsidP="00292300">
            <w:pPr>
              <w:pStyle w:val="TAC"/>
              <w:rPr>
                <w:rFonts w:cs="Arial"/>
                <w:szCs w:val="18"/>
                <w:lang w:val="en-US" w:eastAsia="zh-CN"/>
              </w:rPr>
            </w:pPr>
          </w:p>
        </w:tc>
      </w:tr>
      <w:tr w:rsidR="00292300" w14:paraId="5B349A4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6B67CE8"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1E2A1A8" w14:textId="77777777" w:rsidR="00292300" w:rsidRDefault="00292300" w:rsidP="00292300">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60678C" w14:textId="77777777" w:rsidR="00292300" w:rsidRDefault="00292300" w:rsidP="00292300">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3714492"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1B605F4C" w14:textId="77777777" w:rsidR="00292300" w:rsidRDefault="00292300" w:rsidP="00292300">
            <w:pPr>
              <w:pStyle w:val="TAC"/>
              <w:rPr>
                <w:rFonts w:cs="Arial"/>
                <w:szCs w:val="18"/>
                <w:lang w:val="en-US" w:eastAsia="zh-CN"/>
              </w:rPr>
            </w:pPr>
          </w:p>
        </w:tc>
      </w:tr>
      <w:tr w:rsidR="00292300" w14:paraId="3BB649C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C10AF48" w14:textId="77777777" w:rsidR="00292300" w:rsidRDefault="00292300" w:rsidP="00292300">
            <w:pPr>
              <w:pStyle w:val="TAC"/>
              <w:rPr>
                <w:lang w:val="en-US" w:eastAsia="zh-CN"/>
              </w:rPr>
            </w:pPr>
            <w:r>
              <w:rPr>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772103D1" w14:textId="77777777" w:rsidR="00292300" w:rsidRPr="003B00B4" w:rsidRDefault="00292300" w:rsidP="00292300">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489C5EA3" w14:textId="77777777" w:rsidR="00292300" w:rsidRPr="00347479" w:rsidRDefault="00292300" w:rsidP="00292300">
            <w:pPr>
              <w:pStyle w:val="TAC"/>
              <w:rPr>
                <w:szCs w:val="18"/>
                <w:lang w:val="en-US" w:eastAsia="zh-CN"/>
              </w:rPr>
            </w:pPr>
            <w:r w:rsidRPr="00347479">
              <w:rPr>
                <w:szCs w:val="18"/>
                <w:lang w:val="en-US" w:eastAsia="zh-CN"/>
              </w:rPr>
              <w:t>CA_n25A-n66A</w:t>
            </w:r>
          </w:p>
          <w:p w14:paraId="31E77AD8" w14:textId="77777777" w:rsidR="00292300" w:rsidRPr="003B00B4" w:rsidRDefault="00292300" w:rsidP="00292300">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8606BF7" w14:textId="77777777" w:rsidR="00292300" w:rsidRDefault="00292300" w:rsidP="00292300">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1A9EBF" w14:textId="77777777" w:rsidR="00292300" w:rsidRDefault="00292300" w:rsidP="00292300">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48F230"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77FC506" w14:textId="77777777" w:rsidR="00292300" w:rsidRDefault="00292300" w:rsidP="00292300">
            <w:pPr>
              <w:pStyle w:val="TAC"/>
              <w:rPr>
                <w:lang w:val="en-US" w:eastAsia="zh-CN"/>
              </w:rPr>
            </w:pPr>
            <w:r>
              <w:rPr>
                <w:rFonts w:cs="Arial"/>
                <w:szCs w:val="18"/>
                <w:lang w:val="en-US" w:eastAsia="zh-CN"/>
              </w:rPr>
              <w:t>0</w:t>
            </w:r>
          </w:p>
        </w:tc>
      </w:tr>
      <w:tr w:rsidR="00292300" w14:paraId="133132C1" w14:textId="77777777" w:rsidTr="00292300">
        <w:trPr>
          <w:trHeight w:val="29"/>
        </w:trPr>
        <w:tc>
          <w:tcPr>
            <w:tcW w:w="2741" w:type="dxa"/>
            <w:tcBorders>
              <w:top w:val="nil"/>
              <w:left w:val="single" w:sz="4" w:space="0" w:color="auto"/>
              <w:bottom w:val="nil"/>
              <w:right w:val="single" w:sz="4" w:space="0" w:color="auto"/>
            </w:tcBorders>
            <w:vAlign w:val="center"/>
          </w:tcPr>
          <w:p w14:paraId="5B382B0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4D7BB6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D5508" w14:textId="77777777" w:rsidR="00292300" w:rsidRDefault="00292300" w:rsidP="00292300">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F3DBFD"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4B48B5" w14:textId="77777777" w:rsidR="00292300" w:rsidRDefault="00292300" w:rsidP="00292300">
            <w:pPr>
              <w:pStyle w:val="TAC"/>
              <w:rPr>
                <w:lang w:val="en-US" w:eastAsia="zh-CN"/>
              </w:rPr>
            </w:pPr>
          </w:p>
        </w:tc>
      </w:tr>
      <w:tr w:rsidR="00292300" w14:paraId="2472B376" w14:textId="77777777" w:rsidTr="00292300">
        <w:trPr>
          <w:trHeight w:val="29"/>
        </w:trPr>
        <w:tc>
          <w:tcPr>
            <w:tcW w:w="2741" w:type="dxa"/>
            <w:tcBorders>
              <w:top w:val="nil"/>
              <w:left w:val="single" w:sz="4" w:space="0" w:color="auto"/>
              <w:bottom w:val="nil"/>
              <w:right w:val="single" w:sz="4" w:space="0" w:color="auto"/>
            </w:tcBorders>
            <w:vAlign w:val="center"/>
          </w:tcPr>
          <w:p w14:paraId="6174D84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A99DE2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D6200" w14:textId="77777777" w:rsidR="00292300" w:rsidRDefault="00292300" w:rsidP="00292300">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D58B4B"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4D884C" w14:textId="77777777" w:rsidR="00292300" w:rsidRDefault="00292300" w:rsidP="00292300">
            <w:pPr>
              <w:pStyle w:val="TAC"/>
              <w:rPr>
                <w:lang w:val="en-US" w:eastAsia="zh-CN"/>
              </w:rPr>
            </w:pPr>
          </w:p>
        </w:tc>
      </w:tr>
      <w:tr w:rsidR="00292300" w14:paraId="6259FD5C" w14:textId="77777777" w:rsidTr="00292300">
        <w:trPr>
          <w:trHeight w:val="29"/>
        </w:trPr>
        <w:tc>
          <w:tcPr>
            <w:tcW w:w="2741" w:type="dxa"/>
            <w:tcBorders>
              <w:top w:val="nil"/>
              <w:left w:val="single" w:sz="4" w:space="0" w:color="auto"/>
              <w:bottom w:val="nil"/>
              <w:right w:val="single" w:sz="4" w:space="0" w:color="auto"/>
            </w:tcBorders>
            <w:vAlign w:val="center"/>
          </w:tcPr>
          <w:p w14:paraId="5F5B864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53AB4B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33E4C3"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DBF897"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6DC73F9" w14:textId="77777777" w:rsidR="00292300" w:rsidRDefault="00292300" w:rsidP="00292300">
            <w:pPr>
              <w:pStyle w:val="TAC"/>
              <w:rPr>
                <w:lang w:val="en-US" w:eastAsia="zh-CN"/>
              </w:rPr>
            </w:pPr>
            <w:r>
              <w:rPr>
                <w:rFonts w:cs="Arial"/>
                <w:szCs w:val="18"/>
                <w:lang w:val="en-US" w:eastAsia="zh-CN"/>
              </w:rPr>
              <w:t>4 and 5</w:t>
            </w:r>
          </w:p>
        </w:tc>
      </w:tr>
      <w:tr w:rsidR="00292300" w14:paraId="2F323189" w14:textId="77777777" w:rsidTr="00292300">
        <w:trPr>
          <w:trHeight w:val="29"/>
        </w:trPr>
        <w:tc>
          <w:tcPr>
            <w:tcW w:w="2741" w:type="dxa"/>
            <w:tcBorders>
              <w:top w:val="nil"/>
              <w:left w:val="single" w:sz="4" w:space="0" w:color="auto"/>
              <w:bottom w:val="nil"/>
              <w:right w:val="single" w:sz="4" w:space="0" w:color="auto"/>
            </w:tcBorders>
            <w:vAlign w:val="center"/>
          </w:tcPr>
          <w:p w14:paraId="31598D7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394B5F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4C2BC"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7F5427"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DCC3C4D" w14:textId="77777777" w:rsidR="00292300" w:rsidRDefault="00292300" w:rsidP="00292300">
            <w:pPr>
              <w:pStyle w:val="TAC"/>
              <w:rPr>
                <w:lang w:val="en-US" w:eastAsia="zh-CN"/>
              </w:rPr>
            </w:pPr>
          </w:p>
        </w:tc>
      </w:tr>
      <w:tr w:rsidR="00292300" w14:paraId="3485B6D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3A32D4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0C2AA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CDDF53"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FD60FF"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A7EFB91" w14:textId="77777777" w:rsidR="00292300" w:rsidRDefault="00292300" w:rsidP="00292300">
            <w:pPr>
              <w:pStyle w:val="TAC"/>
              <w:rPr>
                <w:lang w:val="en-US" w:eastAsia="zh-CN"/>
              </w:rPr>
            </w:pPr>
          </w:p>
        </w:tc>
      </w:tr>
      <w:tr w:rsidR="00292300" w14:paraId="39533DF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8C4A67C" w14:textId="77777777" w:rsidR="00292300" w:rsidRDefault="00292300" w:rsidP="00292300">
            <w:pPr>
              <w:pStyle w:val="TAC"/>
              <w:rPr>
                <w:lang w:val="en-US" w:eastAsia="zh-CN"/>
              </w:rPr>
            </w:pPr>
            <w:r>
              <w:rPr>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7B339BFD" w14:textId="77777777" w:rsidR="00292300" w:rsidRDefault="00292300" w:rsidP="00292300">
            <w:pPr>
              <w:pStyle w:val="TAC"/>
              <w:rPr>
                <w:lang w:val="en-US" w:eastAsia="zh-CN"/>
              </w:rPr>
            </w:pPr>
            <w:r>
              <w:rPr>
                <w:szCs w:val="18"/>
                <w:lang w:val="en-US" w:eastAsia="zh-CN"/>
              </w:rPr>
              <w:t>CA_n25A-n66A</w:t>
            </w:r>
          </w:p>
          <w:p w14:paraId="05F43AEA" w14:textId="77777777" w:rsidR="00292300" w:rsidRDefault="00292300" w:rsidP="00292300">
            <w:pPr>
              <w:pStyle w:val="TAC"/>
              <w:rPr>
                <w:szCs w:val="18"/>
                <w:lang w:val="en-US" w:eastAsia="zh-CN"/>
              </w:rPr>
            </w:pPr>
            <w:r>
              <w:rPr>
                <w:szCs w:val="18"/>
                <w:lang w:val="en-US" w:eastAsia="zh-CN"/>
              </w:rPr>
              <w:t>CA_n25A-n77A</w:t>
            </w:r>
          </w:p>
          <w:p w14:paraId="0584DC2F" w14:textId="77777777" w:rsidR="00292300" w:rsidRDefault="00292300" w:rsidP="00292300">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FF9AE4" w14:textId="77777777" w:rsidR="00292300" w:rsidRDefault="00292300" w:rsidP="00292300">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E5EFEC"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C321B6F" w14:textId="77777777" w:rsidR="00292300" w:rsidRDefault="00292300" w:rsidP="00292300">
            <w:pPr>
              <w:pStyle w:val="TAC"/>
              <w:rPr>
                <w:lang w:val="en-US" w:eastAsia="zh-CN"/>
              </w:rPr>
            </w:pPr>
            <w:r>
              <w:rPr>
                <w:rFonts w:cs="Arial"/>
                <w:szCs w:val="18"/>
                <w:lang w:val="en-US" w:eastAsia="zh-CN"/>
              </w:rPr>
              <w:t>0</w:t>
            </w:r>
          </w:p>
        </w:tc>
      </w:tr>
      <w:tr w:rsidR="00292300" w14:paraId="58956429" w14:textId="77777777" w:rsidTr="00292300">
        <w:trPr>
          <w:trHeight w:val="29"/>
        </w:trPr>
        <w:tc>
          <w:tcPr>
            <w:tcW w:w="2741" w:type="dxa"/>
            <w:tcBorders>
              <w:top w:val="nil"/>
              <w:left w:val="single" w:sz="4" w:space="0" w:color="auto"/>
              <w:bottom w:val="nil"/>
              <w:right w:val="single" w:sz="4" w:space="0" w:color="auto"/>
            </w:tcBorders>
            <w:vAlign w:val="center"/>
          </w:tcPr>
          <w:p w14:paraId="497D72B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CA5C61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D5FBC" w14:textId="77777777" w:rsidR="00292300" w:rsidRDefault="00292300" w:rsidP="00292300">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3E810B"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4E9635B" w14:textId="77777777" w:rsidR="00292300" w:rsidRDefault="00292300" w:rsidP="00292300">
            <w:pPr>
              <w:pStyle w:val="TAC"/>
              <w:rPr>
                <w:lang w:val="en-US" w:eastAsia="zh-CN"/>
              </w:rPr>
            </w:pPr>
          </w:p>
        </w:tc>
      </w:tr>
      <w:tr w:rsidR="00292300" w14:paraId="4B60A937" w14:textId="77777777" w:rsidTr="00292300">
        <w:trPr>
          <w:trHeight w:val="29"/>
        </w:trPr>
        <w:tc>
          <w:tcPr>
            <w:tcW w:w="2741" w:type="dxa"/>
            <w:tcBorders>
              <w:top w:val="nil"/>
              <w:left w:val="single" w:sz="4" w:space="0" w:color="auto"/>
              <w:bottom w:val="nil"/>
              <w:right w:val="single" w:sz="4" w:space="0" w:color="auto"/>
            </w:tcBorders>
            <w:vAlign w:val="center"/>
          </w:tcPr>
          <w:p w14:paraId="76306B6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A947D6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C6495" w14:textId="77777777" w:rsidR="00292300" w:rsidRDefault="00292300" w:rsidP="00292300">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CBABDB"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8CB09F" w14:textId="77777777" w:rsidR="00292300" w:rsidRDefault="00292300" w:rsidP="00292300">
            <w:pPr>
              <w:pStyle w:val="TAC"/>
              <w:rPr>
                <w:lang w:val="en-US" w:eastAsia="zh-CN"/>
              </w:rPr>
            </w:pPr>
          </w:p>
        </w:tc>
      </w:tr>
      <w:tr w:rsidR="00292300" w14:paraId="26E1E44D" w14:textId="77777777" w:rsidTr="00292300">
        <w:trPr>
          <w:trHeight w:val="29"/>
        </w:trPr>
        <w:tc>
          <w:tcPr>
            <w:tcW w:w="2741" w:type="dxa"/>
            <w:tcBorders>
              <w:top w:val="nil"/>
              <w:left w:val="single" w:sz="4" w:space="0" w:color="auto"/>
              <w:bottom w:val="nil"/>
              <w:right w:val="single" w:sz="4" w:space="0" w:color="auto"/>
            </w:tcBorders>
            <w:vAlign w:val="center"/>
          </w:tcPr>
          <w:p w14:paraId="56487A9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59319D7" w14:textId="77777777" w:rsidR="00292300" w:rsidRPr="00347479"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532F09"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40559E"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8217713" w14:textId="77777777" w:rsidR="00292300" w:rsidRDefault="00292300" w:rsidP="00292300">
            <w:pPr>
              <w:pStyle w:val="TAC"/>
              <w:rPr>
                <w:lang w:val="en-US" w:eastAsia="zh-CN"/>
              </w:rPr>
            </w:pPr>
            <w:r>
              <w:rPr>
                <w:rFonts w:cs="Arial"/>
                <w:szCs w:val="18"/>
                <w:lang w:val="en-US" w:eastAsia="zh-CN"/>
              </w:rPr>
              <w:t>4 and 5</w:t>
            </w:r>
          </w:p>
        </w:tc>
      </w:tr>
      <w:tr w:rsidR="00292300" w14:paraId="3D19E01F" w14:textId="77777777" w:rsidTr="00292300">
        <w:trPr>
          <w:trHeight w:val="29"/>
        </w:trPr>
        <w:tc>
          <w:tcPr>
            <w:tcW w:w="2741" w:type="dxa"/>
            <w:tcBorders>
              <w:top w:val="nil"/>
              <w:left w:val="single" w:sz="4" w:space="0" w:color="auto"/>
              <w:bottom w:val="nil"/>
              <w:right w:val="single" w:sz="4" w:space="0" w:color="auto"/>
            </w:tcBorders>
            <w:vAlign w:val="center"/>
          </w:tcPr>
          <w:p w14:paraId="430033F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9D75ED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5DD6C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04D878"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9F1676E" w14:textId="77777777" w:rsidR="00292300" w:rsidRDefault="00292300" w:rsidP="00292300">
            <w:pPr>
              <w:pStyle w:val="TAC"/>
              <w:rPr>
                <w:lang w:val="en-US" w:eastAsia="zh-CN"/>
              </w:rPr>
            </w:pPr>
          </w:p>
        </w:tc>
      </w:tr>
      <w:tr w:rsidR="00292300" w14:paraId="56CC2F8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B7D42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530D0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6863F"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F92980"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DBA1534" w14:textId="77777777" w:rsidR="00292300" w:rsidRDefault="00292300" w:rsidP="00292300">
            <w:pPr>
              <w:pStyle w:val="TAC"/>
              <w:rPr>
                <w:lang w:val="en-US" w:eastAsia="zh-CN"/>
              </w:rPr>
            </w:pPr>
          </w:p>
        </w:tc>
      </w:tr>
      <w:tr w:rsidR="00292300" w14:paraId="14E8BF1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490EE2" w14:textId="77777777" w:rsidR="00292300" w:rsidRDefault="00292300" w:rsidP="00292300">
            <w:pPr>
              <w:pStyle w:val="TAC"/>
              <w:rPr>
                <w:lang w:val="en-US" w:eastAsia="zh-CN"/>
              </w:rPr>
            </w:pPr>
            <w:r>
              <w:rPr>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77CCEC0F" w14:textId="77777777" w:rsidR="00292300" w:rsidRPr="001A74E4" w:rsidRDefault="00292300" w:rsidP="00292300">
            <w:pPr>
              <w:pStyle w:val="TAC"/>
              <w:rPr>
                <w:vertAlign w:val="superscript"/>
                <w:lang w:val="en-US" w:eastAsia="zh-CN"/>
              </w:rPr>
            </w:pPr>
            <w:r w:rsidRPr="001A74E4">
              <w:rPr>
                <w:lang w:val="en-US" w:eastAsia="zh-CN"/>
              </w:rPr>
              <w:t>n77</w:t>
            </w:r>
            <w:r w:rsidRPr="001A74E4">
              <w:rPr>
                <w:vertAlign w:val="superscript"/>
                <w:lang w:val="en-US" w:eastAsia="zh-CN"/>
              </w:rPr>
              <w:t>7,9</w:t>
            </w:r>
          </w:p>
          <w:p w14:paraId="0B88F450" w14:textId="77777777" w:rsidR="00292300" w:rsidRPr="001A74E4" w:rsidRDefault="00292300" w:rsidP="00292300">
            <w:pPr>
              <w:pStyle w:val="TAC"/>
              <w:rPr>
                <w:lang w:val="en-US" w:eastAsia="zh-CN"/>
              </w:rPr>
            </w:pPr>
            <w:r w:rsidRPr="001A74E4">
              <w:rPr>
                <w:lang w:val="en-US" w:eastAsia="zh-CN"/>
              </w:rPr>
              <w:t>CA_n25A-n66A</w:t>
            </w:r>
          </w:p>
          <w:p w14:paraId="20115417" w14:textId="77777777" w:rsidR="00292300" w:rsidRPr="001A74E4" w:rsidRDefault="00292300" w:rsidP="00292300">
            <w:pPr>
              <w:pStyle w:val="TAC"/>
              <w:rPr>
                <w:lang w:val="en-US" w:eastAsia="zh-CN"/>
              </w:rPr>
            </w:pPr>
            <w:r w:rsidRPr="001A74E4">
              <w:rPr>
                <w:lang w:val="en-US" w:eastAsia="zh-CN"/>
              </w:rPr>
              <w:t>CA_n25A-n77A</w:t>
            </w:r>
            <w:r w:rsidRPr="001A74E4">
              <w:rPr>
                <w:vertAlign w:val="superscript"/>
                <w:lang w:val="en-US" w:eastAsia="zh-CN"/>
              </w:rPr>
              <w:t>7</w:t>
            </w:r>
          </w:p>
          <w:p w14:paraId="53D3C494" w14:textId="77777777" w:rsidR="00292300" w:rsidRDefault="00292300" w:rsidP="00292300">
            <w:pPr>
              <w:pStyle w:val="TAC"/>
              <w:rPr>
                <w:lang w:val="en-US" w:eastAsia="zh-CN"/>
              </w:rPr>
            </w:pPr>
            <w:r w:rsidRPr="001A74E4">
              <w:rPr>
                <w:lang w:val="en-US" w:eastAsia="zh-CN"/>
              </w:rPr>
              <w:t>CA_n66A-n77A</w:t>
            </w:r>
            <w:r w:rsidRPr="001A74E4">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2953E1" w14:textId="77777777" w:rsidR="00292300" w:rsidRDefault="00292300" w:rsidP="00292300">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83D115"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F8CD4C" w14:textId="77777777" w:rsidR="00292300" w:rsidRDefault="00292300" w:rsidP="00292300">
            <w:pPr>
              <w:pStyle w:val="TAC"/>
              <w:rPr>
                <w:lang w:val="en-US" w:eastAsia="zh-CN"/>
              </w:rPr>
            </w:pPr>
            <w:r>
              <w:rPr>
                <w:rFonts w:cs="Arial"/>
                <w:szCs w:val="18"/>
                <w:lang w:val="en-US" w:eastAsia="zh-CN"/>
              </w:rPr>
              <w:t>0</w:t>
            </w:r>
          </w:p>
        </w:tc>
      </w:tr>
      <w:tr w:rsidR="00292300" w14:paraId="71220520" w14:textId="77777777" w:rsidTr="00292300">
        <w:trPr>
          <w:trHeight w:val="29"/>
        </w:trPr>
        <w:tc>
          <w:tcPr>
            <w:tcW w:w="2741" w:type="dxa"/>
            <w:tcBorders>
              <w:top w:val="nil"/>
              <w:left w:val="single" w:sz="4" w:space="0" w:color="auto"/>
              <w:bottom w:val="nil"/>
              <w:right w:val="single" w:sz="4" w:space="0" w:color="auto"/>
            </w:tcBorders>
            <w:vAlign w:val="center"/>
          </w:tcPr>
          <w:p w14:paraId="3FF6BC9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7AD459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3AB2A" w14:textId="77777777" w:rsidR="00292300" w:rsidRDefault="00292300" w:rsidP="00292300">
            <w:pPr>
              <w:pStyle w:val="TAC"/>
              <w:rPr>
                <w:rFonts w:eastAsia="Yu Mincho"/>
                <w:lang w:val="en-US" w:eastAsia="zh-CN"/>
              </w:rPr>
            </w:pPr>
            <w:r>
              <w:rPr>
                <w:rFonts w:eastAsia="Yu Mincho"/>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DA4719" w14:textId="77777777" w:rsidR="00292300" w:rsidRDefault="00292300" w:rsidP="00292300">
            <w:pPr>
              <w:pStyle w:val="TAC"/>
              <w:rPr>
                <w:rFonts w:eastAsia="Yu Mincho"/>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E63F94" w14:textId="77777777" w:rsidR="00292300" w:rsidRDefault="00292300" w:rsidP="00292300">
            <w:pPr>
              <w:pStyle w:val="TAC"/>
              <w:rPr>
                <w:lang w:val="en-US" w:eastAsia="zh-CN"/>
              </w:rPr>
            </w:pPr>
          </w:p>
        </w:tc>
      </w:tr>
      <w:tr w:rsidR="00292300" w14:paraId="5FF9980F" w14:textId="77777777" w:rsidTr="00292300">
        <w:trPr>
          <w:trHeight w:val="29"/>
        </w:trPr>
        <w:tc>
          <w:tcPr>
            <w:tcW w:w="2741" w:type="dxa"/>
            <w:tcBorders>
              <w:top w:val="nil"/>
              <w:left w:val="single" w:sz="4" w:space="0" w:color="auto"/>
              <w:bottom w:val="nil"/>
              <w:right w:val="single" w:sz="4" w:space="0" w:color="auto"/>
            </w:tcBorders>
            <w:vAlign w:val="center"/>
          </w:tcPr>
          <w:p w14:paraId="412BA03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1AD9CD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7D068" w14:textId="77777777" w:rsidR="00292300" w:rsidRDefault="00292300" w:rsidP="00292300">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B304DD" w14:textId="77777777" w:rsidR="00292300" w:rsidRDefault="00292300" w:rsidP="00292300">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CE7F61" w14:textId="77777777" w:rsidR="00292300" w:rsidRDefault="00292300" w:rsidP="00292300">
            <w:pPr>
              <w:pStyle w:val="TAC"/>
              <w:rPr>
                <w:lang w:val="en-US" w:eastAsia="zh-CN"/>
              </w:rPr>
            </w:pPr>
          </w:p>
        </w:tc>
      </w:tr>
      <w:tr w:rsidR="00292300" w14:paraId="0C5FC82E" w14:textId="77777777" w:rsidTr="00292300">
        <w:trPr>
          <w:trHeight w:val="29"/>
        </w:trPr>
        <w:tc>
          <w:tcPr>
            <w:tcW w:w="2741" w:type="dxa"/>
            <w:tcBorders>
              <w:top w:val="nil"/>
              <w:left w:val="single" w:sz="4" w:space="0" w:color="auto"/>
              <w:bottom w:val="nil"/>
              <w:right w:val="single" w:sz="4" w:space="0" w:color="auto"/>
            </w:tcBorders>
            <w:vAlign w:val="center"/>
          </w:tcPr>
          <w:p w14:paraId="054B5FF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7ADBC3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1A148C"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9309CA" w14:textId="77777777" w:rsidR="00292300" w:rsidRDefault="00292300" w:rsidP="00292300">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1EB5670" w14:textId="77777777" w:rsidR="00292300" w:rsidRDefault="00292300" w:rsidP="00292300">
            <w:pPr>
              <w:pStyle w:val="TAC"/>
              <w:rPr>
                <w:lang w:val="en-US" w:eastAsia="zh-CN"/>
              </w:rPr>
            </w:pPr>
            <w:r>
              <w:rPr>
                <w:rFonts w:cs="Arial"/>
                <w:szCs w:val="18"/>
                <w:lang w:val="en-US" w:eastAsia="zh-CN"/>
              </w:rPr>
              <w:t>4 and 5</w:t>
            </w:r>
          </w:p>
        </w:tc>
      </w:tr>
      <w:tr w:rsidR="00292300" w14:paraId="2EAF1D1F" w14:textId="77777777" w:rsidTr="00292300">
        <w:trPr>
          <w:trHeight w:val="29"/>
        </w:trPr>
        <w:tc>
          <w:tcPr>
            <w:tcW w:w="2741" w:type="dxa"/>
            <w:tcBorders>
              <w:top w:val="nil"/>
              <w:left w:val="single" w:sz="4" w:space="0" w:color="auto"/>
              <w:bottom w:val="nil"/>
              <w:right w:val="single" w:sz="4" w:space="0" w:color="auto"/>
            </w:tcBorders>
            <w:vAlign w:val="center"/>
          </w:tcPr>
          <w:p w14:paraId="518F36B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E34136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94457"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1F8310"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3F3E543" w14:textId="77777777" w:rsidR="00292300" w:rsidRDefault="00292300" w:rsidP="00292300">
            <w:pPr>
              <w:pStyle w:val="TAC"/>
              <w:rPr>
                <w:lang w:val="en-US" w:eastAsia="zh-CN"/>
              </w:rPr>
            </w:pPr>
          </w:p>
        </w:tc>
      </w:tr>
      <w:tr w:rsidR="00292300" w14:paraId="1B9F213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FD09A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68FC6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7CAFF"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23485D"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69C0CAD" w14:textId="77777777" w:rsidR="00292300" w:rsidRDefault="00292300" w:rsidP="00292300">
            <w:pPr>
              <w:pStyle w:val="TAC"/>
              <w:rPr>
                <w:lang w:val="en-US" w:eastAsia="zh-CN"/>
              </w:rPr>
            </w:pPr>
          </w:p>
        </w:tc>
      </w:tr>
      <w:tr w:rsidR="00292300" w14:paraId="0BCECB1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2C90E32" w14:textId="77777777" w:rsidR="00292300" w:rsidRDefault="00292300" w:rsidP="00292300">
            <w:pPr>
              <w:pStyle w:val="TAC"/>
              <w:rPr>
                <w:lang w:val="en-US" w:eastAsia="zh-CN"/>
              </w:rPr>
            </w:pPr>
            <w:r>
              <w:rPr>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36327340" w14:textId="77777777" w:rsidR="00292300" w:rsidRDefault="00292300" w:rsidP="00292300">
            <w:pPr>
              <w:pStyle w:val="TAC"/>
              <w:rPr>
                <w:lang w:val="en-US" w:eastAsia="zh-CN"/>
              </w:rPr>
            </w:pPr>
            <w:r>
              <w:rPr>
                <w:lang w:val="en-US" w:eastAsia="zh-CN"/>
              </w:rPr>
              <w:t>CA_n77(2A)</w:t>
            </w:r>
          </w:p>
          <w:p w14:paraId="487C24FB" w14:textId="77777777" w:rsidR="00292300" w:rsidRDefault="00292300" w:rsidP="00292300">
            <w:pPr>
              <w:pStyle w:val="TAC"/>
              <w:rPr>
                <w:lang w:val="en-US" w:eastAsia="zh-CN"/>
              </w:rPr>
            </w:pPr>
            <w:r>
              <w:rPr>
                <w:lang w:val="en-US" w:eastAsia="zh-CN"/>
              </w:rPr>
              <w:t>CA_n25A-n66A</w:t>
            </w:r>
          </w:p>
          <w:p w14:paraId="5DA39D01" w14:textId="77777777" w:rsidR="00292300" w:rsidRDefault="00292300" w:rsidP="00292300">
            <w:pPr>
              <w:pStyle w:val="TAC"/>
              <w:rPr>
                <w:lang w:val="en-US" w:eastAsia="zh-CN"/>
              </w:rPr>
            </w:pPr>
            <w:r>
              <w:rPr>
                <w:lang w:val="en-US" w:eastAsia="zh-CN"/>
              </w:rPr>
              <w:t>CA_n25A-n77A</w:t>
            </w:r>
          </w:p>
          <w:p w14:paraId="68CB17D0" w14:textId="77777777" w:rsidR="00292300" w:rsidRDefault="00292300" w:rsidP="00292300">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25D6858"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478D361" w14:textId="77777777" w:rsidR="00292300" w:rsidRDefault="00292300" w:rsidP="00292300">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522129" w14:textId="77777777" w:rsidR="00292300" w:rsidRDefault="00292300" w:rsidP="00292300">
            <w:pPr>
              <w:pStyle w:val="TAC"/>
              <w:rPr>
                <w:lang w:val="en-US" w:eastAsia="zh-CN"/>
              </w:rPr>
            </w:pPr>
            <w:r>
              <w:rPr>
                <w:lang w:val="en-US" w:eastAsia="zh-CN"/>
              </w:rPr>
              <w:t>0</w:t>
            </w:r>
          </w:p>
        </w:tc>
      </w:tr>
      <w:tr w:rsidR="00292300" w14:paraId="10A3395E" w14:textId="77777777" w:rsidTr="00292300">
        <w:trPr>
          <w:trHeight w:val="29"/>
        </w:trPr>
        <w:tc>
          <w:tcPr>
            <w:tcW w:w="2741" w:type="dxa"/>
            <w:tcBorders>
              <w:top w:val="nil"/>
              <w:left w:val="single" w:sz="4" w:space="0" w:color="auto"/>
              <w:bottom w:val="nil"/>
              <w:right w:val="single" w:sz="4" w:space="0" w:color="auto"/>
            </w:tcBorders>
            <w:vAlign w:val="center"/>
          </w:tcPr>
          <w:p w14:paraId="1752A0E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7F38C7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FB2AD"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5678B5" w14:textId="77777777" w:rsidR="00292300" w:rsidRDefault="00292300" w:rsidP="00292300">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6173C6" w14:textId="77777777" w:rsidR="00292300" w:rsidRDefault="00292300" w:rsidP="00292300">
            <w:pPr>
              <w:pStyle w:val="TAC"/>
              <w:rPr>
                <w:lang w:val="en-US" w:eastAsia="zh-CN"/>
              </w:rPr>
            </w:pPr>
          </w:p>
        </w:tc>
      </w:tr>
      <w:tr w:rsidR="00292300" w14:paraId="52802F7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DC74B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7722D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17EEE"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EF59F6" w14:textId="77777777" w:rsidR="00292300" w:rsidRDefault="00292300" w:rsidP="00292300">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45B029E" w14:textId="77777777" w:rsidR="00292300" w:rsidRDefault="00292300" w:rsidP="00292300">
            <w:pPr>
              <w:pStyle w:val="TAC"/>
              <w:rPr>
                <w:lang w:val="en-US" w:eastAsia="zh-CN"/>
              </w:rPr>
            </w:pPr>
          </w:p>
        </w:tc>
      </w:tr>
      <w:tr w:rsidR="00292300" w14:paraId="7939EF9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AAA517C" w14:textId="77777777" w:rsidR="00292300" w:rsidRDefault="00292300" w:rsidP="00292300">
            <w:pPr>
              <w:pStyle w:val="TAC"/>
              <w:rPr>
                <w:lang w:val="en-US" w:eastAsia="zh-CN"/>
              </w:rPr>
            </w:pPr>
            <w:r>
              <w:rPr>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1304C6AF" w14:textId="77777777" w:rsidR="00292300" w:rsidRDefault="00292300" w:rsidP="00292300">
            <w:pPr>
              <w:pStyle w:val="TAC"/>
              <w:rPr>
                <w:lang w:val="en-US" w:eastAsia="zh-CN"/>
              </w:rPr>
            </w:pPr>
            <w:r>
              <w:rPr>
                <w:szCs w:val="18"/>
                <w:lang w:val="en-US" w:eastAsia="zh-CN"/>
              </w:rPr>
              <w:t>CA_n25A-n66A</w:t>
            </w:r>
          </w:p>
          <w:p w14:paraId="3946E9BD" w14:textId="77777777" w:rsidR="00292300" w:rsidRDefault="00292300" w:rsidP="00292300">
            <w:pPr>
              <w:pStyle w:val="TAC"/>
              <w:rPr>
                <w:szCs w:val="18"/>
                <w:lang w:val="en-US" w:eastAsia="zh-CN"/>
              </w:rPr>
            </w:pPr>
            <w:r>
              <w:rPr>
                <w:szCs w:val="18"/>
                <w:lang w:val="en-US" w:eastAsia="zh-CN"/>
              </w:rPr>
              <w:t>CA_n25A-n77A</w:t>
            </w:r>
          </w:p>
          <w:p w14:paraId="7081BA0B" w14:textId="77777777" w:rsidR="00292300" w:rsidRDefault="00292300" w:rsidP="00292300">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BCB35A7" w14:textId="77777777" w:rsidR="00292300" w:rsidRDefault="00292300" w:rsidP="00292300">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D612AB"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8972382" w14:textId="77777777" w:rsidR="00292300" w:rsidRDefault="00292300" w:rsidP="00292300">
            <w:pPr>
              <w:pStyle w:val="TAC"/>
              <w:rPr>
                <w:lang w:val="en-US" w:eastAsia="zh-CN"/>
              </w:rPr>
            </w:pPr>
            <w:r>
              <w:rPr>
                <w:rFonts w:cs="Arial"/>
                <w:szCs w:val="18"/>
                <w:lang w:val="en-US" w:eastAsia="zh-CN"/>
              </w:rPr>
              <w:t>0</w:t>
            </w:r>
          </w:p>
        </w:tc>
      </w:tr>
      <w:tr w:rsidR="00292300" w14:paraId="579579F3" w14:textId="77777777" w:rsidTr="00292300">
        <w:trPr>
          <w:trHeight w:val="29"/>
        </w:trPr>
        <w:tc>
          <w:tcPr>
            <w:tcW w:w="2741" w:type="dxa"/>
            <w:tcBorders>
              <w:top w:val="nil"/>
              <w:left w:val="single" w:sz="4" w:space="0" w:color="auto"/>
              <w:bottom w:val="nil"/>
              <w:right w:val="single" w:sz="4" w:space="0" w:color="auto"/>
            </w:tcBorders>
            <w:vAlign w:val="center"/>
          </w:tcPr>
          <w:p w14:paraId="3EA96AF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47A64E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7E729F" w14:textId="77777777" w:rsidR="00292300" w:rsidRDefault="00292300" w:rsidP="00292300">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002324"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C50ECB3" w14:textId="77777777" w:rsidR="00292300" w:rsidRDefault="00292300" w:rsidP="00292300">
            <w:pPr>
              <w:pStyle w:val="TAC"/>
              <w:rPr>
                <w:lang w:val="en-US" w:eastAsia="zh-CN"/>
              </w:rPr>
            </w:pPr>
          </w:p>
        </w:tc>
      </w:tr>
      <w:tr w:rsidR="00292300" w14:paraId="206FC925" w14:textId="77777777" w:rsidTr="00292300">
        <w:trPr>
          <w:trHeight w:val="29"/>
        </w:trPr>
        <w:tc>
          <w:tcPr>
            <w:tcW w:w="2741" w:type="dxa"/>
            <w:tcBorders>
              <w:top w:val="nil"/>
              <w:left w:val="single" w:sz="4" w:space="0" w:color="auto"/>
              <w:bottom w:val="nil"/>
              <w:right w:val="single" w:sz="4" w:space="0" w:color="auto"/>
            </w:tcBorders>
            <w:vAlign w:val="center"/>
          </w:tcPr>
          <w:p w14:paraId="1C7440D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2E8184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F7262C" w14:textId="77777777" w:rsidR="00292300" w:rsidRDefault="00292300" w:rsidP="00292300">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800E13" w14:textId="77777777" w:rsidR="00292300" w:rsidRDefault="00292300" w:rsidP="00292300">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BA8A932" w14:textId="77777777" w:rsidR="00292300" w:rsidRDefault="00292300" w:rsidP="00292300">
            <w:pPr>
              <w:pStyle w:val="TAC"/>
              <w:rPr>
                <w:lang w:val="en-US" w:eastAsia="zh-CN"/>
              </w:rPr>
            </w:pPr>
          </w:p>
        </w:tc>
      </w:tr>
      <w:tr w:rsidR="00292300" w14:paraId="4611E320" w14:textId="77777777" w:rsidTr="00292300">
        <w:trPr>
          <w:trHeight w:val="29"/>
        </w:trPr>
        <w:tc>
          <w:tcPr>
            <w:tcW w:w="2741" w:type="dxa"/>
            <w:tcBorders>
              <w:top w:val="nil"/>
              <w:left w:val="single" w:sz="4" w:space="0" w:color="auto"/>
              <w:bottom w:val="nil"/>
              <w:right w:val="single" w:sz="4" w:space="0" w:color="auto"/>
            </w:tcBorders>
            <w:vAlign w:val="center"/>
          </w:tcPr>
          <w:p w14:paraId="7B84578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F1F7E2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7BEBE"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39D3C50" w14:textId="77777777" w:rsidR="00292300" w:rsidRDefault="00292300" w:rsidP="00292300">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21FB93A" w14:textId="77777777" w:rsidR="00292300" w:rsidRDefault="00292300" w:rsidP="00292300">
            <w:pPr>
              <w:pStyle w:val="TAC"/>
              <w:rPr>
                <w:lang w:val="en-US" w:eastAsia="zh-CN"/>
              </w:rPr>
            </w:pPr>
            <w:r>
              <w:rPr>
                <w:lang w:val="en-US" w:eastAsia="zh-CN"/>
              </w:rPr>
              <w:t>4 and 5</w:t>
            </w:r>
          </w:p>
        </w:tc>
      </w:tr>
      <w:tr w:rsidR="00292300" w14:paraId="10082194" w14:textId="77777777" w:rsidTr="00292300">
        <w:trPr>
          <w:trHeight w:val="29"/>
        </w:trPr>
        <w:tc>
          <w:tcPr>
            <w:tcW w:w="2741" w:type="dxa"/>
            <w:tcBorders>
              <w:top w:val="nil"/>
              <w:left w:val="single" w:sz="4" w:space="0" w:color="auto"/>
              <w:bottom w:val="nil"/>
              <w:right w:val="single" w:sz="4" w:space="0" w:color="auto"/>
            </w:tcBorders>
            <w:vAlign w:val="center"/>
          </w:tcPr>
          <w:p w14:paraId="3743229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593884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0AC58"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40728C"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077691B" w14:textId="77777777" w:rsidR="00292300" w:rsidRDefault="00292300" w:rsidP="00292300">
            <w:pPr>
              <w:pStyle w:val="TAC"/>
              <w:rPr>
                <w:lang w:val="en-US" w:eastAsia="zh-CN"/>
              </w:rPr>
            </w:pPr>
          </w:p>
        </w:tc>
      </w:tr>
      <w:tr w:rsidR="00292300" w14:paraId="3451819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FCEC6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0609C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B0FEE3"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2F3923"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9AFB222" w14:textId="77777777" w:rsidR="00292300" w:rsidRDefault="00292300" w:rsidP="00292300">
            <w:pPr>
              <w:pStyle w:val="TAC"/>
              <w:rPr>
                <w:lang w:val="en-US" w:eastAsia="zh-CN"/>
              </w:rPr>
            </w:pPr>
          </w:p>
        </w:tc>
      </w:tr>
      <w:tr w:rsidR="00292300" w14:paraId="24636CC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5E56362" w14:textId="77777777" w:rsidR="00292300" w:rsidRDefault="00292300" w:rsidP="00292300">
            <w:pPr>
              <w:pStyle w:val="TAC"/>
              <w:rPr>
                <w:lang w:val="en-US" w:eastAsia="zh-CN"/>
              </w:rPr>
            </w:pPr>
            <w:r>
              <w:rPr>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3C228529" w14:textId="77777777" w:rsidR="00292300" w:rsidRDefault="00292300" w:rsidP="00292300">
            <w:pPr>
              <w:pStyle w:val="TAC"/>
              <w:rPr>
                <w:lang w:val="en-US" w:eastAsia="zh-CN"/>
              </w:rPr>
            </w:pPr>
            <w:r>
              <w:rPr>
                <w:lang w:val="en-US" w:eastAsia="zh-CN"/>
              </w:rPr>
              <w:t>CA_n25A-n66A</w:t>
            </w:r>
          </w:p>
          <w:p w14:paraId="135B5894" w14:textId="77777777" w:rsidR="00292300" w:rsidRDefault="00292300" w:rsidP="00292300">
            <w:pPr>
              <w:pStyle w:val="TAC"/>
              <w:rPr>
                <w:lang w:val="en-US" w:eastAsia="zh-CN"/>
              </w:rPr>
            </w:pPr>
            <w:r>
              <w:rPr>
                <w:lang w:val="en-US" w:eastAsia="zh-CN"/>
              </w:rPr>
              <w:t>CA_n25A-n77A</w:t>
            </w:r>
          </w:p>
          <w:p w14:paraId="3261E1B6" w14:textId="77777777" w:rsidR="00292300" w:rsidRDefault="00292300" w:rsidP="00292300">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01CC294" w14:textId="77777777" w:rsidR="00292300" w:rsidRDefault="00292300" w:rsidP="00292300">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61A233" w14:textId="77777777" w:rsidR="00292300" w:rsidRDefault="00292300" w:rsidP="00292300">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E9850E0" w14:textId="77777777" w:rsidR="00292300" w:rsidRDefault="00292300" w:rsidP="00292300">
            <w:pPr>
              <w:pStyle w:val="TAC"/>
              <w:rPr>
                <w:lang w:val="en-US" w:eastAsia="zh-CN"/>
              </w:rPr>
            </w:pPr>
            <w:r>
              <w:rPr>
                <w:rFonts w:cs="Arial"/>
                <w:szCs w:val="18"/>
                <w:lang w:val="en-US" w:eastAsia="zh-CN"/>
              </w:rPr>
              <w:t>0</w:t>
            </w:r>
          </w:p>
        </w:tc>
      </w:tr>
      <w:tr w:rsidR="00292300" w14:paraId="1A94E2CF" w14:textId="77777777" w:rsidTr="00292300">
        <w:trPr>
          <w:trHeight w:val="29"/>
        </w:trPr>
        <w:tc>
          <w:tcPr>
            <w:tcW w:w="2741" w:type="dxa"/>
            <w:tcBorders>
              <w:top w:val="nil"/>
              <w:left w:val="single" w:sz="4" w:space="0" w:color="auto"/>
              <w:bottom w:val="nil"/>
              <w:right w:val="single" w:sz="4" w:space="0" w:color="auto"/>
            </w:tcBorders>
            <w:vAlign w:val="center"/>
          </w:tcPr>
          <w:p w14:paraId="154FF79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7DB112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2E248A" w14:textId="77777777" w:rsidR="00292300" w:rsidRDefault="00292300" w:rsidP="00292300">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3CA963"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3AF9FB" w14:textId="77777777" w:rsidR="00292300" w:rsidRDefault="00292300" w:rsidP="00292300">
            <w:pPr>
              <w:pStyle w:val="TAC"/>
              <w:rPr>
                <w:lang w:val="en-US" w:eastAsia="zh-CN"/>
              </w:rPr>
            </w:pPr>
          </w:p>
        </w:tc>
      </w:tr>
      <w:tr w:rsidR="00292300" w14:paraId="0848A1D6" w14:textId="77777777" w:rsidTr="00292300">
        <w:trPr>
          <w:trHeight w:val="29"/>
        </w:trPr>
        <w:tc>
          <w:tcPr>
            <w:tcW w:w="2741" w:type="dxa"/>
            <w:tcBorders>
              <w:top w:val="nil"/>
              <w:left w:val="single" w:sz="4" w:space="0" w:color="auto"/>
              <w:bottom w:val="nil"/>
              <w:right w:val="single" w:sz="4" w:space="0" w:color="auto"/>
            </w:tcBorders>
            <w:vAlign w:val="center"/>
          </w:tcPr>
          <w:p w14:paraId="5CCDE3C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1A76B0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C1FEC6" w14:textId="77777777" w:rsidR="00292300" w:rsidRDefault="00292300" w:rsidP="00292300">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57EF36"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80B910" w14:textId="77777777" w:rsidR="00292300" w:rsidRDefault="00292300" w:rsidP="00292300">
            <w:pPr>
              <w:pStyle w:val="TAC"/>
              <w:rPr>
                <w:lang w:val="en-US" w:eastAsia="zh-CN"/>
              </w:rPr>
            </w:pPr>
          </w:p>
        </w:tc>
      </w:tr>
      <w:tr w:rsidR="00292300" w14:paraId="031E3F82" w14:textId="77777777" w:rsidTr="00292300">
        <w:trPr>
          <w:trHeight w:val="29"/>
        </w:trPr>
        <w:tc>
          <w:tcPr>
            <w:tcW w:w="2741" w:type="dxa"/>
            <w:tcBorders>
              <w:top w:val="nil"/>
              <w:left w:val="single" w:sz="4" w:space="0" w:color="auto"/>
              <w:bottom w:val="nil"/>
              <w:right w:val="single" w:sz="4" w:space="0" w:color="auto"/>
            </w:tcBorders>
            <w:vAlign w:val="center"/>
          </w:tcPr>
          <w:p w14:paraId="65754E8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0519AC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CB8EA"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3EA7F3"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4BDDEF0" w14:textId="77777777" w:rsidR="00292300" w:rsidRDefault="00292300" w:rsidP="00292300">
            <w:pPr>
              <w:pStyle w:val="TAC"/>
              <w:rPr>
                <w:lang w:val="en-US" w:eastAsia="zh-CN"/>
              </w:rPr>
            </w:pPr>
            <w:r>
              <w:rPr>
                <w:rFonts w:cs="Arial"/>
                <w:szCs w:val="18"/>
                <w:lang w:val="en-US" w:eastAsia="zh-CN"/>
              </w:rPr>
              <w:t>4 and 5</w:t>
            </w:r>
          </w:p>
        </w:tc>
      </w:tr>
      <w:tr w:rsidR="00292300" w14:paraId="569953BA" w14:textId="77777777" w:rsidTr="00292300">
        <w:trPr>
          <w:trHeight w:val="29"/>
        </w:trPr>
        <w:tc>
          <w:tcPr>
            <w:tcW w:w="2741" w:type="dxa"/>
            <w:tcBorders>
              <w:top w:val="nil"/>
              <w:left w:val="single" w:sz="4" w:space="0" w:color="auto"/>
              <w:bottom w:val="nil"/>
              <w:right w:val="single" w:sz="4" w:space="0" w:color="auto"/>
            </w:tcBorders>
            <w:vAlign w:val="center"/>
          </w:tcPr>
          <w:p w14:paraId="3A77190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608AB6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3F77E"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5A6049"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C2C9D3E" w14:textId="77777777" w:rsidR="00292300" w:rsidRDefault="00292300" w:rsidP="00292300">
            <w:pPr>
              <w:pStyle w:val="TAC"/>
              <w:rPr>
                <w:lang w:val="en-US" w:eastAsia="zh-CN"/>
              </w:rPr>
            </w:pPr>
          </w:p>
        </w:tc>
      </w:tr>
      <w:tr w:rsidR="00292300" w14:paraId="34DB985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32DD85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D07BC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9981F"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BDCFC0"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BD7E792" w14:textId="77777777" w:rsidR="00292300" w:rsidRDefault="00292300" w:rsidP="00292300">
            <w:pPr>
              <w:pStyle w:val="TAC"/>
              <w:rPr>
                <w:lang w:val="en-US" w:eastAsia="zh-CN"/>
              </w:rPr>
            </w:pPr>
          </w:p>
        </w:tc>
      </w:tr>
      <w:tr w:rsidR="00292300" w14:paraId="30AE758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76F31D1" w14:textId="77777777" w:rsidR="00292300" w:rsidRDefault="00292300" w:rsidP="00292300">
            <w:pPr>
              <w:pStyle w:val="TAC"/>
              <w:rPr>
                <w:lang w:val="en-US" w:eastAsia="zh-CN"/>
              </w:rPr>
            </w:pPr>
            <w:r>
              <w:rPr>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2FD70953" w14:textId="77777777" w:rsidR="00292300" w:rsidRDefault="00292300" w:rsidP="00292300">
            <w:pPr>
              <w:pStyle w:val="TAC"/>
              <w:rPr>
                <w:lang w:val="en-US"/>
              </w:rPr>
            </w:pPr>
            <w:r>
              <w:rPr>
                <w:lang w:val="en-US"/>
              </w:rPr>
              <w:t>CA_n25A-n66A</w:t>
            </w:r>
          </w:p>
          <w:p w14:paraId="678D8C4B" w14:textId="77777777" w:rsidR="00292300" w:rsidRDefault="00292300" w:rsidP="00292300">
            <w:pPr>
              <w:pStyle w:val="TAC"/>
              <w:rPr>
                <w:lang w:val="en-US"/>
              </w:rPr>
            </w:pPr>
            <w:r>
              <w:rPr>
                <w:lang w:val="en-US"/>
              </w:rPr>
              <w:t>CA_n25A-n77A</w:t>
            </w:r>
          </w:p>
          <w:p w14:paraId="3C4BFC9A" w14:textId="77777777" w:rsidR="00292300" w:rsidRDefault="00292300" w:rsidP="00292300">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A26743D" w14:textId="77777777" w:rsidR="00292300" w:rsidRDefault="00292300" w:rsidP="00292300">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462F43" w14:textId="77777777" w:rsidR="00292300" w:rsidRDefault="00292300" w:rsidP="00292300">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5F8FF4C8" w14:textId="77777777" w:rsidR="00292300" w:rsidRDefault="00292300" w:rsidP="00292300">
            <w:pPr>
              <w:pStyle w:val="TAC"/>
              <w:rPr>
                <w:lang w:val="en-US" w:eastAsia="zh-CN"/>
              </w:rPr>
            </w:pPr>
            <w:r>
              <w:rPr>
                <w:rFonts w:cs="Arial"/>
                <w:szCs w:val="18"/>
                <w:lang w:val="en-US" w:eastAsia="zh-CN"/>
              </w:rPr>
              <w:t>0</w:t>
            </w:r>
          </w:p>
        </w:tc>
      </w:tr>
      <w:tr w:rsidR="00292300" w14:paraId="311108A4" w14:textId="77777777" w:rsidTr="00292300">
        <w:trPr>
          <w:trHeight w:val="29"/>
        </w:trPr>
        <w:tc>
          <w:tcPr>
            <w:tcW w:w="2741" w:type="dxa"/>
            <w:tcBorders>
              <w:top w:val="nil"/>
              <w:left w:val="single" w:sz="4" w:space="0" w:color="auto"/>
              <w:bottom w:val="nil"/>
              <w:right w:val="single" w:sz="4" w:space="0" w:color="auto"/>
            </w:tcBorders>
            <w:vAlign w:val="center"/>
          </w:tcPr>
          <w:p w14:paraId="2FDF597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678F90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173" w14:textId="77777777" w:rsidR="00292300" w:rsidRDefault="00292300" w:rsidP="00292300">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A53596"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A0586CC" w14:textId="77777777" w:rsidR="00292300" w:rsidRDefault="00292300" w:rsidP="00292300">
            <w:pPr>
              <w:pStyle w:val="TAC"/>
              <w:rPr>
                <w:lang w:val="en-US" w:eastAsia="zh-CN"/>
              </w:rPr>
            </w:pPr>
          </w:p>
        </w:tc>
      </w:tr>
      <w:tr w:rsidR="00292300" w14:paraId="71B7FD7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5854ED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2DC6E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3536A7" w14:textId="77777777" w:rsidR="00292300" w:rsidRDefault="00292300" w:rsidP="00292300">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7EAC97"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AFE384" w14:textId="77777777" w:rsidR="00292300" w:rsidRDefault="00292300" w:rsidP="00292300">
            <w:pPr>
              <w:pStyle w:val="TAC"/>
              <w:rPr>
                <w:lang w:val="en-US" w:eastAsia="zh-CN"/>
              </w:rPr>
            </w:pPr>
          </w:p>
        </w:tc>
      </w:tr>
      <w:tr w:rsidR="00292300" w14:paraId="39F1C00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A82C49F" w14:textId="77777777" w:rsidR="00292300" w:rsidRDefault="00292300" w:rsidP="00292300">
            <w:pPr>
              <w:pStyle w:val="TAC"/>
              <w:rPr>
                <w:lang w:val="en-US" w:eastAsia="zh-CN"/>
              </w:rPr>
            </w:pPr>
            <w:r>
              <w:rPr>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45BDE93E" w14:textId="77777777" w:rsidR="00292300" w:rsidRDefault="00292300" w:rsidP="00292300">
            <w:pPr>
              <w:pStyle w:val="TAC"/>
              <w:rPr>
                <w:lang w:val="en-US"/>
              </w:rPr>
            </w:pPr>
            <w:r>
              <w:rPr>
                <w:lang w:val="en-US"/>
              </w:rPr>
              <w:t>CA_n25A-n66A</w:t>
            </w:r>
          </w:p>
          <w:p w14:paraId="21A9D56E" w14:textId="77777777" w:rsidR="00292300" w:rsidRDefault="00292300" w:rsidP="00292300">
            <w:pPr>
              <w:pStyle w:val="TAC"/>
              <w:rPr>
                <w:lang w:val="en-US"/>
              </w:rPr>
            </w:pPr>
            <w:r>
              <w:rPr>
                <w:lang w:val="en-US"/>
              </w:rPr>
              <w:t>CA_n25A-n77A</w:t>
            </w:r>
          </w:p>
          <w:p w14:paraId="0B6D91A4" w14:textId="77777777" w:rsidR="00292300" w:rsidRDefault="00292300" w:rsidP="00292300">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578E84B" w14:textId="77777777" w:rsidR="00292300" w:rsidRDefault="00292300" w:rsidP="00292300">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A744311" w14:textId="77777777" w:rsidR="00292300" w:rsidRDefault="00292300" w:rsidP="00292300">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93D9109" w14:textId="77777777" w:rsidR="00292300" w:rsidRDefault="00292300" w:rsidP="00292300">
            <w:pPr>
              <w:pStyle w:val="TAC"/>
              <w:rPr>
                <w:lang w:val="en-US" w:eastAsia="zh-CN"/>
              </w:rPr>
            </w:pPr>
            <w:r>
              <w:rPr>
                <w:rFonts w:cs="Arial"/>
                <w:szCs w:val="18"/>
                <w:lang w:val="en-US" w:eastAsia="zh-CN"/>
              </w:rPr>
              <w:t>0</w:t>
            </w:r>
          </w:p>
        </w:tc>
      </w:tr>
      <w:tr w:rsidR="00292300" w14:paraId="526648BE" w14:textId="77777777" w:rsidTr="00292300">
        <w:trPr>
          <w:trHeight w:val="29"/>
        </w:trPr>
        <w:tc>
          <w:tcPr>
            <w:tcW w:w="2741" w:type="dxa"/>
            <w:tcBorders>
              <w:top w:val="nil"/>
              <w:left w:val="single" w:sz="4" w:space="0" w:color="auto"/>
              <w:bottom w:val="nil"/>
              <w:right w:val="single" w:sz="4" w:space="0" w:color="auto"/>
            </w:tcBorders>
            <w:vAlign w:val="center"/>
          </w:tcPr>
          <w:p w14:paraId="0A611B3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A5D25A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A655C" w14:textId="77777777" w:rsidR="00292300" w:rsidRDefault="00292300" w:rsidP="00292300">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8F77A0"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ED230C" w14:textId="77777777" w:rsidR="00292300" w:rsidRDefault="00292300" w:rsidP="00292300">
            <w:pPr>
              <w:pStyle w:val="TAC"/>
              <w:rPr>
                <w:lang w:val="en-US" w:eastAsia="zh-CN"/>
              </w:rPr>
            </w:pPr>
          </w:p>
        </w:tc>
      </w:tr>
      <w:tr w:rsidR="00292300" w14:paraId="31E9A80F" w14:textId="77777777" w:rsidTr="00292300">
        <w:trPr>
          <w:trHeight w:val="29"/>
        </w:trPr>
        <w:tc>
          <w:tcPr>
            <w:tcW w:w="2741" w:type="dxa"/>
            <w:tcBorders>
              <w:top w:val="nil"/>
              <w:left w:val="single" w:sz="4" w:space="0" w:color="auto"/>
              <w:bottom w:val="nil"/>
              <w:right w:val="single" w:sz="4" w:space="0" w:color="auto"/>
            </w:tcBorders>
            <w:vAlign w:val="center"/>
          </w:tcPr>
          <w:p w14:paraId="3901828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9F874C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45E3E" w14:textId="77777777" w:rsidR="00292300" w:rsidRDefault="00292300" w:rsidP="00292300">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C03E9A" w14:textId="77777777" w:rsidR="00292300" w:rsidRDefault="00292300" w:rsidP="00292300">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2E57C2" w14:textId="77777777" w:rsidR="00292300" w:rsidRDefault="00292300" w:rsidP="00292300">
            <w:pPr>
              <w:pStyle w:val="TAC"/>
              <w:rPr>
                <w:lang w:val="en-US" w:eastAsia="zh-CN"/>
              </w:rPr>
            </w:pPr>
          </w:p>
        </w:tc>
      </w:tr>
      <w:tr w:rsidR="00292300" w14:paraId="43ACB30F" w14:textId="77777777" w:rsidTr="00292300">
        <w:trPr>
          <w:trHeight w:val="29"/>
        </w:trPr>
        <w:tc>
          <w:tcPr>
            <w:tcW w:w="2741" w:type="dxa"/>
            <w:tcBorders>
              <w:top w:val="nil"/>
              <w:left w:val="single" w:sz="4" w:space="0" w:color="auto"/>
              <w:bottom w:val="nil"/>
              <w:right w:val="single" w:sz="4" w:space="0" w:color="auto"/>
            </w:tcBorders>
            <w:vAlign w:val="center"/>
          </w:tcPr>
          <w:p w14:paraId="6BE1279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7B85AB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10F1"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A2C2D2"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F18C0E4" w14:textId="77777777" w:rsidR="00292300" w:rsidRDefault="00292300" w:rsidP="00292300">
            <w:pPr>
              <w:pStyle w:val="TAC"/>
              <w:rPr>
                <w:lang w:val="en-US" w:eastAsia="zh-CN"/>
              </w:rPr>
            </w:pPr>
            <w:r>
              <w:rPr>
                <w:lang w:val="en-US" w:eastAsia="zh-CN"/>
              </w:rPr>
              <w:t>4 and 5</w:t>
            </w:r>
          </w:p>
        </w:tc>
      </w:tr>
      <w:tr w:rsidR="00292300" w14:paraId="1C47C8A6" w14:textId="77777777" w:rsidTr="00292300">
        <w:trPr>
          <w:trHeight w:val="29"/>
        </w:trPr>
        <w:tc>
          <w:tcPr>
            <w:tcW w:w="2741" w:type="dxa"/>
            <w:tcBorders>
              <w:top w:val="nil"/>
              <w:left w:val="single" w:sz="4" w:space="0" w:color="auto"/>
              <w:bottom w:val="nil"/>
              <w:right w:val="single" w:sz="4" w:space="0" w:color="auto"/>
            </w:tcBorders>
            <w:vAlign w:val="center"/>
          </w:tcPr>
          <w:p w14:paraId="535E242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D9F01D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160B4A"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BBF797" w14:textId="77777777" w:rsidR="00292300" w:rsidRDefault="00292300" w:rsidP="00292300">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16304E" w14:textId="77777777" w:rsidR="00292300" w:rsidRDefault="00292300" w:rsidP="00292300">
            <w:pPr>
              <w:pStyle w:val="TAC"/>
              <w:rPr>
                <w:lang w:val="en-US" w:eastAsia="zh-CN"/>
              </w:rPr>
            </w:pPr>
          </w:p>
        </w:tc>
      </w:tr>
      <w:tr w:rsidR="00292300" w14:paraId="61324A6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8E9578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CEC97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43073"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93919B"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F45BB60" w14:textId="77777777" w:rsidR="00292300" w:rsidRDefault="00292300" w:rsidP="00292300">
            <w:pPr>
              <w:pStyle w:val="TAC"/>
              <w:rPr>
                <w:lang w:val="en-US" w:eastAsia="zh-CN"/>
              </w:rPr>
            </w:pPr>
          </w:p>
        </w:tc>
      </w:tr>
      <w:tr w:rsidR="00292300" w14:paraId="159237E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15E6834" w14:textId="77777777" w:rsidR="00292300" w:rsidRDefault="00292300" w:rsidP="00292300">
            <w:pPr>
              <w:pStyle w:val="TAC"/>
              <w:rPr>
                <w:lang w:val="en-US" w:eastAsia="zh-CN"/>
              </w:rPr>
            </w:pPr>
            <w:r>
              <w:rPr>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7DD07199" w14:textId="77777777" w:rsidR="00292300" w:rsidRDefault="00292300" w:rsidP="00292300">
            <w:pPr>
              <w:pStyle w:val="TAC"/>
              <w:rPr>
                <w:lang w:val="en-US"/>
              </w:rPr>
            </w:pPr>
            <w:r>
              <w:rPr>
                <w:lang w:val="en-US"/>
              </w:rPr>
              <w:t>CA_n25A-n66A</w:t>
            </w:r>
          </w:p>
          <w:p w14:paraId="40A2EB33" w14:textId="77777777" w:rsidR="00292300" w:rsidRDefault="00292300" w:rsidP="00292300">
            <w:pPr>
              <w:pStyle w:val="TAC"/>
              <w:rPr>
                <w:lang w:val="en-US"/>
              </w:rPr>
            </w:pPr>
            <w:r>
              <w:rPr>
                <w:lang w:val="en-US"/>
              </w:rPr>
              <w:t>CA_n25A-n77A</w:t>
            </w:r>
          </w:p>
          <w:p w14:paraId="4525DDAB" w14:textId="77777777" w:rsidR="00292300" w:rsidRDefault="00292300" w:rsidP="00292300">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8B5B04D" w14:textId="77777777" w:rsidR="00292300" w:rsidRDefault="00292300" w:rsidP="00292300">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39693E" w14:textId="77777777" w:rsidR="00292300" w:rsidRDefault="00292300" w:rsidP="00292300">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E873F40" w14:textId="77777777" w:rsidR="00292300" w:rsidRDefault="00292300" w:rsidP="00292300">
            <w:pPr>
              <w:pStyle w:val="TAC"/>
              <w:rPr>
                <w:lang w:val="en-US" w:eastAsia="zh-CN"/>
              </w:rPr>
            </w:pPr>
            <w:r>
              <w:rPr>
                <w:rFonts w:cs="Arial"/>
                <w:szCs w:val="18"/>
                <w:lang w:val="en-US" w:eastAsia="zh-CN"/>
              </w:rPr>
              <w:t>0</w:t>
            </w:r>
          </w:p>
        </w:tc>
      </w:tr>
      <w:tr w:rsidR="00292300" w14:paraId="68E8B46A" w14:textId="77777777" w:rsidTr="00292300">
        <w:trPr>
          <w:trHeight w:val="29"/>
        </w:trPr>
        <w:tc>
          <w:tcPr>
            <w:tcW w:w="2741" w:type="dxa"/>
            <w:tcBorders>
              <w:top w:val="nil"/>
              <w:left w:val="single" w:sz="4" w:space="0" w:color="auto"/>
              <w:bottom w:val="nil"/>
              <w:right w:val="single" w:sz="4" w:space="0" w:color="auto"/>
            </w:tcBorders>
            <w:vAlign w:val="center"/>
          </w:tcPr>
          <w:p w14:paraId="2577F8A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68B070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A0BD0" w14:textId="77777777" w:rsidR="00292300" w:rsidRDefault="00292300" w:rsidP="00292300">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C3E3BC"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4046D79" w14:textId="77777777" w:rsidR="00292300" w:rsidRDefault="00292300" w:rsidP="00292300">
            <w:pPr>
              <w:pStyle w:val="TAC"/>
              <w:rPr>
                <w:lang w:val="en-US" w:eastAsia="zh-CN"/>
              </w:rPr>
            </w:pPr>
          </w:p>
        </w:tc>
      </w:tr>
      <w:tr w:rsidR="00292300" w14:paraId="6E06544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25E314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956AC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E230B" w14:textId="77777777" w:rsidR="00292300" w:rsidRDefault="00292300" w:rsidP="00292300">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033329" w14:textId="77777777" w:rsidR="00292300" w:rsidRDefault="00292300" w:rsidP="00292300">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7CEA7C1" w14:textId="77777777" w:rsidR="00292300" w:rsidRDefault="00292300" w:rsidP="00292300">
            <w:pPr>
              <w:pStyle w:val="TAC"/>
              <w:rPr>
                <w:lang w:val="en-US" w:eastAsia="zh-CN"/>
              </w:rPr>
            </w:pPr>
          </w:p>
        </w:tc>
      </w:tr>
      <w:tr w:rsidR="00292300" w14:paraId="6852A176" w14:textId="77777777" w:rsidTr="00292300">
        <w:trPr>
          <w:trHeight w:val="29"/>
        </w:trPr>
        <w:tc>
          <w:tcPr>
            <w:tcW w:w="2741" w:type="dxa"/>
            <w:tcBorders>
              <w:top w:val="nil"/>
              <w:left w:val="single" w:sz="4" w:space="0" w:color="auto"/>
              <w:bottom w:val="nil"/>
              <w:right w:val="single" w:sz="4" w:space="0" w:color="auto"/>
            </w:tcBorders>
            <w:vAlign w:val="center"/>
          </w:tcPr>
          <w:p w14:paraId="03DB23D9" w14:textId="77777777" w:rsidR="00292300" w:rsidRDefault="00292300" w:rsidP="00292300">
            <w:pPr>
              <w:pStyle w:val="TAC"/>
              <w:rPr>
                <w:lang w:val="en-US" w:eastAsia="zh-CN"/>
              </w:rPr>
            </w:pPr>
            <w:r>
              <w:rPr>
                <w:lang w:val="en-US" w:eastAsia="zh-CN"/>
              </w:rPr>
              <w:t>CA_n25A-n66A-n78A</w:t>
            </w:r>
          </w:p>
        </w:tc>
        <w:tc>
          <w:tcPr>
            <w:tcW w:w="2785" w:type="dxa"/>
            <w:tcBorders>
              <w:top w:val="nil"/>
              <w:left w:val="single" w:sz="4" w:space="0" w:color="auto"/>
              <w:bottom w:val="nil"/>
              <w:right w:val="single" w:sz="4" w:space="0" w:color="auto"/>
            </w:tcBorders>
            <w:vAlign w:val="center"/>
          </w:tcPr>
          <w:p w14:paraId="08FAF468" w14:textId="77777777" w:rsidR="00292300" w:rsidRDefault="00292300" w:rsidP="0029230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1E7EF294" w14:textId="77777777" w:rsidR="00292300" w:rsidRDefault="00292300" w:rsidP="0029230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072CE578" w14:textId="77777777" w:rsidR="00292300" w:rsidRDefault="00292300" w:rsidP="00292300">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06BEDEE"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93AC4A"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454AC7" w14:textId="77777777" w:rsidR="00292300" w:rsidRDefault="00292300" w:rsidP="00292300">
            <w:pPr>
              <w:pStyle w:val="TAC"/>
              <w:rPr>
                <w:szCs w:val="18"/>
                <w:lang w:val="en-US" w:eastAsia="zh-CN"/>
              </w:rPr>
            </w:pPr>
            <w:r>
              <w:rPr>
                <w:lang w:val="en-US" w:eastAsia="zh-CN"/>
              </w:rPr>
              <w:t>0</w:t>
            </w:r>
          </w:p>
        </w:tc>
      </w:tr>
      <w:tr w:rsidR="00292300" w14:paraId="69F51149" w14:textId="77777777" w:rsidTr="00292300">
        <w:trPr>
          <w:trHeight w:val="29"/>
        </w:trPr>
        <w:tc>
          <w:tcPr>
            <w:tcW w:w="2741" w:type="dxa"/>
            <w:tcBorders>
              <w:top w:val="nil"/>
              <w:left w:val="single" w:sz="4" w:space="0" w:color="auto"/>
              <w:bottom w:val="nil"/>
              <w:right w:val="single" w:sz="4" w:space="0" w:color="auto"/>
            </w:tcBorders>
            <w:vAlign w:val="center"/>
          </w:tcPr>
          <w:p w14:paraId="45091EA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9E9F75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C36693"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4313A8"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55F06B" w14:textId="77777777" w:rsidR="00292300" w:rsidRDefault="00292300" w:rsidP="00292300">
            <w:pPr>
              <w:pStyle w:val="TAC"/>
              <w:rPr>
                <w:szCs w:val="18"/>
                <w:lang w:val="en-US" w:eastAsia="zh-CN"/>
              </w:rPr>
            </w:pPr>
          </w:p>
        </w:tc>
      </w:tr>
      <w:tr w:rsidR="00292300" w14:paraId="48921991" w14:textId="77777777" w:rsidTr="00292300">
        <w:trPr>
          <w:trHeight w:val="29"/>
        </w:trPr>
        <w:tc>
          <w:tcPr>
            <w:tcW w:w="2741" w:type="dxa"/>
            <w:tcBorders>
              <w:top w:val="nil"/>
              <w:left w:val="single" w:sz="4" w:space="0" w:color="auto"/>
              <w:bottom w:val="nil"/>
              <w:right w:val="single" w:sz="4" w:space="0" w:color="auto"/>
            </w:tcBorders>
            <w:vAlign w:val="center"/>
          </w:tcPr>
          <w:p w14:paraId="79A5043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AA0BFD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ECD575"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C59303" w14:textId="77777777" w:rsidR="00292300" w:rsidRDefault="00292300" w:rsidP="00292300">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9A5CC0E" w14:textId="77777777" w:rsidR="00292300" w:rsidRDefault="00292300" w:rsidP="00292300">
            <w:pPr>
              <w:pStyle w:val="TAC"/>
              <w:rPr>
                <w:szCs w:val="18"/>
                <w:lang w:val="en-US" w:eastAsia="zh-CN"/>
              </w:rPr>
            </w:pPr>
          </w:p>
        </w:tc>
      </w:tr>
      <w:tr w:rsidR="00292300" w14:paraId="50DAA353" w14:textId="77777777" w:rsidTr="00292300">
        <w:trPr>
          <w:trHeight w:val="29"/>
        </w:trPr>
        <w:tc>
          <w:tcPr>
            <w:tcW w:w="2741" w:type="dxa"/>
            <w:tcBorders>
              <w:top w:val="nil"/>
              <w:left w:val="single" w:sz="4" w:space="0" w:color="auto"/>
              <w:bottom w:val="nil"/>
              <w:right w:val="single" w:sz="4" w:space="0" w:color="auto"/>
            </w:tcBorders>
            <w:vAlign w:val="center"/>
          </w:tcPr>
          <w:p w14:paraId="27EB996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468FA6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5C2B06" w14:textId="77777777" w:rsidR="00292300" w:rsidRDefault="00292300" w:rsidP="00292300">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CEB4F95"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A58EF21" w14:textId="77777777" w:rsidR="00292300" w:rsidRDefault="00292300" w:rsidP="00292300">
            <w:pPr>
              <w:pStyle w:val="TAC"/>
              <w:rPr>
                <w:szCs w:val="18"/>
                <w:lang w:val="en-US" w:eastAsia="zh-CN"/>
              </w:rPr>
            </w:pPr>
            <w:r>
              <w:rPr>
                <w:lang w:val="en-US" w:eastAsia="zh-CN"/>
              </w:rPr>
              <w:t>1</w:t>
            </w:r>
          </w:p>
        </w:tc>
      </w:tr>
      <w:tr w:rsidR="00292300" w14:paraId="0286246C" w14:textId="77777777" w:rsidTr="00292300">
        <w:trPr>
          <w:trHeight w:val="29"/>
        </w:trPr>
        <w:tc>
          <w:tcPr>
            <w:tcW w:w="2741" w:type="dxa"/>
            <w:tcBorders>
              <w:top w:val="nil"/>
              <w:left w:val="single" w:sz="4" w:space="0" w:color="auto"/>
              <w:bottom w:val="nil"/>
              <w:right w:val="single" w:sz="4" w:space="0" w:color="auto"/>
            </w:tcBorders>
            <w:vAlign w:val="center"/>
          </w:tcPr>
          <w:p w14:paraId="6EB874E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56A96C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26C1FB"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EC9FC9"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BAC78B" w14:textId="77777777" w:rsidR="00292300" w:rsidRDefault="00292300" w:rsidP="00292300">
            <w:pPr>
              <w:pStyle w:val="TAC"/>
              <w:rPr>
                <w:szCs w:val="18"/>
                <w:lang w:val="en-US" w:eastAsia="zh-CN"/>
              </w:rPr>
            </w:pPr>
          </w:p>
        </w:tc>
      </w:tr>
      <w:tr w:rsidR="00292300" w14:paraId="5364DEB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F2FFFB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71664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6D59BA"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182DA7"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9C4DE3" w14:textId="77777777" w:rsidR="00292300" w:rsidRDefault="00292300" w:rsidP="00292300">
            <w:pPr>
              <w:pStyle w:val="TAC"/>
              <w:rPr>
                <w:szCs w:val="18"/>
                <w:lang w:val="en-US" w:eastAsia="zh-CN"/>
              </w:rPr>
            </w:pPr>
          </w:p>
        </w:tc>
      </w:tr>
      <w:tr w:rsidR="00292300" w14:paraId="5C27BE2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FC13034" w14:textId="77777777" w:rsidR="00292300" w:rsidRDefault="00292300" w:rsidP="00292300">
            <w:pPr>
              <w:pStyle w:val="TAC"/>
              <w:rPr>
                <w:lang w:val="en-US" w:eastAsia="zh-CN"/>
              </w:rPr>
            </w:pPr>
            <w:r>
              <w:rPr>
                <w:rFonts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1163224B" w14:textId="77777777" w:rsidR="00292300" w:rsidRDefault="00292300" w:rsidP="0029230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3276433"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3BC0E9" w14:textId="77777777" w:rsidR="00292300" w:rsidRDefault="00292300" w:rsidP="00292300">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4646FF4" w14:textId="77777777" w:rsidR="00292300" w:rsidRDefault="00292300" w:rsidP="00292300">
            <w:pPr>
              <w:pStyle w:val="TAC"/>
              <w:rPr>
                <w:szCs w:val="18"/>
                <w:lang w:val="en-US" w:eastAsia="zh-CN"/>
              </w:rPr>
            </w:pPr>
            <w:r>
              <w:rPr>
                <w:lang w:val="en-US" w:eastAsia="zh-CN"/>
              </w:rPr>
              <w:t>0</w:t>
            </w:r>
          </w:p>
        </w:tc>
      </w:tr>
      <w:tr w:rsidR="00292300" w14:paraId="44E2DB0E" w14:textId="77777777" w:rsidTr="00292300">
        <w:trPr>
          <w:trHeight w:val="29"/>
        </w:trPr>
        <w:tc>
          <w:tcPr>
            <w:tcW w:w="2741" w:type="dxa"/>
            <w:tcBorders>
              <w:top w:val="nil"/>
              <w:left w:val="single" w:sz="4" w:space="0" w:color="auto"/>
              <w:bottom w:val="nil"/>
              <w:right w:val="single" w:sz="4" w:space="0" w:color="auto"/>
            </w:tcBorders>
            <w:vAlign w:val="center"/>
          </w:tcPr>
          <w:p w14:paraId="7BB6C83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E2ADA7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0BD8FA"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8FCF2F"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0BE1D1" w14:textId="77777777" w:rsidR="00292300" w:rsidRDefault="00292300" w:rsidP="00292300">
            <w:pPr>
              <w:pStyle w:val="TAC"/>
              <w:rPr>
                <w:szCs w:val="18"/>
                <w:lang w:val="en-US" w:eastAsia="zh-CN"/>
              </w:rPr>
            </w:pPr>
          </w:p>
        </w:tc>
      </w:tr>
      <w:tr w:rsidR="00292300" w14:paraId="6519A71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DFA708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BC50C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739253"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6C13E30"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7B8E93" w14:textId="77777777" w:rsidR="00292300" w:rsidRDefault="00292300" w:rsidP="00292300">
            <w:pPr>
              <w:pStyle w:val="TAC"/>
              <w:rPr>
                <w:szCs w:val="18"/>
                <w:lang w:val="en-US" w:eastAsia="zh-CN"/>
              </w:rPr>
            </w:pPr>
          </w:p>
        </w:tc>
      </w:tr>
      <w:tr w:rsidR="00292300" w14:paraId="4F497F9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42D24B5" w14:textId="77777777" w:rsidR="00292300" w:rsidRDefault="00292300" w:rsidP="00292300">
            <w:pPr>
              <w:pStyle w:val="TAC"/>
              <w:rPr>
                <w:lang w:val="en-US" w:eastAsia="zh-CN"/>
              </w:rPr>
            </w:pPr>
            <w:r>
              <w:rPr>
                <w:rFonts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72E6026D" w14:textId="77777777" w:rsidR="00292300" w:rsidRDefault="00292300" w:rsidP="0029230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CF80528"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1EACF95"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2A714E" w14:textId="77777777" w:rsidR="00292300" w:rsidRDefault="00292300" w:rsidP="00292300">
            <w:pPr>
              <w:pStyle w:val="TAC"/>
              <w:rPr>
                <w:szCs w:val="18"/>
                <w:lang w:val="en-US" w:eastAsia="zh-CN"/>
              </w:rPr>
            </w:pPr>
            <w:r>
              <w:rPr>
                <w:lang w:val="en-US" w:eastAsia="zh-CN"/>
              </w:rPr>
              <w:t>0</w:t>
            </w:r>
          </w:p>
        </w:tc>
      </w:tr>
      <w:tr w:rsidR="00292300" w14:paraId="28AFEAFD" w14:textId="77777777" w:rsidTr="00292300">
        <w:trPr>
          <w:trHeight w:val="29"/>
        </w:trPr>
        <w:tc>
          <w:tcPr>
            <w:tcW w:w="2741" w:type="dxa"/>
            <w:tcBorders>
              <w:top w:val="nil"/>
              <w:left w:val="single" w:sz="4" w:space="0" w:color="auto"/>
              <w:bottom w:val="nil"/>
              <w:right w:val="single" w:sz="4" w:space="0" w:color="auto"/>
            </w:tcBorders>
            <w:vAlign w:val="center"/>
          </w:tcPr>
          <w:p w14:paraId="51AFF3C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6272CA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E8A79D"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72D435"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743A222" w14:textId="77777777" w:rsidR="00292300" w:rsidRDefault="00292300" w:rsidP="00292300">
            <w:pPr>
              <w:pStyle w:val="TAC"/>
              <w:rPr>
                <w:szCs w:val="18"/>
                <w:lang w:val="en-US" w:eastAsia="zh-CN"/>
              </w:rPr>
            </w:pPr>
          </w:p>
        </w:tc>
      </w:tr>
      <w:tr w:rsidR="00292300" w14:paraId="36AB489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D6B05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A370D6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0A43E5"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DB7E5B"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8B64EB" w14:textId="77777777" w:rsidR="00292300" w:rsidRDefault="00292300" w:rsidP="00292300">
            <w:pPr>
              <w:pStyle w:val="TAC"/>
              <w:rPr>
                <w:szCs w:val="18"/>
                <w:lang w:val="en-US" w:eastAsia="zh-CN"/>
              </w:rPr>
            </w:pPr>
          </w:p>
        </w:tc>
      </w:tr>
      <w:tr w:rsidR="00292300" w14:paraId="38E30F8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40C8BB1" w14:textId="77777777" w:rsidR="00292300" w:rsidRDefault="00292300" w:rsidP="00292300">
            <w:pPr>
              <w:pStyle w:val="TAC"/>
              <w:rPr>
                <w:lang w:val="en-US" w:eastAsia="zh-CN"/>
              </w:rPr>
            </w:pPr>
            <w:r>
              <w:rPr>
                <w:rFonts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5057E00A" w14:textId="77777777" w:rsidR="00292300" w:rsidRDefault="00292300" w:rsidP="0029230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3AB832"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B94AD4"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7879BC" w14:textId="77777777" w:rsidR="00292300" w:rsidRDefault="00292300" w:rsidP="00292300">
            <w:pPr>
              <w:pStyle w:val="TAC"/>
              <w:rPr>
                <w:szCs w:val="18"/>
                <w:lang w:val="en-US" w:eastAsia="zh-CN"/>
              </w:rPr>
            </w:pPr>
            <w:r>
              <w:rPr>
                <w:lang w:val="en-US" w:eastAsia="zh-CN"/>
              </w:rPr>
              <w:t>0</w:t>
            </w:r>
          </w:p>
        </w:tc>
      </w:tr>
      <w:tr w:rsidR="00292300" w14:paraId="4C9178E1" w14:textId="77777777" w:rsidTr="00292300">
        <w:trPr>
          <w:trHeight w:val="29"/>
        </w:trPr>
        <w:tc>
          <w:tcPr>
            <w:tcW w:w="2741" w:type="dxa"/>
            <w:tcBorders>
              <w:top w:val="nil"/>
              <w:left w:val="single" w:sz="4" w:space="0" w:color="auto"/>
              <w:bottom w:val="nil"/>
              <w:right w:val="single" w:sz="4" w:space="0" w:color="auto"/>
            </w:tcBorders>
            <w:vAlign w:val="center"/>
          </w:tcPr>
          <w:p w14:paraId="79D71C3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C62149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BDB282"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761F83"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A3A8DA" w14:textId="77777777" w:rsidR="00292300" w:rsidRDefault="00292300" w:rsidP="00292300">
            <w:pPr>
              <w:pStyle w:val="TAC"/>
              <w:rPr>
                <w:szCs w:val="18"/>
                <w:lang w:val="en-US" w:eastAsia="zh-CN"/>
              </w:rPr>
            </w:pPr>
          </w:p>
        </w:tc>
      </w:tr>
      <w:tr w:rsidR="00292300" w14:paraId="73C69E7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3D726B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F5A95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6EBE3B"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84C3DC" w14:textId="77777777" w:rsidR="00292300" w:rsidRDefault="00292300" w:rsidP="00292300">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55AB460" w14:textId="77777777" w:rsidR="00292300" w:rsidRDefault="00292300" w:rsidP="00292300">
            <w:pPr>
              <w:pStyle w:val="TAC"/>
              <w:rPr>
                <w:szCs w:val="18"/>
                <w:lang w:val="en-US" w:eastAsia="zh-CN"/>
              </w:rPr>
            </w:pPr>
          </w:p>
        </w:tc>
      </w:tr>
      <w:tr w:rsidR="00292300" w14:paraId="2001992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5BA2209" w14:textId="77777777" w:rsidR="00292300" w:rsidRDefault="00292300" w:rsidP="00292300">
            <w:pPr>
              <w:pStyle w:val="TAC"/>
              <w:rPr>
                <w:lang w:val="en-US" w:eastAsia="zh-CN"/>
              </w:rPr>
            </w:pPr>
            <w:r>
              <w:rPr>
                <w:rFonts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70B86ED6" w14:textId="77777777" w:rsidR="00292300" w:rsidRDefault="00292300" w:rsidP="0029230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E80F117"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ADE82E" w14:textId="77777777" w:rsidR="00292300" w:rsidRDefault="00292300" w:rsidP="00292300">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21B10B0C" w14:textId="77777777" w:rsidR="00292300" w:rsidRDefault="00292300" w:rsidP="00292300">
            <w:pPr>
              <w:pStyle w:val="TAC"/>
              <w:rPr>
                <w:szCs w:val="18"/>
                <w:lang w:val="en-US" w:eastAsia="zh-CN"/>
              </w:rPr>
            </w:pPr>
            <w:r>
              <w:rPr>
                <w:lang w:val="en-US" w:eastAsia="zh-CN"/>
              </w:rPr>
              <w:t>0</w:t>
            </w:r>
          </w:p>
        </w:tc>
      </w:tr>
      <w:tr w:rsidR="00292300" w14:paraId="31A7C15C" w14:textId="77777777" w:rsidTr="00292300">
        <w:trPr>
          <w:trHeight w:val="29"/>
        </w:trPr>
        <w:tc>
          <w:tcPr>
            <w:tcW w:w="2741" w:type="dxa"/>
            <w:tcBorders>
              <w:top w:val="nil"/>
              <w:left w:val="single" w:sz="4" w:space="0" w:color="auto"/>
              <w:bottom w:val="nil"/>
              <w:right w:val="single" w:sz="4" w:space="0" w:color="auto"/>
            </w:tcBorders>
            <w:vAlign w:val="center"/>
          </w:tcPr>
          <w:p w14:paraId="785C9C0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3DA508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4FDCF4"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DC3FED"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78D4548" w14:textId="77777777" w:rsidR="00292300" w:rsidRDefault="00292300" w:rsidP="00292300">
            <w:pPr>
              <w:pStyle w:val="TAC"/>
              <w:rPr>
                <w:szCs w:val="18"/>
                <w:lang w:val="en-US" w:eastAsia="zh-CN"/>
              </w:rPr>
            </w:pPr>
          </w:p>
        </w:tc>
      </w:tr>
      <w:tr w:rsidR="00292300" w14:paraId="591DBEB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BB1B6F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C52C0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37AE0A"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1C7BC3"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C4E8A4" w14:textId="77777777" w:rsidR="00292300" w:rsidRDefault="00292300" w:rsidP="00292300">
            <w:pPr>
              <w:pStyle w:val="TAC"/>
              <w:rPr>
                <w:szCs w:val="18"/>
                <w:lang w:val="en-US" w:eastAsia="zh-CN"/>
              </w:rPr>
            </w:pPr>
          </w:p>
        </w:tc>
      </w:tr>
      <w:tr w:rsidR="00292300" w14:paraId="6E2B05D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52A0B94" w14:textId="77777777" w:rsidR="00292300" w:rsidRDefault="00292300" w:rsidP="00292300">
            <w:pPr>
              <w:pStyle w:val="TAC"/>
              <w:rPr>
                <w:lang w:val="en-US" w:eastAsia="zh-CN"/>
              </w:rPr>
            </w:pPr>
            <w:r>
              <w:rPr>
                <w:rFonts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190B2733" w14:textId="77777777" w:rsidR="00292300" w:rsidRDefault="00292300" w:rsidP="0029230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BEBA1B9"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A81A02" w14:textId="77777777" w:rsidR="00292300" w:rsidRDefault="00292300" w:rsidP="00292300">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0FABCD5" w14:textId="77777777" w:rsidR="00292300" w:rsidRDefault="00292300" w:rsidP="00292300">
            <w:pPr>
              <w:pStyle w:val="TAC"/>
              <w:rPr>
                <w:szCs w:val="18"/>
                <w:lang w:val="en-US" w:eastAsia="zh-CN"/>
              </w:rPr>
            </w:pPr>
            <w:r>
              <w:rPr>
                <w:lang w:val="en-US" w:eastAsia="zh-CN"/>
              </w:rPr>
              <w:t>0</w:t>
            </w:r>
          </w:p>
        </w:tc>
      </w:tr>
      <w:tr w:rsidR="00292300" w14:paraId="770FADD8" w14:textId="77777777" w:rsidTr="00292300">
        <w:trPr>
          <w:trHeight w:val="29"/>
        </w:trPr>
        <w:tc>
          <w:tcPr>
            <w:tcW w:w="2741" w:type="dxa"/>
            <w:tcBorders>
              <w:top w:val="nil"/>
              <w:left w:val="single" w:sz="4" w:space="0" w:color="auto"/>
              <w:bottom w:val="nil"/>
              <w:right w:val="single" w:sz="4" w:space="0" w:color="auto"/>
            </w:tcBorders>
            <w:vAlign w:val="center"/>
          </w:tcPr>
          <w:p w14:paraId="038B76A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8548A9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56729C"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77D91C"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D0EC8C" w14:textId="77777777" w:rsidR="00292300" w:rsidRDefault="00292300" w:rsidP="00292300">
            <w:pPr>
              <w:pStyle w:val="TAC"/>
              <w:rPr>
                <w:szCs w:val="18"/>
                <w:lang w:val="en-US" w:eastAsia="zh-CN"/>
              </w:rPr>
            </w:pPr>
          </w:p>
        </w:tc>
      </w:tr>
      <w:tr w:rsidR="00292300" w14:paraId="50144D0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F8D226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6D37F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8A5D7"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FCF2244" w14:textId="77777777" w:rsidR="00292300" w:rsidRDefault="00292300" w:rsidP="00292300">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862599A" w14:textId="77777777" w:rsidR="00292300" w:rsidRDefault="00292300" w:rsidP="00292300">
            <w:pPr>
              <w:pStyle w:val="TAC"/>
              <w:rPr>
                <w:szCs w:val="18"/>
                <w:lang w:val="en-US" w:eastAsia="zh-CN"/>
              </w:rPr>
            </w:pPr>
          </w:p>
        </w:tc>
      </w:tr>
      <w:tr w:rsidR="00292300" w14:paraId="1EE1FCC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5DCB8FA" w14:textId="77777777" w:rsidR="00292300" w:rsidRDefault="00292300" w:rsidP="00292300">
            <w:pPr>
              <w:pStyle w:val="TAC"/>
              <w:rPr>
                <w:lang w:val="en-US" w:eastAsia="zh-CN"/>
              </w:rPr>
            </w:pPr>
            <w:r>
              <w:rPr>
                <w:rFonts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6FB10CB5" w14:textId="77777777" w:rsidR="00292300" w:rsidRDefault="00292300" w:rsidP="0029230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6417D4D"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70F56C"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841338" w14:textId="77777777" w:rsidR="00292300" w:rsidRDefault="00292300" w:rsidP="00292300">
            <w:pPr>
              <w:pStyle w:val="TAC"/>
              <w:rPr>
                <w:szCs w:val="18"/>
                <w:lang w:val="en-US" w:eastAsia="zh-CN"/>
              </w:rPr>
            </w:pPr>
            <w:r>
              <w:rPr>
                <w:lang w:val="en-US" w:eastAsia="zh-CN"/>
              </w:rPr>
              <w:t>0</w:t>
            </w:r>
          </w:p>
        </w:tc>
      </w:tr>
      <w:tr w:rsidR="00292300" w14:paraId="0ED94696" w14:textId="77777777" w:rsidTr="00292300">
        <w:trPr>
          <w:trHeight w:val="29"/>
        </w:trPr>
        <w:tc>
          <w:tcPr>
            <w:tcW w:w="2741" w:type="dxa"/>
            <w:tcBorders>
              <w:top w:val="nil"/>
              <w:left w:val="single" w:sz="4" w:space="0" w:color="auto"/>
              <w:bottom w:val="nil"/>
              <w:right w:val="single" w:sz="4" w:space="0" w:color="auto"/>
            </w:tcBorders>
            <w:vAlign w:val="center"/>
          </w:tcPr>
          <w:p w14:paraId="5EABF37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5A77EB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4D03B"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A51F2F"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DAA06F2" w14:textId="77777777" w:rsidR="00292300" w:rsidRDefault="00292300" w:rsidP="00292300">
            <w:pPr>
              <w:pStyle w:val="TAC"/>
              <w:rPr>
                <w:szCs w:val="18"/>
                <w:lang w:val="en-US" w:eastAsia="zh-CN"/>
              </w:rPr>
            </w:pPr>
          </w:p>
        </w:tc>
      </w:tr>
      <w:tr w:rsidR="00292300" w14:paraId="158EBD3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075A5B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62F9F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1BE060"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7BC1E1" w14:textId="77777777" w:rsidR="00292300" w:rsidRDefault="00292300" w:rsidP="00292300">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AC9AA15" w14:textId="77777777" w:rsidR="00292300" w:rsidRDefault="00292300" w:rsidP="00292300">
            <w:pPr>
              <w:pStyle w:val="TAC"/>
              <w:rPr>
                <w:szCs w:val="18"/>
                <w:lang w:val="en-US" w:eastAsia="zh-CN"/>
              </w:rPr>
            </w:pPr>
          </w:p>
        </w:tc>
      </w:tr>
      <w:tr w:rsidR="00292300" w14:paraId="7FAEA42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FFD11A4" w14:textId="77777777" w:rsidR="00292300" w:rsidRDefault="00292300" w:rsidP="00292300">
            <w:pPr>
              <w:pStyle w:val="TAC"/>
              <w:rPr>
                <w:lang w:val="en-US" w:eastAsia="zh-CN"/>
              </w:rPr>
            </w:pPr>
            <w:r>
              <w:rPr>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4A9A7853" w14:textId="77777777" w:rsidR="00292300" w:rsidRDefault="00292300" w:rsidP="00292300">
            <w:pPr>
              <w:pStyle w:val="TAC"/>
              <w:rPr>
                <w:lang w:val="en-US"/>
              </w:rPr>
            </w:pPr>
            <w:r>
              <w:rPr>
                <w:lang w:val="en-US"/>
              </w:rPr>
              <w:t>CA_n25A-n66A</w:t>
            </w:r>
            <w:r>
              <w:rPr>
                <w:lang w:val="en-US"/>
              </w:rPr>
              <w:br/>
              <w:t>CA_n25A-n78A</w:t>
            </w:r>
            <w:r>
              <w:rPr>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306E763" w14:textId="77777777" w:rsidR="00292300" w:rsidRDefault="00292300" w:rsidP="00292300">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E795A2" w14:textId="77777777" w:rsidR="00292300" w:rsidRDefault="00292300" w:rsidP="00292300">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1644B6F" w14:textId="77777777" w:rsidR="00292300" w:rsidRDefault="00292300" w:rsidP="00292300">
            <w:pPr>
              <w:pStyle w:val="TAC"/>
              <w:rPr>
                <w:lang w:val="en-US" w:eastAsia="zh-CN"/>
              </w:rPr>
            </w:pPr>
            <w:r>
              <w:rPr>
                <w:lang w:val="en-US" w:eastAsia="zh-CN"/>
              </w:rPr>
              <w:t>0</w:t>
            </w:r>
          </w:p>
        </w:tc>
      </w:tr>
      <w:tr w:rsidR="00292300" w14:paraId="3A476620" w14:textId="77777777" w:rsidTr="00292300">
        <w:trPr>
          <w:trHeight w:val="29"/>
        </w:trPr>
        <w:tc>
          <w:tcPr>
            <w:tcW w:w="2741" w:type="dxa"/>
            <w:tcBorders>
              <w:top w:val="nil"/>
              <w:left w:val="single" w:sz="4" w:space="0" w:color="auto"/>
              <w:bottom w:val="nil"/>
              <w:right w:val="single" w:sz="4" w:space="0" w:color="auto"/>
            </w:tcBorders>
            <w:vAlign w:val="center"/>
          </w:tcPr>
          <w:p w14:paraId="69DC93A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E18920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71121"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48D8C2"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0B06609" w14:textId="77777777" w:rsidR="00292300" w:rsidRDefault="00292300" w:rsidP="00292300">
            <w:pPr>
              <w:pStyle w:val="TAC"/>
              <w:rPr>
                <w:lang w:val="en-US" w:eastAsia="zh-CN"/>
              </w:rPr>
            </w:pPr>
          </w:p>
        </w:tc>
      </w:tr>
      <w:tr w:rsidR="00292300" w14:paraId="2FAC334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25A10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9F8DB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0C8F34"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DEA30A" w14:textId="77777777" w:rsidR="00292300" w:rsidRDefault="00292300" w:rsidP="00292300">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E21BF14" w14:textId="77777777" w:rsidR="00292300" w:rsidRDefault="00292300" w:rsidP="00292300">
            <w:pPr>
              <w:pStyle w:val="TAC"/>
              <w:rPr>
                <w:lang w:val="en-US" w:eastAsia="zh-CN"/>
              </w:rPr>
            </w:pPr>
          </w:p>
        </w:tc>
      </w:tr>
      <w:tr w:rsidR="00292300" w14:paraId="217B78D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C3778BD" w14:textId="77777777" w:rsidR="00292300" w:rsidRDefault="00292300" w:rsidP="00292300">
            <w:pPr>
              <w:pStyle w:val="TAC"/>
              <w:rPr>
                <w:lang w:val="en-US" w:eastAsia="zh-CN"/>
              </w:rPr>
            </w:pPr>
            <w:r>
              <w:rPr>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771FDDF9" w14:textId="77777777" w:rsidR="00292300" w:rsidRPr="003B00B4" w:rsidRDefault="00292300" w:rsidP="00292300">
            <w:pPr>
              <w:pStyle w:val="TAC"/>
              <w:rPr>
                <w:vertAlign w:val="superscript"/>
                <w:lang w:val="en-US"/>
              </w:rPr>
            </w:pPr>
            <w:r w:rsidRPr="006E6123">
              <w:rPr>
                <w:lang w:val="en-US"/>
              </w:rPr>
              <w:t>n77</w:t>
            </w:r>
            <w:r w:rsidRPr="006E6123">
              <w:rPr>
                <w:vertAlign w:val="superscript"/>
                <w:lang w:val="en-US"/>
              </w:rPr>
              <w:t>7,9</w:t>
            </w:r>
          </w:p>
          <w:p w14:paraId="1C938847" w14:textId="77777777" w:rsidR="00292300" w:rsidRPr="006E6123" w:rsidRDefault="00292300" w:rsidP="00292300">
            <w:pPr>
              <w:pStyle w:val="TAC"/>
              <w:rPr>
                <w:lang w:val="en-US"/>
              </w:rPr>
            </w:pPr>
            <w:r w:rsidRPr="006E6123">
              <w:rPr>
                <w:lang w:val="en-US"/>
              </w:rPr>
              <w:t>CA_n25A-n71A</w:t>
            </w:r>
          </w:p>
          <w:p w14:paraId="62DFD825" w14:textId="77777777" w:rsidR="00292300" w:rsidRPr="006E6123" w:rsidRDefault="00292300" w:rsidP="00292300">
            <w:pPr>
              <w:pStyle w:val="TAC"/>
              <w:rPr>
                <w:lang w:val="en-US"/>
              </w:rPr>
            </w:pPr>
            <w:r w:rsidRPr="006E6123">
              <w:rPr>
                <w:lang w:val="en-US"/>
              </w:rPr>
              <w:t>CA_n25A-n77A</w:t>
            </w:r>
            <w:r w:rsidRPr="006E6123">
              <w:rPr>
                <w:vertAlign w:val="superscript"/>
                <w:lang w:val="en-US"/>
              </w:rPr>
              <w:t>7</w:t>
            </w:r>
          </w:p>
          <w:p w14:paraId="4073E0CD" w14:textId="77777777" w:rsidR="00292300" w:rsidRDefault="00292300" w:rsidP="00292300">
            <w:pPr>
              <w:pStyle w:val="TAC"/>
              <w:rPr>
                <w:lang w:val="en-US"/>
              </w:rPr>
            </w:pPr>
            <w:r w:rsidRPr="006E6123">
              <w:rPr>
                <w:lang w:val="en-US"/>
              </w:rPr>
              <w:t>CA_n71A-n77A</w:t>
            </w:r>
            <w:r w:rsidRPr="006E61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83FEC0"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D0E344"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AAB8788" w14:textId="77777777" w:rsidR="00292300" w:rsidRDefault="00292300" w:rsidP="00292300">
            <w:pPr>
              <w:pStyle w:val="TAC"/>
              <w:rPr>
                <w:lang w:val="en-US" w:eastAsia="zh-CN"/>
              </w:rPr>
            </w:pPr>
            <w:r>
              <w:rPr>
                <w:rFonts w:cs="Arial"/>
                <w:szCs w:val="18"/>
                <w:lang w:val="en-US" w:eastAsia="zh-CN"/>
              </w:rPr>
              <w:t>0</w:t>
            </w:r>
          </w:p>
        </w:tc>
      </w:tr>
      <w:tr w:rsidR="00292300" w14:paraId="652E4278" w14:textId="77777777" w:rsidTr="00292300">
        <w:trPr>
          <w:trHeight w:val="29"/>
        </w:trPr>
        <w:tc>
          <w:tcPr>
            <w:tcW w:w="2741" w:type="dxa"/>
            <w:tcBorders>
              <w:top w:val="nil"/>
              <w:left w:val="single" w:sz="4" w:space="0" w:color="auto"/>
              <w:bottom w:val="nil"/>
              <w:right w:val="single" w:sz="4" w:space="0" w:color="auto"/>
            </w:tcBorders>
            <w:vAlign w:val="center"/>
          </w:tcPr>
          <w:p w14:paraId="18D6F96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A2B2B4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281F7B"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4C7F9C"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4C859EB" w14:textId="77777777" w:rsidR="00292300" w:rsidRDefault="00292300" w:rsidP="00292300">
            <w:pPr>
              <w:pStyle w:val="TAC"/>
              <w:rPr>
                <w:lang w:val="en-US" w:eastAsia="zh-CN"/>
              </w:rPr>
            </w:pPr>
          </w:p>
        </w:tc>
      </w:tr>
      <w:tr w:rsidR="00292300" w14:paraId="0CCAD9EC" w14:textId="77777777" w:rsidTr="00292300">
        <w:trPr>
          <w:trHeight w:val="29"/>
        </w:trPr>
        <w:tc>
          <w:tcPr>
            <w:tcW w:w="2741" w:type="dxa"/>
            <w:tcBorders>
              <w:top w:val="nil"/>
              <w:left w:val="single" w:sz="4" w:space="0" w:color="auto"/>
              <w:bottom w:val="nil"/>
              <w:right w:val="single" w:sz="4" w:space="0" w:color="auto"/>
            </w:tcBorders>
            <w:vAlign w:val="center"/>
          </w:tcPr>
          <w:p w14:paraId="3AB8D4F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FCF5D6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3FF9F0"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642FC5"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89929F" w14:textId="77777777" w:rsidR="00292300" w:rsidRDefault="00292300" w:rsidP="00292300">
            <w:pPr>
              <w:pStyle w:val="TAC"/>
              <w:rPr>
                <w:lang w:val="en-US" w:eastAsia="zh-CN"/>
              </w:rPr>
            </w:pPr>
          </w:p>
        </w:tc>
      </w:tr>
      <w:tr w:rsidR="00292300" w14:paraId="6EEDDD06" w14:textId="77777777" w:rsidTr="00292300">
        <w:trPr>
          <w:trHeight w:val="29"/>
        </w:trPr>
        <w:tc>
          <w:tcPr>
            <w:tcW w:w="2741" w:type="dxa"/>
            <w:tcBorders>
              <w:top w:val="nil"/>
              <w:left w:val="single" w:sz="4" w:space="0" w:color="auto"/>
              <w:bottom w:val="nil"/>
              <w:right w:val="single" w:sz="4" w:space="0" w:color="auto"/>
            </w:tcBorders>
            <w:vAlign w:val="center"/>
          </w:tcPr>
          <w:p w14:paraId="5D16E56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26AD8B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089E79"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B4786D"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F7CB9B9" w14:textId="77777777" w:rsidR="00292300" w:rsidRDefault="00292300" w:rsidP="00292300">
            <w:pPr>
              <w:pStyle w:val="TAC"/>
              <w:rPr>
                <w:lang w:val="en-US" w:eastAsia="zh-CN"/>
              </w:rPr>
            </w:pPr>
            <w:r>
              <w:rPr>
                <w:rFonts w:cs="Arial"/>
                <w:szCs w:val="18"/>
                <w:lang w:val="en-US" w:eastAsia="zh-CN"/>
              </w:rPr>
              <w:t>4 and 5</w:t>
            </w:r>
          </w:p>
        </w:tc>
      </w:tr>
      <w:tr w:rsidR="00292300" w14:paraId="1F8A96F1" w14:textId="77777777" w:rsidTr="00292300">
        <w:trPr>
          <w:trHeight w:val="29"/>
        </w:trPr>
        <w:tc>
          <w:tcPr>
            <w:tcW w:w="2741" w:type="dxa"/>
            <w:tcBorders>
              <w:top w:val="nil"/>
              <w:left w:val="single" w:sz="4" w:space="0" w:color="auto"/>
              <w:bottom w:val="nil"/>
              <w:right w:val="single" w:sz="4" w:space="0" w:color="auto"/>
            </w:tcBorders>
            <w:vAlign w:val="center"/>
          </w:tcPr>
          <w:p w14:paraId="364521E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5322BA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0865F"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EFBDE8"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C554D7D" w14:textId="77777777" w:rsidR="00292300" w:rsidRDefault="00292300" w:rsidP="00292300">
            <w:pPr>
              <w:pStyle w:val="TAC"/>
              <w:rPr>
                <w:lang w:val="en-US" w:eastAsia="zh-CN"/>
              </w:rPr>
            </w:pPr>
          </w:p>
        </w:tc>
      </w:tr>
      <w:tr w:rsidR="00292300" w14:paraId="48FC415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CD6FF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4E585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9EC443"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DC17F5"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58FCEC6" w14:textId="77777777" w:rsidR="00292300" w:rsidRDefault="00292300" w:rsidP="00292300">
            <w:pPr>
              <w:pStyle w:val="TAC"/>
              <w:rPr>
                <w:lang w:val="en-US" w:eastAsia="zh-CN"/>
              </w:rPr>
            </w:pPr>
          </w:p>
        </w:tc>
      </w:tr>
      <w:tr w:rsidR="00292300" w14:paraId="5B42784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062B3E5" w14:textId="77777777" w:rsidR="00292300" w:rsidRDefault="00292300" w:rsidP="00292300">
            <w:pPr>
              <w:pStyle w:val="TAC"/>
              <w:rPr>
                <w:lang w:val="en-US" w:eastAsia="zh-CN"/>
              </w:rPr>
            </w:pPr>
            <w:r>
              <w:rPr>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359C0825" w14:textId="77777777" w:rsidR="00292300" w:rsidRDefault="00292300" w:rsidP="00292300">
            <w:pPr>
              <w:pStyle w:val="TAC"/>
              <w:rPr>
                <w:lang w:val="en-US"/>
              </w:rPr>
            </w:pPr>
            <w:r>
              <w:rPr>
                <w:lang w:val="en-US"/>
              </w:rPr>
              <w:t>CA_n77(2A)</w:t>
            </w:r>
          </w:p>
          <w:p w14:paraId="3DF156DF" w14:textId="77777777" w:rsidR="00292300" w:rsidRDefault="00292300" w:rsidP="00292300">
            <w:pPr>
              <w:pStyle w:val="TAC"/>
              <w:rPr>
                <w:lang w:val="en-US"/>
              </w:rPr>
            </w:pPr>
            <w:r>
              <w:rPr>
                <w:lang w:val="en-US"/>
              </w:rPr>
              <w:t>CA_n25A-n71A</w:t>
            </w:r>
          </w:p>
          <w:p w14:paraId="6E9E8446" w14:textId="77777777" w:rsidR="00292300" w:rsidRDefault="00292300" w:rsidP="00292300">
            <w:pPr>
              <w:pStyle w:val="TAC"/>
              <w:rPr>
                <w:lang w:val="en-US"/>
              </w:rPr>
            </w:pPr>
            <w:r>
              <w:rPr>
                <w:lang w:val="en-US"/>
              </w:rPr>
              <w:t>CA_n25A-n77A</w:t>
            </w:r>
          </w:p>
          <w:p w14:paraId="52455469" w14:textId="77777777" w:rsidR="00292300" w:rsidRDefault="00292300" w:rsidP="00292300">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8C41809"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DAED95" w14:textId="77777777" w:rsidR="00292300" w:rsidRDefault="00292300" w:rsidP="00292300">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AD93E93" w14:textId="77777777" w:rsidR="00292300" w:rsidRDefault="00292300" w:rsidP="00292300">
            <w:pPr>
              <w:pStyle w:val="TAC"/>
              <w:rPr>
                <w:lang w:val="en-US" w:eastAsia="zh-CN"/>
              </w:rPr>
            </w:pPr>
            <w:r>
              <w:rPr>
                <w:lang w:val="en-US" w:eastAsia="zh-CN"/>
              </w:rPr>
              <w:t>0</w:t>
            </w:r>
          </w:p>
        </w:tc>
      </w:tr>
      <w:tr w:rsidR="00292300" w14:paraId="37D3A01B" w14:textId="77777777" w:rsidTr="00292300">
        <w:trPr>
          <w:trHeight w:val="29"/>
        </w:trPr>
        <w:tc>
          <w:tcPr>
            <w:tcW w:w="2741" w:type="dxa"/>
            <w:tcBorders>
              <w:top w:val="nil"/>
              <w:left w:val="single" w:sz="4" w:space="0" w:color="auto"/>
              <w:bottom w:val="nil"/>
              <w:right w:val="single" w:sz="4" w:space="0" w:color="auto"/>
            </w:tcBorders>
            <w:vAlign w:val="center"/>
          </w:tcPr>
          <w:p w14:paraId="200C09D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8E247B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E6CDD6"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738315" w14:textId="77777777" w:rsidR="00292300" w:rsidRDefault="00292300" w:rsidP="00292300">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A786551" w14:textId="77777777" w:rsidR="00292300" w:rsidRDefault="00292300" w:rsidP="00292300">
            <w:pPr>
              <w:pStyle w:val="TAC"/>
              <w:rPr>
                <w:lang w:val="en-US" w:eastAsia="zh-CN"/>
              </w:rPr>
            </w:pPr>
          </w:p>
        </w:tc>
      </w:tr>
      <w:tr w:rsidR="00292300" w14:paraId="78186FB1" w14:textId="77777777" w:rsidTr="00292300">
        <w:trPr>
          <w:trHeight w:val="29"/>
        </w:trPr>
        <w:tc>
          <w:tcPr>
            <w:tcW w:w="2741" w:type="dxa"/>
            <w:tcBorders>
              <w:top w:val="nil"/>
              <w:left w:val="single" w:sz="4" w:space="0" w:color="auto"/>
              <w:bottom w:val="nil"/>
              <w:right w:val="single" w:sz="4" w:space="0" w:color="auto"/>
            </w:tcBorders>
            <w:vAlign w:val="center"/>
          </w:tcPr>
          <w:p w14:paraId="4CB1F0D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17066ED"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298C9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03EF79" w14:textId="77777777" w:rsidR="00292300" w:rsidRDefault="00292300" w:rsidP="00292300">
            <w:pPr>
              <w:pStyle w:val="TAC"/>
              <w:rPr>
                <w:lang w:val="en-US" w:eastAsia="zh-CN" w:bidi="ar"/>
              </w:rPr>
            </w:pPr>
            <w:r>
              <w:rPr>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4306D4A4" w14:textId="77777777" w:rsidR="00292300" w:rsidRDefault="00292300" w:rsidP="00292300">
            <w:pPr>
              <w:pStyle w:val="TAC"/>
              <w:rPr>
                <w:lang w:val="en-US" w:eastAsia="zh-CN"/>
              </w:rPr>
            </w:pPr>
          </w:p>
        </w:tc>
      </w:tr>
      <w:tr w:rsidR="00292300" w14:paraId="4747532A" w14:textId="77777777" w:rsidTr="00292300">
        <w:trPr>
          <w:trHeight w:val="29"/>
        </w:trPr>
        <w:tc>
          <w:tcPr>
            <w:tcW w:w="2741" w:type="dxa"/>
            <w:tcBorders>
              <w:top w:val="nil"/>
              <w:left w:val="single" w:sz="4" w:space="0" w:color="auto"/>
              <w:bottom w:val="nil"/>
              <w:right w:val="single" w:sz="4" w:space="0" w:color="auto"/>
            </w:tcBorders>
            <w:vAlign w:val="center"/>
          </w:tcPr>
          <w:p w14:paraId="5C81CA8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A43157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BB5E5"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9E049B" w14:textId="77777777" w:rsidR="00292300" w:rsidRDefault="00292300" w:rsidP="00292300">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323963C" w14:textId="77777777" w:rsidR="00292300" w:rsidRDefault="00292300" w:rsidP="00292300">
            <w:pPr>
              <w:pStyle w:val="TAC"/>
              <w:rPr>
                <w:lang w:val="en-US" w:eastAsia="zh-CN"/>
              </w:rPr>
            </w:pPr>
            <w:r>
              <w:rPr>
                <w:lang w:val="en-US" w:eastAsia="zh-CN"/>
              </w:rPr>
              <w:t>4 and 5</w:t>
            </w:r>
          </w:p>
        </w:tc>
      </w:tr>
      <w:tr w:rsidR="00292300" w14:paraId="1B611025" w14:textId="77777777" w:rsidTr="00292300">
        <w:trPr>
          <w:trHeight w:val="29"/>
        </w:trPr>
        <w:tc>
          <w:tcPr>
            <w:tcW w:w="2741" w:type="dxa"/>
            <w:tcBorders>
              <w:top w:val="nil"/>
              <w:left w:val="single" w:sz="4" w:space="0" w:color="auto"/>
              <w:bottom w:val="nil"/>
              <w:right w:val="single" w:sz="4" w:space="0" w:color="auto"/>
            </w:tcBorders>
            <w:vAlign w:val="center"/>
          </w:tcPr>
          <w:p w14:paraId="164E442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3997A7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FBE918"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2A0A98" w14:textId="77777777" w:rsidR="00292300" w:rsidRDefault="00292300" w:rsidP="00292300">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FE550FE" w14:textId="77777777" w:rsidR="00292300" w:rsidRDefault="00292300" w:rsidP="00292300">
            <w:pPr>
              <w:pStyle w:val="TAC"/>
              <w:rPr>
                <w:lang w:val="en-US" w:eastAsia="zh-CN"/>
              </w:rPr>
            </w:pPr>
          </w:p>
        </w:tc>
      </w:tr>
      <w:tr w:rsidR="00292300" w14:paraId="52CEF56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5B5164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23D25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4A4BA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45D210"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6987BB6" w14:textId="77777777" w:rsidR="00292300" w:rsidRDefault="00292300" w:rsidP="00292300">
            <w:pPr>
              <w:pStyle w:val="TAC"/>
              <w:rPr>
                <w:lang w:val="en-US" w:eastAsia="zh-CN"/>
              </w:rPr>
            </w:pPr>
          </w:p>
        </w:tc>
      </w:tr>
      <w:tr w:rsidR="00292300" w14:paraId="6CB69A3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8A8FC54" w14:textId="77777777" w:rsidR="00292300" w:rsidRDefault="00292300" w:rsidP="00292300">
            <w:pPr>
              <w:pStyle w:val="TAC"/>
              <w:rPr>
                <w:lang w:val="en-US" w:eastAsia="zh-CN"/>
              </w:rPr>
            </w:pPr>
            <w:r>
              <w:rPr>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35E51E26" w14:textId="77777777" w:rsidR="00292300" w:rsidRDefault="00292300" w:rsidP="00292300">
            <w:pPr>
              <w:pStyle w:val="TAC"/>
              <w:rPr>
                <w:lang w:val="en-US"/>
              </w:rPr>
            </w:pPr>
            <w:r>
              <w:rPr>
                <w:lang w:val="en-US"/>
              </w:rPr>
              <w:t>CA_n77(2A)</w:t>
            </w:r>
          </w:p>
          <w:p w14:paraId="31C26668" w14:textId="77777777" w:rsidR="00292300" w:rsidRDefault="00292300" w:rsidP="00292300">
            <w:pPr>
              <w:pStyle w:val="TAC"/>
              <w:rPr>
                <w:lang w:val="en-US"/>
              </w:rPr>
            </w:pPr>
            <w:r>
              <w:rPr>
                <w:lang w:val="en-US"/>
              </w:rPr>
              <w:t>CA_n25A-n71A</w:t>
            </w:r>
          </w:p>
          <w:p w14:paraId="09DF6C04" w14:textId="77777777" w:rsidR="00292300" w:rsidRDefault="00292300" w:rsidP="00292300">
            <w:pPr>
              <w:pStyle w:val="TAC"/>
              <w:rPr>
                <w:lang w:val="en-US"/>
              </w:rPr>
            </w:pPr>
            <w:r>
              <w:rPr>
                <w:lang w:val="en-US"/>
              </w:rPr>
              <w:t>CA_n25A-n77A</w:t>
            </w:r>
          </w:p>
          <w:p w14:paraId="5B3F8CD3" w14:textId="77777777" w:rsidR="00292300" w:rsidRDefault="00292300" w:rsidP="00292300">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00A5D69"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AE480F" w14:textId="77777777" w:rsidR="00292300" w:rsidRDefault="00292300" w:rsidP="00292300">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10F22CA" w14:textId="77777777" w:rsidR="00292300" w:rsidRDefault="00292300" w:rsidP="00292300">
            <w:pPr>
              <w:pStyle w:val="TAC"/>
              <w:rPr>
                <w:lang w:val="en-US" w:eastAsia="zh-CN"/>
              </w:rPr>
            </w:pPr>
            <w:r>
              <w:rPr>
                <w:lang w:val="en-US" w:eastAsia="zh-CN"/>
              </w:rPr>
              <w:t>0</w:t>
            </w:r>
          </w:p>
        </w:tc>
      </w:tr>
      <w:tr w:rsidR="00292300" w14:paraId="4F997438" w14:textId="77777777" w:rsidTr="00292300">
        <w:trPr>
          <w:trHeight w:val="29"/>
        </w:trPr>
        <w:tc>
          <w:tcPr>
            <w:tcW w:w="2741" w:type="dxa"/>
            <w:tcBorders>
              <w:top w:val="nil"/>
              <w:left w:val="single" w:sz="4" w:space="0" w:color="auto"/>
              <w:bottom w:val="nil"/>
              <w:right w:val="single" w:sz="4" w:space="0" w:color="auto"/>
            </w:tcBorders>
            <w:vAlign w:val="center"/>
          </w:tcPr>
          <w:p w14:paraId="3446188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028AF7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E044B1"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DB819B0" w14:textId="77777777" w:rsidR="00292300" w:rsidRDefault="00292300" w:rsidP="00292300">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ABE3F91" w14:textId="77777777" w:rsidR="00292300" w:rsidRDefault="00292300" w:rsidP="00292300">
            <w:pPr>
              <w:pStyle w:val="TAC"/>
              <w:rPr>
                <w:lang w:val="en-US" w:eastAsia="zh-CN"/>
              </w:rPr>
            </w:pPr>
          </w:p>
        </w:tc>
      </w:tr>
      <w:tr w:rsidR="00292300" w14:paraId="42EDED5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D0C5A5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F1A45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9E841"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8FF93A" w14:textId="77777777" w:rsidR="00292300" w:rsidRDefault="00292300" w:rsidP="00292300">
            <w:pPr>
              <w:pStyle w:val="TAC"/>
              <w:rPr>
                <w:lang w:val="en-US" w:eastAsia="zh-CN" w:bidi="ar"/>
              </w:rPr>
            </w:pPr>
            <w:r>
              <w:rPr>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10590A54" w14:textId="77777777" w:rsidR="00292300" w:rsidRDefault="00292300" w:rsidP="00292300">
            <w:pPr>
              <w:pStyle w:val="TAC"/>
              <w:rPr>
                <w:lang w:val="en-US" w:eastAsia="zh-CN"/>
              </w:rPr>
            </w:pPr>
          </w:p>
        </w:tc>
      </w:tr>
      <w:tr w:rsidR="00292300" w14:paraId="48A0A78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CB6FE9E" w14:textId="77777777" w:rsidR="00292300" w:rsidRDefault="00292300" w:rsidP="00292300">
            <w:pPr>
              <w:pStyle w:val="TAC"/>
              <w:rPr>
                <w:lang w:val="en-US" w:eastAsia="zh-CN"/>
              </w:rPr>
            </w:pPr>
            <w:r>
              <w:rPr>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5352CF56" w14:textId="77777777" w:rsidR="00292300" w:rsidRDefault="00292300" w:rsidP="00292300">
            <w:pPr>
              <w:pStyle w:val="TAC"/>
              <w:rPr>
                <w:lang w:val="en-US"/>
              </w:rPr>
            </w:pPr>
            <w:r>
              <w:rPr>
                <w:lang w:val="en-US"/>
              </w:rPr>
              <w:t>CA_n25A-n71A</w:t>
            </w:r>
          </w:p>
          <w:p w14:paraId="2AE8EB36" w14:textId="77777777" w:rsidR="00292300" w:rsidRDefault="00292300" w:rsidP="00292300">
            <w:pPr>
              <w:pStyle w:val="TAC"/>
              <w:rPr>
                <w:lang w:val="en-US"/>
              </w:rPr>
            </w:pPr>
            <w:r>
              <w:rPr>
                <w:lang w:val="en-US"/>
              </w:rPr>
              <w:t>CA_n25A-n77A</w:t>
            </w:r>
          </w:p>
          <w:p w14:paraId="44944FB5" w14:textId="77777777" w:rsidR="00292300" w:rsidRDefault="00292300" w:rsidP="00292300">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8C2AB79"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38F6D5"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76213DC" w14:textId="77777777" w:rsidR="00292300" w:rsidRDefault="00292300" w:rsidP="00292300">
            <w:pPr>
              <w:pStyle w:val="TAC"/>
              <w:rPr>
                <w:lang w:val="en-US" w:eastAsia="zh-CN"/>
              </w:rPr>
            </w:pPr>
            <w:r>
              <w:rPr>
                <w:szCs w:val="18"/>
                <w:lang w:val="en-US" w:eastAsia="zh-CN"/>
              </w:rPr>
              <w:t>0</w:t>
            </w:r>
          </w:p>
        </w:tc>
      </w:tr>
      <w:tr w:rsidR="00292300" w14:paraId="264DDFC4" w14:textId="77777777" w:rsidTr="00292300">
        <w:trPr>
          <w:trHeight w:val="29"/>
        </w:trPr>
        <w:tc>
          <w:tcPr>
            <w:tcW w:w="2741" w:type="dxa"/>
            <w:tcBorders>
              <w:top w:val="nil"/>
              <w:left w:val="single" w:sz="4" w:space="0" w:color="auto"/>
              <w:bottom w:val="nil"/>
              <w:right w:val="single" w:sz="4" w:space="0" w:color="auto"/>
            </w:tcBorders>
            <w:vAlign w:val="center"/>
          </w:tcPr>
          <w:p w14:paraId="5647C04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9A7722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D220C6"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401C07" w14:textId="77777777" w:rsidR="00292300" w:rsidRDefault="00292300" w:rsidP="00292300">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2D80190D" w14:textId="77777777" w:rsidR="00292300" w:rsidRDefault="00292300" w:rsidP="00292300">
            <w:pPr>
              <w:pStyle w:val="TAC"/>
              <w:rPr>
                <w:lang w:val="en-US" w:eastAsia="zh-CN"/>
              </w:rPr>
            </w:pPr>
          </w:p>
        </w:tc>
      </w:tr>
      <w:tr w:rsidR="00292300" w14:paraId="16910B9B" w14:textId="77777777" w:rsidTr="00292300">
        <w:trPr>
          <w:trHeight w:val="29"/>
        </w:trPr>
        <w:tc>
          <w:tcPr>
            <w:tcW w:w="2741" w:type="dxa"/>
            <w:tcBorders>
              <w:top w:val="nil"/>
              <w:left w:val="single" w:sz="4" w:space="0" w:color="auto"/>
              <w:bottom w:val="nil"/>
              <w:right w:val="single" w:sz="4" w:space="0" w:color="auto"/>
            </w:tcBorders>
            <w:vAlign w:val="center"/>
          </w:tcPr>
          <w:p w14:paraId="148E261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C58099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739E8C"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963468"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654191" w14:textId="77777777" w:rsidR="00292300" w:rsidRDefault="00292300" w:rsidP="00292300">
            <w:pPr>
              <w:pStyle w:val="TAC"/>
              <w:rPr>
                <w:lang w:val="en-US" w:eastAsia="zh-CN"/>
              </w:rPr>
            </w:pPr>
          </w:p>
        </w:tc>
      </w:tr>
      <w:tr w:rsidR="00292300" w14:paraId="7ACC4FFA" w14:textId="77777777" w:rsidTr="00292300">
        <w:trPr>
          <w:trHeight w:val="29"/>
        </w:trPr>
        <w:tc>
          <w:tcPr>
            <w:tcW w:w="2741" w:type="dxa"/>
            <w:tcBorders>
              <w:top w:val="nil"/>
              <w:left w:val="single" w:sz="4" w:space="0" w:color="auto"/>
              <w:bottom w:val="nil"/>
              <w:right w:val="single" w:sz="4" w:space="0" w:color="auto"/>
            </w:tcBorders>
            <w:vAlign w:val="center"/>
          </w:tcPr>
          <w:p w14:paraId="5576E81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DB194D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A7CC94"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6026C1"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3BB7D8C" w14:textId="77777777" w:rsidR="00292300" w:rsidRDefault="00292300" w:rsidP="00292300">
            <w:pPr>
              <w:pStyle w:val="TAC"/>
              <w:rPr>
                <w:lang w:val="en-US" w:eastAsia="zh-CN"/>
              </w:rPr>
            </w:pPr>
            <w:r>
              <w:rPr>
                <w:rFonts w:cs="Arial"/>
                <w:szCs w:val="18"/>
                <w:lang w:val="en-US" w:eastAsia="zh-CN"/>
              </w:rPr>
              <w:t>4 and 5</w:t>
            </w:r>
          </w:p>
        </w:tc>
      </w:tr>
      <w:tr w:rsidR="00292300" w14:paraId="6CB3BEB0" w14:textId="77777777" w:rsidTr="00292300">
        <w:trPr>
          <w:trHeight w:val="29"/>
        </w:trPr>
        <w:tc>
          <w:tcPr>
            <w:tcW w:w="2741" w:type="dxa"/>
            <w:tcBorders>
              <w:top w:val="nil"/>
              <w:left w:val="single" w:sz="4" w:space="0" w:color="auto"/>
              <w:bottom w:val="nil"/>
              <w:right w:val="single" w:sz="4" w:space="0" w:color="auto"/>
            </w:tcBorders>
            <w:vAlign w:val="center"/>
          </w:tcPr>
          <w:p w14:paraId="0B252E3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C6AF2B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ED0356"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A5B2F7" w14:textId="77777777" w:rsidR="00292300" w:rsidRDefault="00292300" w:rsidP="00292300">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77CF7476" w14:textId="77777777" w:rsidR="00292300" w:rsidRDefault="00292300" w:rsidP="00292300">
            <w:pPr>
              <w:pStyle w:val="TAC"/>
              <w:rPr>
                <w:lang w:val="en-US" w:eastAsia="zh-CN"/>
              </w:rPr>
            </w:pPr>
          </w:p>
        </w:tc>
      </w:tr>
      <w:tr w:rsidR="00292300" w14:paraId="6E36354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6A74E7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79EDB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07D90"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FDC41F"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459A5B1" w14:textId="77777777" w:rsidR="00292300" w:rsidRDefault="00292300" w:rsidP="00292300">
            <w:pPr>
              <w:pStyle w:val="TAC"/>
              <w:rPr>
                <w:lang w:val="en-US" w:eastAsia="zh-CN"/>
              </w:rPr>
            </w:pPr>
          </w:p>
        </w:tc>
      </w:tr>
      <w:tr w:rsidR="00292300" w14:paraId="409B6E5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0A653DC" w14:textId="77777777" w:rsidR="00292300" w:rsidRDefault="00292300" w:rsidP="00292300">
            <w:pPr>
              <w:pStyle w:val="TAC"/>
              <w:rPr>
                <w:lang w:val="en-US" w:eastAsia="zh-CN"/>
              </w:rPr>
            </w:pPr>
            <w:r>
              <w:rPr>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77EBF6F6" w14:textId="77777777" w:rsidR="00292300" w:rsidRDefault="00292300" w:rsidP="00292300">
            <w:pPr>
              <w:pStyle w:val="TAC"/>
              <w:rPr>
                <w:lang w:val="en-US"/>
              </w:rPr>
            </w:pPr>
            <w:r>
              <w:rPr>
                <w:lang w:val="en-US"/>
              </w:rPr>
              <w:t>CA_n25A-n71A</w:t>
            </w:r>
          </w:p>
          <w:p w14:paraId="326E259E" w14:textId="77777777" w:rsidR="00292300" w:rsidRDefault="00292300" w:rsidP="00292300">
            <w:pPr>
              <w:pStyle w:val="TAC"/>
              <w:rPr>
                <w:lang w:val="en-US"/>
              </w:rPr>
            </w:pPr>
            <w:r>
              <w:rPr>
                <w:lang w:val="en-US"/>
              </w:rPr>
              <w:t>CA_n25A-n77A</w:t>
            </w:r>
          </w:p>
          <w:p w14:paraId="46A5E7C1" w14:textId="77777777" w:rsidR="00292300" w:rsidRDefault="00292300" w:rsidP="00292300">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B8AA48"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697DD2"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20CD030" w14:textId="77777777" w:rsidR="00292300" w:rsidRDefault="00292300" w:rsidP="00292300">
            <w:pPr>
              <w:pStyle w:val="TAC"/>
              <w:rPr>
                <w:lang w:val="en-US" w:eastAsia="zh-CN"/>
              </w:rPr>
            </w:pPr>
            <w:r>
              <w:rPr>
                <w:szCs w:val="18"/>
                <w:lang w:val="en-US" w:eastAsia="zh-CN"/>
              </w:rPr>
              <w:t>0</w:t>
            </w:r>
          </w:p>
        </w:tc>
      </w:tr>
      <w:tr w:rsidR="00292300" w14:paraId="2351CBCA" w14:textId="77777777" w:rsidTr="00292300">
        <w:trPr>
          <w:trHeight w:val="29"/>
        </w:trPr>
        <w:tc>
          <w:tcPr>
            <w:tcW w:w="2741" w:type="dxa"/>
            <w:tcBorders>
              <w:top w:val="nil"/>
              <w:left w:val="single" w:sz="4" w:space="0" w:color="auto"/>
              <w:bottom w:val="nil"/>
              <w:right w:val="single" w:sz="4" w:space="0" w:color="auto"/>
            </w:tcBorders>
            <w:vAlign w:val="center"/>
          </w:tcPr>
          <w:p w14:paraId="25E4121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995CB3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A23AA0"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4AFDBB2" w14:textId="77777777" w:rsidR="00292300" w:rsidRDefault="00292300" w:rsidP="00292300">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498C381F" w14:textId="77777777" w:rsidR="00292300" w:rsidRDefault="00292300" w:rsidP="00292300">
            <w:pPr>
              <w:pStyle w:val="TAC"/>
              <w:rPr>
                <w:lang w:val="en-US" w:eastAsia="zh-CN"/>
              </w:rPr>
            </w:pPr>
          </w:p>
        </w:tc>
      </w:tr>
      <w:tr w:rsidR="00292300" w14:paraId="6B213C5A" w14:textId="77777777" w:rsidTr="00292300">
        <w:trPr>
          <w:trHeight w:val="29"/>
        </w:trPr>
        <w:tc>
          <w:tcPr>
            <w:tcW w:w="2741" w:type="dxa"/>
            <w:tcBorders>
              <w:top w:val="nil"/>
              <w:left w:val="single" w:sz="4" w:space="0" w:color="auto"/>
              <w:bottom w:val="nil"/>
              <w:right w:val="single" w:sz="4" w:space="0" w:color="auto"/>
            </w:tcBorders>
            <w:vAlign w:val="center"/>
          </w:tcPr>
          <w:p w14:paraId="1403C5A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FC22CC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3D707E"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115848"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749913" w14:textId="77777777" w:rsidR="00292300" w:rsidRDefault="00292300" w:rsidP="00292300">
            <w:pPr>
              <w:pStyle w:val="TAC"/>
              <w:rPr>
                <w:lang w:val="en-US" w:eastAsia="zh-CN"/>
              </w:rPr>
            </w:pPr>
          </w:p>
        </w:tc>
      </w:tr>
      <w:tr w:rsidR="00292300" w14:paraId="564F6844" w14:textId="77777777" w:rsidTr="00292300">
        <w:trPr>
          <w:trHeight w:val="29"/>
        </w:trPr>
        <w:tc>
          <w:tcPr>
            <w:tcW w:w="2741" w:type="dxa"/>
            <w:tcBorders>
              <w:top w:val="nil"/>
              <w:left w:val="single" w:sz="4" w:space="0" w:color="auto"/>
              <w:bottom w:val="nil"/>
              <w:right w:val="single" w:sz="4" w:space="0" w:color="auto"/>
            </w:tcBorders>
            <w:vAlign w:val="center"/>
          </w:tcPr>
          <w:p w14:paraId="7515295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7E047D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303350"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E2D2662" w14:textId="77777777" w:rsidR="00292300" w:rsidRDefault="00292300" w:rsidP="00292300">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526386B" w14:textId="77777777" w:rsidR="00292300" w:rsidRDefault="00292300" w:rsidP="00292300">
            <w:pPr>
              <w:pStyle w:val="TAC"/>
              <w:rPr>
                <w:lang w:val="en-US" w:eastAsia="zh-CN"/>
              </w:rPr>
            </w:pPr>
            <w:r>
              <w:rPr>
                <w:rFonts w:cs="Arial"/>
                <w:szCs w:val="18"/>
                <w:lang w:val="en-US" w:eastAsia="zh-CN"/>
              </w:rPr>
              <w:t>4 and 5</w:t>
            </w:r>
          </w:p>
        </w:tc>
      </w:tr>
      <w:tr w:rsidR="00292300" w14:paraId="1B8044EA" w14:textId="77777777" w:rsidTr="00292300">
        <w:trPr>
          <w:trHeight w:val="29"/>
        </w:trPr>
        <w:tc>
          <w:tcPr>
            <w:tcW w:w="2741" w:type="dxa"/>
            <w:tcBorders>
              <w:top w:val="nil"/>
              <w:left w:val="single" w:sz="4" w:space="0" w:color="auto"/>
              <w:bottom w:val="nil"/>
              <w:right w:val="single" w:sz="4" w:space="0" w:color="auto"/>
            </w:tcBorders>
            <w:vAlign w:val="center"/>
          </w:tcPr>
          <w:p w14:paraId="3F5FDB3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B6A612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1E7654"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AE47D5" w14:textId="77777777" w:rsidR="00292300" w:rsidRDefault="00292300" w:rsidP="00292300">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0B06B5FC" w14:textId="77777777" w:rsidR="00292300" w:rsidRDefault="00292300" w:rsidP="00292300">
            <w:pPr>
              <w:pStyle w:val="TAC"/>
              <w:rPr>
                <w:lang w:val="en-US" w:eastAsia="zh-CN"/>
              </w:rPr>
            </w:pPr>
          </w:p>
        </w:tc>
      </w:tr>
      <w:tr w:rsidR="00292300" w14:paraId="1DEC7B6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E0799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A61CC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AE698"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5D2911"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AFD2E78" w14:textId="77777777" w:rsidR="00292300" w:rsidRDefault="00292300" w:rsidP="00292300">
            <w:pPr>
              <w:pStyle w:val="TAC"/>
              <w:rPr>
                <w:lang w:val="en-US" w:eastAsia="zh-CN"/>
              </w:rPr>
            </w:pPr>
          </w:p>
        </w:tc>
      </w:tr>
      <w:tr w:rsidR="00292300" w14:paraId="6FA4B33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446CEAD" w14:textId="77777777" w:rsidR="00292300" w:rsidRDefault="00292300" w:rsidP="00292300">
            <w:pPr>
              <w:pStyle w:val="TAC"/>
              <w:rPr>
                <w:lang w:val="en-US" w:eastAsia="zh-CN"/>
              </w:rPr>
            </w:pPr>
            <w:r>
              <w:rPr>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7B73756C" w14:textId="77777777" w:rsidR="00292300" w:rsidRDefault="00292300" w:rsidP="00292300">
            <w:pPr>
              <w:pStyle w:val="TAC"/>
              <w:rPr>
                <w:lang w:val="en-US"/>
              </w:rPr>
            </w:pPr>
            <w:r>
              <w:rPr>
                <w:lang w:val="en-US"/>
              </w:rPr>
              <w:t>CA_n25A-n71A</w:t>
            </w:r>
          </w:p>
          <w:p w14:paraId="176CA161" w14:textId="77777777" w:rsidR="00292300" w:rsidRDefault="00292300" w:rsidP="00292300">
            <w:pPr>
              <w:pStyle w:val="TAC"/>
              <w:rPr>
                <w:lang w:val="en-US"/>
              </w:rPr>
            </w:pPr>
            <w:r>
              <w:rPr>
                <w:lang w:val="en-US"/>
              </w:rPr>
              <w:t>CA_n25A-n77A</w:t>
            </w:r>
          </w:p>
          <w:p w14:paraId="3D77C481" w14:textId="77777777" w:rsidR="00292300" w:rsidRDefault="00292300" w:rsidP="00292300">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6BA6088"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1608D1" w14:textId="77777777" w:rsidR="00292300" w:rsidRDefault="00292300" w:rsidP="00292300">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35CF160" w14:textId="77777777" w:rsidR="00292300" w:rsidRDefault="00292300" w:rsidP="00292300">
            <w:pPr>
              <w:pStyle w:val="TAC"/>
              <w:rPr>
                <w:lang w:val="en-US" w:eastAsia="zh-CN"/>
              </w:rPr>
            </w:pPr>
            <w:r>
              <w:rPr>
                <w:szCs w:val="18"/>
                <w:lang w:val="en-US" w:eastAsia="zh-CN"/>
              </w:rPr>
              <w:t>0</w:t>
            </w:r>
          </w:p>
        </w:tc>
      </w:tr>
      <w:tr w:rsidR="00292300" w14:paraId="445FBF4D" w14:textId="77777777" w:rsidTr="00292300">
        <w:trPr>
          <w:trHeight w:val="29"/>
        </w:trPr>
        <w:tc>
          <w:tcPr>
            <w:tcW w:w="2741" w:type="dxa"/>
            <w:tcBorders>
              <w:top w:val="nil"/>
              <w:left w:val="single" w:sz="4" w:space="0" w:color="auto"/>
              <w:bottom w:val="nil"/>
              <w:right w:val="single" w:sz="4" w:space="0" w:color="auto"/>
            </w:tcBorders>
            <w:vAlign w:val="center"/>
          </w:tcPr>
          <w:p w14:paraId="1C7CE9F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F27F18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68E716"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760F55"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D370FA2" w14:textId="77777777" w:rsidR="00292300" w:rsidRDefault="00292300" w:rsidP="00292300">
            <w:pPr>
              <w:pStyle w:val="TAC"/>
              <w:rPr>
                <w:lang w:val="en-US" w:eastAsia="zh-CN"/>
              </w:rPr>
            </w:pPr>
          </w:p>
        </w:tc>
      </w:tr>
      <w:tr w:rsidR="00292300" w14:paraId="4FF6CB39" w14:textId="77777777" w:rsidTr="00292300">
        <w:trPr>
          <w:trHeight w:val="29"/>
        </w:trPr>
        <w:tc>
          <w:tcPr>
            <w:tcW w:w="2741" w:type="dxa"/>
            <w:tcBorders>
              <w:top w:val="nil"/>
              <w:left w:val="single" w:sz="4" w:space="0" w:color="auto"/>
              <w:bottom w:val="nil"/>
              <w:right w:val="single" w:sz="4" w:space="0" w:color="auto"/>
            </w:tcBorders>
            <w:vAlign w:val="center"/>
          </w:tcPr>
          <w:p w14:paraId="283AB3C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F0FCC15"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1525F5"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5E0A3C"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BB7EA8" w14:textId="77777777" w:rsidR="00292300" w:rsidRDefault="00292300" w:rsidP="00292300">
            <w:pPr>
              <w:pStyle w:val="TAC"/>
              <w:rPr>
                <w:lang w:val="en-US" w:eastAsia="zh-CN"/>
              </w:rPr>
            </w:pPr>
          </w:p>
        </w:tc>
      </w:tr>
      <w:tr w:rsidR="00292300" w14:paraId="1174B6A1" w14:textId="77777777" w:rsidTr="00292300">
        <w:trPr>
          <w:trHeight w:val="29"/>
        </w:trPr>
        <w:tc>
          <w:tcPr>
            <w:tcW w:w="2741" w:type="dxa"/>
            <w:tcBorders>
              <w:top w:val="nil"/>
              <w:left w:val="single" w:sz="4" w:space="0" w:color="auto"/>
              <w:bottom w:val="nil"/>
              <w:right w:val="single" w:sz="4" w:space="0" w:color="auto"/>
            </w:tcBorders>
            <w:vAlign w:val="center"/>
          </w:tcPr>
          <w:p w14:paraId="49DF1B8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F2FF15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B8F7F" w14:textId="77777777" w:rsidR="00292300" w:rsidRDefault="00292300" w:rsidP="00292300">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CCC7A4"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913A383" w14:textId="77777777" w:rsidR="00292300" w:rsidRDefault="00292300" w:rsidP="00292300">
            <w:pPr>
              <w:pStyle w:val="TAC"/>
              <w:rPr>
                <w:lang w:val="en-US" w:eastAsia="zh-CN"/>
              </w:rPr>
            </w:pPr>
            <w:r>
              <w:rPr>
                <w:rFonts w:cs="Arial"/>
                <w:szCs w:val="18"/>
                <w:lang w:val="en-US" w:eastAsia="zh-CN"/>
              </w:rPr>
              <w:t>4 and 5</w:t>
            </w:r>
          </w:p>
        </w:tc>
      </w:tr>
      <w:tr w:rsidR="00292300" w14:paraId="78E1DDA2" w14:textId="77777777" w:rsidTr="00292300">
        <w:trPr>
          <w:trHeight w:val="29"/>
        </w:trPr>
        <w:tc>
          <w:tcPr>
            <w:tcW w:w="2741" w:type="dxa"/>
            <w:tcBorders>
              <w:top w:val="nil"/>
              <w:left w:val="single" w:sz="4" w:space="0" w:color="auto"/>
              <w:bottom w:val="nil"/>
              <w:right w:val="single" w:sz="4" w:space="0" w:color="auto"/>
            </w:tcBorders>
            <w:vAlign w:val="center"/>
          </w:tcPr>
          <w:p w14:paraId="458EF06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7A9051F"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36331A"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53592B"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4908F9A" w14:textId="77777777" w:rsidR="00292300" w:rsidRDefault="00292300" w:rsidP="00292300">
            <w:pPr>
              <w:pStyle w:val="TAC"/>
              <w:rPr>
                <w:lang w:val="en-US" w:eastAsia="zh-CN"/>
              </w:rPr>
            </w:pPr>
          </w:p>
        </w:tc>
      </w:tr>
      <w:tr w:rsidR="00292300" w14:paraId="438AC56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C00962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8C1049"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597F02" w14:textId="77777777" w:rsidR="00292300" w:rsidRDefault="00292300" w:rsidP="00292300">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6A5C4C"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863B105" w14:textId="77777777" w:rsidR="00292300" w:rsidRDefault="00292300" w:rsidP="00292300">
            <w:pPr>
              <w:pStyle w:val="TAC"/>
              <w:rPr>
                <w:lang w:val="en-US" w:eastAsia="zh-CN"/>
              </w:rPr>
            </w:pPr>
          </w:p>
        </w:tc>
      </w:tr>
      <w:tr w:rsidR="00292300" w14:paraId="6599560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DC34620" w14:textId="77777777" w:rsidR="00292300" w:rsidRDefault="00292300" w:rsidP="00292300">
            <w:pPr>
              <w:pStyle w:val="TAC"/>
              <w:rPr>
                <w:lang w:val="en-US" w:eastAsia="zh-CN"/>
              </w:rPr>
            </w:pPr>
            <w:r>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07660754" w14:textId="77777777" w:rsidR="00292300" w:rsidRDefault="00292300" w:rsidP="00292300">
            <w:pPr>
              <w:pStyle w:val="TAC"/>
              <w:rPr>
                <w:lang w:val="en-US"/>
              </w:rPr>
            </w:pPr>
            <w:r>
              <w:rPr>
                <w:lang w:val="en-US"/>
              </w:rPr>
              <w:t>CA_n25A-n71A</w:t>
            </w:r>
          </w:p>
          <w:p w14:paraId="7033E2DA" w14:textId="77777777" w:rsidR="00292300" w:rsidRDefault="00292300" w:rsidP="00292300">
            <w:pPr>
              <w:pStyle w:val="TAC"/>
              <w:rPr>
                <w:lang w:val="en-US"/>
              </w:rPr>
            </w:pPr>
            <w:r>
              <w:rPr>
                <w:lang w:val="en-US"/>
              </w:rPr>
              <w:t>CA_n25A-n77A</w:t>
            </w:r>
          </w:p>
          <w:p w14:paraId="1192AE06" w14:textId="77777777" w:rsidR="00292300" w:rsidRDefault="00292300" w:rsidP="00292300">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32AD427"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19A9F1" w14:textId="77777777" w:rsidR="00292300" w:rsidRDefault="00292300" w:rsidP="00292300">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C997138" w14:textId="77777777" w:rsidR="00292300" w:rsidRDefault="00292300" w:rsidP="00292300">
            <w:pPr>
              <w:pStyle w:val="TAC"/>
              <w:rPr>
                <w:lang w:val="en-US" w:eastAsia="zh-CN"/>
              </w:rPr>
            </w:pPr>
            <w:r>
              <w:rPr>
                <w:lang w:val="en-US" w:eastAsia="zh-CN"/>
              </w:rPr>
              <w:t>4 and 5</w:t>
            </w:r>
          </w:p>
        </w:tc>
      </w:tr>
      <w:tr w:rsidR="00292300" w14:paraId="5F0D663B" w14:textId="77777777" w:rsidTr="00292300">
        <w:trPr>
          <w:trHeight w:val="29"/>
        </w:trPr>
        <w:tc>
          <w:tcPr>
            <w:tcW w:w="2741" w:type="dxa"/>
            <w:tcBorders>
              <w:top w:val="nil"/>
              <w:left w:val="single" w:sz="4" w:space="0" w:color="auto"/>
              <w:bottom w:val="nil"/>
              <w:right w:val="single" w:sz="4" w:space="0" w:color="auto"/>
            </w:tcBorders>
            <w:vAlign w:val="center"/>
          </w:tcPr>
          <w:p w14:paraId="4686E8F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0A541E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DED8EC"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6349592" w14:textId="77777777" w:rsidR="00292300" w:rsidRDefault="00292300" w:rsidP="00292300">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A5AF8F4" w14:textId="77777777" w:rsidR="00292300" w:rsidRDefault="00292300" w:rsidP="00292300">
            <w:pPr>
              <w:pStyle w:val="TAC"/>
              <w:rPr>
                <w:lang w:val="en-US" w:eastAsia="zh-CN"/>
              </w:rPr>
            </w:pPr>
          </w:p>
        </w:tc>
      </w:tr>
      <w:tr w:rsidR="00292300" w14:paraId="7A80BC1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017CB1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D7DDA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5FC390"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DE2800"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4B18D27" w14:textId="77777777" w:rsidR="00292300" w:rsidRDefault="00292300" w:rsidP="00292300">
            <w:pPr>
              <w:pStyle w:val="TAC"/>
              <w:rPr>
                <w:lang w:val="en-US" w:eastAsia="zh-CN"/>
              </w:rPr>
            </w:pPr>
          </w:p>
        </w:tc>
      </w:tr>
      <w:tr w:rsidR="00292300" w14:paraId="2B3201FB" w14:textId="77777777" w:rsidTr="00292300">
        <w:trPr>
          <w:trHeight w:val="29"/>
        </w:trPr>
        <w:tc>
          <w:tcPr>
            <w:tcW w:w="2741" w:type="dxa"/>
            <w:tcBorders>
              <w:top w:val="nil"/>
              <w:left w:val="single" w:sz="4" w:space="0" w:color="auto"/>
              <w:bottom w:val="nil"/>
              <w:right w:val="single" w:sz="4" w:space="0" w:color="auto"/>
            </w:tcBorders>
            <w:vAlign w:val="center"/>
          </w:tcPr>
          <w:p w14:paraId="37BD0E5B" w14:textId="77777777" w:rsidR="00292300" w:rsidRDefault="00292300" w:rsidP="00292300">
            <w:pPr>
              <w:pStyle w:val="TAC"/>
              <w:rPr>
                <w:lang w:val="en-US" w:eastAsia="zh-CN"/>
              </w:rPr>
            </w:pPr>
            <w:r>
              <w:rPr>
                <w:lang w:val="en-US" w:eastAsia="zh-CN"/>
              </w:rPr>
              <w:t>CA_n25A-n71A-n78A</w:t>
            </w:r>
          </w:p>
        </w:tc>
        <w:tc>
          <w:tcPr>
            <w:tcW w:w="2785" w:type="dxa"/>
            <w:tcBorders>
              <w:top w:val="nil"/>
              <w:left w:val="single" w:sz="4" w:space="0" w:color="auto"/>
              <w:bottom w:val="nil"/>
              <w:right w:val="single" w:sz="4" w:space="0" w:color="auto"/>
            </w:tcBorders>
            <w:vAlign w:val="center"/>
          </w:tcPr>
          <w:p w14:paraId="6ADC9BE3" w14:textId="77777777" w:rsidR="00292300" w:rsidRDefault="00292300" w:rsidP="00292300">
            <w:pPr>
              <w:pStyle w:val="TAC"/>
              <w:rPr>
                <w:lang w:val="en-US"/>
              </w:rPr>
            </w:pPr>
            <w:r>
              <w:rPr>
                <w:lang w:val="en-US"/>
              </w:rPr>
              <w:t>CA_n25A-n71A</w:t>
            </w:r>
          </w:p>
          <w:p w14:paraId="2C5543B5" w14:textId="77777777" w:rsidR="00292300" w:rsidRDefault="00292300" w:rsidP="00292300">
            <w:pPr>
              <w:pStyle w:val="TAC"/>
              <w:rPr>
                <w:lang w:val="en-US"/>
              </w:rPr>
            </w:pPr>
            <w:r>
              <w:rPr>
                <w:lang w:val="en-US"/>
              </w:rPr>
              <w:t>CA_n25A-n78A</w:t>
            </w:r>
          </w:p>
          <w:p w14:paraId="5E13547D" w14:textId="77777777" w:rsidR="00292300" w:rsidRDefault="00292300" w:rsidP="00292300">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69D222B"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348E87"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4CD91C" w14:textId="77777777" w:rsidR="00292300" w:rsidRDefault="00292300" w:rsidP="00292300">
            <w:pPr>
              <w:pStyle w:val="TAC"/>
              <w:rPr>
                <w:lang w:val="en-US" w:eastAsia="zh-CN"/>
              </w:rPr>
            </w:pPr>
            <w:r>
              <w:rPr>
                <w:lang w:val="en-US" w:eastAsia="zh-CN"/>
              </w:rPr>
              <w:t>0</w:t>
            </w:r>
          </w:p>
        </w:tc>
      </w:tr>
      <w:tr w:rsidR="00292300" w14:paraId="0923F869" w14:textId="77777777" w:rsidTr="00292300">
        <w:trPr>
          <w:trHeight w:val="29"/>
        </w:trPr>
        <w:tc>
          <w:tcPr>
            <w:tcW w:w="2741" w:type="dxa"/>
            <w:tcBorders>
              <w:top w:val="nil"/>
              <w:left w:val="single" w:sz="4" w:space="0" w:color="auto"/>
              <w:bottom w:val="nil"/>
              <w:right w:val="single" w:sz="4" w:space="0" w:color="auto"/>
            </w:tcBorders>
            <w:vAlign w:val="center"/>
          </w:tcPr>
          <w:p w14:paraId="3882C8E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C634EF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DA3BC4" w14:textId="77777777" w:rsidR="00292300" w:rsidRDefault="00292300" w:rsidP="00292300">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733B1B5"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5354EFD" w14:textId="77777777" w:rsidR="00292300" w:rsidRDefault="00292300" w:rsidP="00292300">
            <w:pPr>
              <w:pStyle w:val="TAC"/>
              <w:rPr>
                <w:lang w:val="en-US" w:eastAsia="zh-CN"/>
              </w:rPr>
            </w:pPr>
          </w:p>
        </w:tc>
      </w:tr>
      <w:tr w:rsidR="00292300" w14:paraId="4139F12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3FD85F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09734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8521F" w14:textId="77777777" w:rsidR="00292300" w:rsidRDefault="00292300" w:rsidP="00292300">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F933552"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715E42" w14:textId="77777777" w:rsidR="00292300" w:rsidRDefault="00292300" w:rsidP="00292300">
            <w:pPr>
              <w:pStyle w:val="TAC"/>
              <w:rPr>
                <w:lang w:val="en-US" w:eastAsia="zh-CN"/>
              </w:rPr>
            </w:pPr>
          </w:p>
        </w:tc>
      </w:tr>
      <w:tr w:rsidR="00292300" w14:paraId="3EEC2AE1" w14:textId="77777777" w:rsidTr="00292300">
        <w:trPr>
          <w:trHeight w:val="29"/>
        </w:trPr>
        <w:tc>
          <w:tcPr>
            <w:tcW w:w="2741" w:type="dxa"/>
            <w:tcBorders>
              <w:top w:val="nil"/>
              <w:left w:val="single" w:sz="4" w:space="0" w:color="auto"/>
              <w:bottom w:val="nil"/>
              <w:right w:val="single" w:sz="4" w:space="0" w:color="auto"/>
            </w:tcBorders>
            <w:vAlign w:val="center"/>
          </w:tcPr>
          <w:p w14:paraId="66E54393" w14:textId="77777777" w:rsidR="00292300" w:rsidRDefault="00292300" w:rsidP="00292300">
            <w:pPr>
              <w:pStyle w:val="TAC"/>
              <w:rPr>
                <w:lang w:val="en-US" w:eastAsia="zh-CN"/>
              </w:rPr>
            </w:pPr>
            <w:r>
              <w:rPr>
                <w:lang w:val="en-US" w:eastAsia="zh-CN"/>
              </w:rPr>
              <w:t>CA_n25A-n71A-n78(2A)</w:t>
            </w:r>
          </w:p>
        </w:tc>
        <w:tc>
          <w:tcPr>
            <w:tcW w:w="2785" w:type="dxa"/>
            <w:tcBorders>
              <w:top w:val="nil"/>
              <w:left w:val="single" w:sz="4" w:space="0" w:color="auto"/>
              <w:bottom w:val="nil"/>
              <w:right w:val="single" w:sz="4" w:space="0" w:color="auto"/>
            </w:tcBorders>
            <w:vAlign w:val="center"/>
          </w:tcPr>
          <w:p w14:paraId="045E5983" w14:textId="77777777" w:rsidR="00292300" w:rsidRDefault="00292300" w:rsidP="00292300">
            <w:pPr>
              <w:pStyle w:val="TAC"/>
              <w:rPr>
                <w:lang w:val="en-US"/>
              </w:rPr>
            </w:pPr>
            <w:r>
              <w:rPr>
                <w:lang w:val="en-US"/>
              </w:rPr>
              <w:t>CA_n25A-n71A</w:t>
            </w:r>
          </w:p>
          <w:p w14:paraId="329CBAC7" w14:textId="77777777" w:rsidR="00292300" w:rsidRDefault="00292300" w:rsidP="00292300">
            <w:pPr>
              <w:pStyle w:val="TAC"/>
              <w:rPr>
                <w:lang w:val="en-US"/>
              </w:rPr>
            </w:pPr>
            <w:r>
              <w:rPr>
                <w:lang w:val="en-US"/>
              </w:rPr>
              <w:t>CA_n25A-n78A</w:t>
            </w:r>
          </w:p>
          <w:p w14:paraId="41B62302" w14:textId="77777777" w:rsidR="00292300" w:rsidRDefault="00292300" w:rsidP="00292300">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369DED8" w14:textId="77777777" w:rsidR="00292300" w:rsidRDefault="00292300" w:rsidP="00292300">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96B327"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6398DD" w14:textId="77777777" w:rsidR="00292300" w:rsidRDefault="00292300" w:rsidP="00292300">
            <w:pPr>
              <w:pStyle w:val="TAC"/>
              <w:rPr>
                <w:lang w:val="en-US" w:eastAsia="zh-CN"/>
              </w:rPr>
            </w:pPr>
            <w:r>
              <w:rPr>
                <w:lang w:val="en-US" w:eastAsia="zh-CN"/>
              </w:rPr>
              <w:t>0</w:t>
            </w:r>
          </w:p>
        </w:tc>
      </w:tr>
      <w:tr w:rsidR="00292300" w14:paraId="6D7E0456" w14:textId="77777777" w:rsidTr="00292300">
        <w:trPr>
          <w:trHeight w:val="29"/>
        </w:trPr>
        <w:tc>
          <w:tcPr>
            <w:tcW w:w="2741" w:type="dxa"/>
            <w:tcBorders>
              <w:top w:val="nil"/>
              <w:left w:val="single" w:sz="4" w:space="0" w:color="auto"/>
              <w:bottom w:val="nil"/>
              <w:right w:val="single" w:sz="4" w:space="0" w:color="auto"/>
            </w:tcBorders>
            <w:vAlign w:val="center"/>
          </w:tcPr>
          <w:p w14:paraId="0535D65B"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7D6D01A6"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53E08" w14:textId="77777777" w:rsidR="00292300" w:rsidRDefault="00292300" w:rsidP="00292300">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A899525"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B2B76EC" w14:textId="77777777" w:rsidR="00292300" w:rsidRDefault="00292300" w:rsidP="00292300">
            <w:pPr>
              <w:pStyle w:val="TAC"/>
              <w:rPr>
                <w:szCs w:val="18"/>
                <w:lang w:val="en-US" w:eastAsia="zh-CN"/>
              </w:rPr>
            </w:pPr>
          </w:p>
        </w:tc>
      </w:tr>
      <w:tr w:rsidR="00292300" w14:paraId="1364F01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67957D2" w14:textId="77777777" w:rsidR="00292300" w:rsidRDefault="00292300" w:rsidP="00292300">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82AE170" w14:textId="77777777" w:rsidR="00292300" w:rsidRDefault="00292300" w:rsidP="00292300">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1770D6" w14:textId="77777777" w:rsidR="00292300" w:rsidRDefault="00292300" w:rsidP="00292300">
            <w:pPr>
              <w:pStyle w:val="TAC"/>
              <w:rPr>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5091D8"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3F7C59D" w14:textId="77777777" w:rsidR="00292300" w:rsidRDefault="00292300" w:rsidP="00292300">
            <w:pPr>
              <w:pStyle w:val="TAC"/>
              <w:rPr>
                <w:szCs w:val="18"/>
                <w:lang w:val="en-US" w:eastAsia="zh-CN"/>
              </w:rPr>
            </w:pPr>
          </w:p>
        </w:tc>
      </w:tr>
      <w:tr w:rsidR="00292300" w14:paraId="5E63EEB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25AF327" w14:textId="77777777" w:rsidR="00292300" w:rsidRDefault="00292300" w:rsidP="00292300">
            <w:pPr>
              <w:pStyle w:val="TAC"/>
              <w:rPr>
                <w:lang w:val="en-US" w:eastAsia="zh-CN"/>
              </w:rPr>
            </w:pPr>
            <w:r>
              <w:rPr>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162EE860" w14:textId="77777777" w:rsidR="00292300" w:rsidRDefault="00292300" w:rsidP="00292300">
            <w:pPr>
              <w:pStyle w:val="TAC"/>
              <w:rPr>
                <w:lang w:val="en-US" w:eastAsia="zh-CN"/>
              </w:rPr>
            </w:pPr>
            <w:r>
              <w:rPr>
                <w:lang w:val="en-US" w:eastAsia="zh-CN"/>
              </w:rPr>
              <w:t>CA_n26A-n66A</w:t>
            </w:r>
          </w:p>
          <w:p w14:paraId="2095701C" w14:textId="77777777" w:rsidR="00292300" w:rsidRDefault="00292300" w:rsidP="00292300">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1FFAB5B8" w14:textId="77777777" w:rsidR="00292300" w:rsidRDefault="00292300" w:rsidP="00292300">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01A1B9F"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A2A36A" w14:textId="77777777" w:rsidR="00292300" w:rsidRDefault="00292300" w:rsidP="00292300">
            <w:pPr>
              <w:pStyle w:val="TAC"/>
              <w:rPr>
                <w:lang w:val="en-US" w:eastAsia="zh-CN"/>
              </w:rPr>
            </w:pPr>
            <w:r>
              <w:rPr>
                <w:lang w:val="en-US" w:eastAsia="zh-CN"/>
              </w:rPr>
              <w:t>0</w:t>
            </w:r>
          </w:p>
        </w:tc>
      </w:tr>
      <w:tr w:rsidR="00292300" w14:paraId="2384925D" w14:textId="77777777" w:rsidTr="00292300">
        <w:trPr>
          <w:trHeight w:val="29"/>
        </w:trPr>
        <w:tc>
          <w:tcPr>
            <w:tcW w:w="2741" w:type="dxa"/>
            <w:tcBorders>
              <w:top w:val="nil"/>
              <w:left w:val="single" w:sz="4" w:space="0" w:color="auto"/>
              <w:bottom w:val="nil"/>
              <w:right w:val="single" w:sz="4" w:space="0" w:color="auto"/>
            </w:tcBorders>
            <w:vAlign w:val="center"/>
          </w:tcPr>
          <w:p w14:paraId="3AC9370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450AD8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E17C5" w14:textId="77777777" w:rsidR="00292300" w:rsidRDefault="00292300" w:rsidP="00292300">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82A07B"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536634" w14:textId="77777777" w:rsidR="00292300" w:rsidRDefault="00292300" w:rsidP="00292300">
            <w:pPr>
              <w:pStyle w:val="TAC"/>
              <w:rPr>
                <w:lang w:val="en-US" w:eastAsia="zh-CN"/>
              </w:rPr>
            </w:pPr>
          </w:p>
        </w:tc>
      </w:tr>
      <w:tr w:rsidR="00292300" w14:paraId="212329C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FEFB97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AB3FE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079A9" w14:textId="77777777" w:rsidR="00292300" w:rsidRDefault="00292300" w:rsidP="00292300">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10806F6" w14:textId="77777777" w:rsidR="00292300" w:rsidRDefault="00292300" w:rsidP="00292300">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BFFD88A" w14:textId="77777777" w:rsidR="00292300" w:rsidRDefault="00292300" w:rsidP="00292300">
            <w:pPr>
              <w:pStyle w:val="TAC"/>
              <w:rPr>
                <w:lang w:val="en-US" w:eastAsia="zh-CN"/>
              </w:rPr>
            </w:pPr>
          </w:p>
        </w:tc>
      </w:tr>
      <w:tr w:rsidR="00292300" w14:paraId="538CAF1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D06BD0A" w14:textId="77777777" w:rsidR="00292300" w:rsidRDefault="00292300" w:rsidP="00292300">
            <w:pPr>
              <w:pStyle w:val="TAC"/>
              <w:rPr>
                <w:lang w:val="en-US" w:eastAsia="zh-CN"/>
              </w:rPr>
            </w:pPr>
            <w:r>
              <w:rPr>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668F0B3D" w14:textId="77777777" w:rsidR="00292300" w:rsidRDefault="00292300" w:rsidP="00292300">
            <w:pPr>
              <w:pStyle w:val="TAC"/>
              <w:rPr>
                <w:lang w:val="en-US" w:eastAsia="zh-CN"/>
              </w:rPr>
            </w:pPr>
            <w:r>
              <w:rPr>
                <w:lang w:val="en-US" w:eastAsia="zh-CN"/>
              </w:rPr>
              <w:t>CA_n26A-n66A</w:t>
            </w:r>
          </w:p>
          <w:p w14:paraId="18AEFE80" w14:textId="77777777" w:rsidR="00292300" w:rsidRDefault="00292300" w:rsidP="00292300">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C663817" w14:textId="77777777" w:rsidR="00292300" w:rsidRDefault="00292300" w:rsidP="00292300">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88277B0"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3670A8" w14:textId="77777777" w:rsidR="00292300" w:rsidRDefault="00292300" w:rsidP="00292300">
            <w:pPr>
              <w:pStyle w:val="TAC"/>
              <w:rPr>
                <w:lang w:val="en-US" w:eastAsia="zh-CN"/>
              </w:rPr>
            </w:pPr>
            <w:r>
              <w:rPr>
                <w:lang w:val="en-US" w:eastAsia="zh-CN"/>
              </w:rPr>
              <w:t>0</w:t>
            </w:r>
          </w:p>
        </w:tc>
      </w:tr>
      <w:tr w:rsidR="00292300" w14:paraId="5E93041C" w14:textId="77777777" w:rsidTr="00292300">
        <w:trPr>
          <w:trHeight w:val="29"/>
        </w:trPr>
        <w:tc>
          <w:tcPr>
            <w:tcW w:w="2741" w:type="dxa"/>
            <w:tcBorders>
              <w:top w:val="nil"/>
              <w:left w:val="single" w:sz="4" w:space="0" w:color="auto"/>
              <w:bottom w:val="nil"/>
              <w:right w:val="single" w:sz="4" w:space="0" w:color="auto"/>
            </w:tcBorders>
            <w:vAlign w:val="center"/>
          </w:tcPr>
          <w:p w14:paraId="5725682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118C05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770DE" w14:textId="77777777" w:rsidR="00292300" w:rsidRDefault="00292300" w:rsidP="00292300">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D1D561" w14:textId="77777777" w:rsidR="00292300" w:rsidRDefault="00292300" w:rsidP="00292300">
            <w:pPr>
              <w:pStyle w:val="TAC"/>
              <w:rPr>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0DF3D730" w14:textId="77777777" w:rsidR="00292300" w:rsidRDefault="00292300" w:rsidP="00292300">
            <w:pPr>
              <w:pStyle w:val="TAC"/>
              <w:rPr>
                <w:lang w:val="en-US" w:eastAsia="zh-CN"/>
              </w:rPr>
            </w:pPr>
          </w:p>
        </w:tc>
      </w:tr>
      <w:tr w:rsidR="00292300" w14:paraId="31382EB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117E7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2C677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A9687" w14:textId="77777777" w:rsidR="00292300" w:rsidRDefault="00292300" w:rsidP="00292300">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0BD7F66" w14:textId="77777777" w:rsidR="00292300" w:rsidRDefault="00292300" w:rsidP="00292300">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0CD5B67" w14:textId="77777777" w:rsidR="00292300" w:rsidRDefault="00292300" w:rsidP="00292300">
            <w:pPr>
              <w:pStyle w:val="TAC"/>
              <w:rPr>
                <w:lang w:val="en-US" w:eastAsia="zh-CN"/>
              </w:rPr>
            </w:pPr>
          </w:p>
        </w:tc>
      </w:tr>
      <w:tr w:rsidR="00292300" w14:paraId="596B711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366354B" w14:textId="77777777" w:rsidR="00292300" w:rsidRDefault="00292300" w:rsidP="00292300">
            <w:pPr>
              <w:pStyle w:val="TAC"/>
              <w:rPr>
                <w:lang w:val="en-US" w:eastAsia="zh-CN"/>
              </w:rPr>
            </w:pPr>
            <w:r>
              <w:rPr>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13176B45" w14:textId="77777777" w:rsidR="00292300" w:rsidRDefault="00292300" w:rsidP="00292300">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7AF490" w14:textId="77777777" w:rsidR="00292300" w:rsidRDefault="00292300" w:rsidP="00292300">
            <w:pPr>
              <w:pStyle w:val="TAC"/>
              <w:rPr>
                <w:rFonts w:cs="Arial"/>
                <w:color w:val="000000"/>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04D827" w14:textId="77777777" w:rsidR="00292300" w:rsidRDefault="00292300" w:rsidP="00292300">
            <w:pPr>
              <w:pStyle w:val="TAC"/>
              <w:rPr>
                <w:lang w:val="en-US" w:eastAsia="zh-CN" w:bidi="ar"/>
              </w:rPr>
            </w:pPr>
            <w:r>
              <w:rPr>
                <w:rFonts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0E557F0" w14:textId="77777777" w:rsidR="00292300" w:rsidRDefault="00292300" w:rsidP="00292300">
            <w:pPr>
              <w:pStyle w:val="TAC"/>
              <w:rPr>
                <w:lang w:val="en-US" w:eastAsia="zh-CN"/>
              </w:rPr>
            </w:pPr>
            <w:r>
              <w:rPr>
                <w:lang w:val="en-US"/>
              </w:rPr>
              <w:t>0</w:t>
            </w:r>
          </w:p>
        </w:tc>
      </w:tr>
      <w:tr w:rsidR="00292300" w14:paraId="143C4F6F" w14:textId="77777777" w:rsidTr="00292300">
        <w:trPr>
          <w:trHeight w:val="29"/>
        </w:trPr>
        <w:tc>
          <w:tcPr>
            <w:tcW w:w="2741" w:type="dxa"/>
            <w:tcBorders>
              <w:top w:val="nil"/>
              <w:left w:val="single" w:sz="4" w:space="0" w:color="auto"/>
              <w:bottom w:val="nil"/>
              <w:right w:val="single" w:sz="4" w:space="0" w:color="auto"/>
            </w:tcBorders>
            <w:vAlign w:val="center"/>
          </w:tcPr>
          <w:p w14:paraId="09DF916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0DAA9E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61D86" w14:textId="77777777" w:rsidR="00292300" w:rsidRDefault="00292300" w:rsidP="00292300">
            <w:pPr>
              <w:pStyle w:val="TAC"/>
              <w:rPr>
                <w:rFonts w:cs="Arial"/>
                <w:color w:val="000000"/>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8978681" w14:textId="77777777" w:rsidR="00292300" w:rsidRDefault="00292300" w:rsidP="00292300">
            <w:pPr>
              <w:pStyle w:val="TAC"/>
              <w:rPr>
                <w:lang w:val="en-US" w:eastAsia="zh-CN" w:bidi="ar"/>
              </w:rPr>
            </w:pPr>
            <w:r>
              <w:rPr>
                <w:rFonts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0FE11F" w14:textId="77777777" w:rsidR="00292300" w:rsidRDefault="00292300" w:rsidP="00292300">
            <w:pPr>
              <w:pStyle w:val="TAC"/>
              <w:rPr>
                <w:lang w:val="en-US" w:eastAsia="zh-CN"/>
              </w:rPr>
            </w:pPr>
          </w:p>
        </w:tc>
      </w:tr>
      <w:tr w:rsidR="00292300" w14:paraId="5B5BF18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8C021D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DE86F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BF650" w14:textId="77777777" w:rsidR="00292300" w:rsidRDefault="00292300" w:rsidP="00292300">
            <w:pPr>
              <w:pStyle w:val="TAC"/>
              <w:rPr>
                <w:rFonts w:cs="Arial"/>
                <w:color w:val="000000"/>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553355" w14:textId="77777777" w:rsidR="00292300" w:rsidRDefault="00292300" w:rsidP="00292300">
            <w:pPr>
              <w:pStyle w:val="TAC"/>
              <w:rPr>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9EF64E" w14:textId="77777777" w:rsidR="00292300" w:rsidRDefault="00292300" w:rsidP="00292300">
            <w:pPr>
              <w:pStyle w:val="TAC"/>
              <w:rPr>
                <w:lang w:val="en-US" w:eastAsia="zh-CN"/>
              </w:rPr>
            </w:pPr>
          </w:p>
        </w:tc>
      </w:tr>
      <w:tr w:rsidR="00292300" w14:paraId="5F8CCF5B" w14:textId="77777777" w:rsidTr="00292300">
        <w:trPr>
          <w:trHeight w:val="29"/>
        </w:trPr>
        <w:tc>
          <w:tcPr>
            <w:tcW w:w="2741" w:type="dxa"/>
            <w:tcBorders>
              <w:top w:val="single" w:sz="4" w:space="0" w:color="auto"/>
              <w:left w:val="single" w:sz="4" w:space="0" w:color="auto"/>
              <w:bottom w:val="nil"/>
              <w:right w:val="single" w:sz="4" w:space="0" w:color="auto"/>
            </w:tcBorders>
          </w:tcPr>
          <w:p w14:paraId="714E27DA" w14:textId="77777777" w:rsidR="00292300" w:rsidRDefault="00292300" w:rsidP="00292300">
            <w:pPr>
              <w:pStyle w:val="TAC"/>
              <w:rPr>
                <w:lang w:val="en-US" w:eastAsia="zh-CN"/>
              </w:rPr>
            </w:pPr>
            <w:r>
              <w:rPr>
                <w:lang w:val="en-US"/>
              </w:rPr>
              <w:t>CA_n28A-n39A-n40A</w:t>
            </w:r>
          </w:p>
        </w:tc>
        <w:tc>
          <w:tcPr>
            <w:tcW w:w="2785" w:type="dxa"/>
            <w:tcBorders>
              <w:top w:val="single" w:sz="4" w:space="0" w:color="auto"/>
              <w:left w:val="single" w:sz="4" w:space="0" w:color="auto"/>
              <w:bottom w:val="nil"/>
              <w:right w:val="single" w:sz="4" w:space="0" w:color="auto"/>
            </w:tcBorders>
          </w:tcPr>
          <w:p w14:paraId="5E5BC58A" w14:textId="77777777" w:rsidR="00292300" w:rsidRDefault="00292300" w:rsidP="00292300">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1B615FB" w14:textId="77777777" w:rsidR="00292300" w:rsidRDefault="00292300" w:rsidP="00292300">
            <w:pPr>
              <w:pStyle w:val="TAC"/>
              <w:rPr>
                <w:rFonts w:cs="Arial"/>
                <w:color w:val="000000"/>
                <w:szCs w:val="18"/>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75DF4D" w14:textId="77777777" w:rsidR="00292300" w:rsidRDefault="00292300" w:rsidP="00292300">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620471C0" w14:textId="77777777" w:rsidR="00292300" w:rsidRDefault="00292300" w:rsidP="00292300">
            <w:pPr>
              <w:pStyle w:val="TAC"/>
              <w:rPr>
                <w:lang w:val="en-US" w:eastAsia="zh-CN"/>
              </w:rPr>
            </w:pPr>
            <w:r>
              <w:rPr>
                <w:lang w:val="en-US"/>
              </w:rPr>
              <w:t>0</w:t>
            </w:r>
          </w:p>
        </w:tc>
      </w:tr>
      <w:tr w:rsidR="00292300" w14:paraId="60D9DAA8" w14:textId="77777777" w:rsidTr="00292300">
        <w:trPr>
          <w:trHeight w:val="29"/>
        </w:trPr>
        <w:tc>
          <w:tcPr>
            <w:tcW w:w="2741" w:type="dxa"/>
            <w:tcBorders>
              <w:top w:val="nil"/>
              <w:left w:val="single" w:sz="4" w:space="0" w:color="auto"/>
              <w:bottom w:val="nil"/>
              <w:right w:val="single" w:sz="4" w:space="0" w:color="auto"/>
            </w:tcBorders>
          </w:tcPr>
          <w:p w14:paraId="37FBB28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4DFC77B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F0A1" w14:textId="77777777" w:rsidR="00292300" w:rsidRDefault="00292300" w:rsidP="00292300">
            <w:pPr>
              <w:pStyle w:val="TAC"/>
              <w:rPr>
                <w:rFonts w:cs="Arial"/>
                <w:color w:val="000000"/>
                <w:szCs w:val="18"/>
                <w:lang w:val="en-US" w:eastAsia="zh-CN"/>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5845230" w14:textId="77777777" w:rsidR="00292300" w:rsidRDefault="00292300" w:rsidP="00292300">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0051E564" w14:textId="77777777" w:rsidR="00292300" w:rsidRDefault="00292300" w:rsidP="00292300">
            <w:pPr>
              <w:pStyle w:val="TAC"/>
              <w:rPr>
                <w:lang w:val="en-US" w:eastAsia="zh-CN"/>
              </w:rPr>
            </w:pPr>
          </w:p>
        </w:tc>
      </w:tr>
      <w:tr w:rsidR="00292300" w14:paraId="26C3568C" w14:textId="77777777" w:rsidTr="00292300">
        <w:trPr>
          <w:trHeight w:val="29"/>
        </w:trPr>
        <w:tc>
          <w:tcPr>
            <w:tcW w:w="2741" w:type="dxa"/>
            <w:tcBorders>
              <w:top w:val="nil"/>
              <w:left w:val="single" w:sz="4" w:space="0" w:color="auto"/>
              <w:bottom w:val="single" w:sz="4" w:space="0" w:color="auto"/>
              <w:right w:val="single" w:sz="4" w:space="0" w:color="auto"/>
            </w:tcBorders>
          </w:tcPr>
          <w:p w14:paraId="20A65B1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90247F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FC62A" w14:textId="77777777" w:rsidR="00292300" w:rsidRDefault="00292300" w:rsidP="00292300">
            <w:pPr>
              <w:pStyle w:val="TAC"/>
              <w:rPr>
                <w:rFonts w:cs="Arial"/>
                <w:color w:val="000000"/>
                <w:szCs w:val="18"/>
                <w:lang w:val="en-US" w:eastAsia="zh-CN"/>
              </w:rPr>
            </w:pPr>
            <w:r>
              <w:rPr>
                <w:lang w:val="en-US"/>
              </w:rPr>
              <w:t>n40</w:t>
            </w:r>
          </w:p>
        </w:tc>
        <w:tc>
          <w:tcPr>
            <w:tcW w:w="4997" w:type="dxa"/>
            <w:tcBorders>
              <w:top w:val="single" w:sz="4" w:space="0" w:color="auto"/>
              <w:left w:val="single" w:sz="4" w:space="0" w:color="auto"/>
              <w:bottom w:val="single" w:sz="4" w:space="0" w:color="auto"/>
              <w:right w:val="single" w:sz="4" w:space="0" w:color="auto"/>
            </w:tcBorders>
          </w:tcPr>
          <w:p w14:paraId="41B227A1" w14:textId="77777777" w:rsidR="00292300" w:rsidRDefault="00292300" w:rsidP="00292300">
            <w:pPr>
              <w:pStyle w:val="TAC"/>
              <w:rPr>
                <w:lang w:val="en-US" w:eastAsia="zh-CN" w:bidi="ar"/>
              </w:rPr>
            </w:pPr>
            <w:r>
              <w:rPr>
                <w:lang w:val="en-US"/>
              </w:rPr>
              <w:t>5, 10, 15, 20, 25, 30, 40, 50, 60, 80, 100</w:t>
            </w:r>
          </w:p>
        </w:tc>
        <w:tc>
          <w:tcPr>
            <w:tcW w:w="2445" w:type="dxa"/>
            <w:tcBorders>
              <w:top w:val="nil"/>
              <w:left w:val="single" w:sz="4" w:space="0" w:color="auto"/>
              <w:bottom w:val="single" w:sz="4" w:space="0" w:color="auto"/>
              <w:right w:val="single" w:sz="4" w:space="0" w:color="auto"/>
            </w:tcBorders>
          </w:tcPr>
          <w:p w14:paraId="6AA71451" w14:textId="77777777" w:rsidR="00292300" w:rsidRDefault="00292300" w:rsidP="00292300">
            <w:pPr>
              <w:pStyle w:val="TAC"/>
              <w:rPr>
                <w:lang w:val="en-US" w:eastAsia="zh-CN"/>
              </w:rPr>
            </w:pPr>
          </w:p>
        </w:tc>
      </w:tr>
      <w:tr w:rsidR="00292300" w14:paraId="019B1EC7" w14:textId="77777777" w:rsidTr="00292300">
        <w:trPr>
          <w:trHeight w:val="29"/>
        </w:trPr>
        <w:tc>
          <w:tcPr>
            <w:tcW w:w="2741" w:type="dxa"/>
            <w:tcBorders>
              <w:top w:val="single" w:sz="4" w:space="0" w:color="auto"/>
              <w:left w:val="single" w:sz="4" w:space="0" w:color="auto"/>
              <w:bottom w:val="nil"/>
              <w:right w:val="single" w:sz="4" w:space="0" w:color="auto"/>
            </w:tcBorders>
          </w:tcPr>
          <w:p w14:paraId="2EDBFAA6" w14:textId="77777777" w:rsidR="00292300" w:rsidRDefault="00292300" w:rsidP="00292300">
            <w:pPr>
              <w:pStyle w:val="TAC"/>
              <w:rPr>
                <w:lang w:val="en-US" w:eastAsia="zh-CN"/>
              </w:rPr>
            </w:pPr>
            <w:r>
              <w:rPr>
                <w:rFonts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482B7836" w14:textId="77777777" w:rsidR="00292300" w:rsidRDefault="00292300" w:rsidP="00292300">
            <w:pPr>
              <w:pStyle w:val="TAC"/>
              <w:rPr>
                <w:szCs w:val="18"/>
                <w:lang w:val="en-US" w:eastAsia="zh-CN"/>
              </w:rPr>
            </w:pPr>
            <w:r>
              <w:rPr>
                <w:rFonts w:cs="Arial" w:hint="eastAsia"/>
                <w:szCs w:val="18"/>
                <w:lang w:val="en-US" w:eastAsia="zh-CN"/>
              </w:rPr>
              <w:t>CA_n28A-n39A</w:t>
            </w:r>
          </w:p>
          <w:p w14:paraId="46AF9B84" w14:textId="77777777" w:rsidR="00292300" w:rsidRDefault="00292300" w:rsidP="00292300">
            <w:pPr>
              <w:pStyle w:val="TAC"/>
              <w:rPr>
                <w:szCs w:val="18"/>
                <w:lang w:val="en-US" w:eastAsia="zh-CN"/>
              </w:rPr>
            </w:pPr>
            <w:r>
              <w:rPr>
                <w:rFonts w:cs="Arial" w:hint="eastAsia"/>
                <w:szCs w:val="18"/>
                <w:lang w:val="en-US" w:eastAsia="zh-CN"/>
              </w:rPr>
              <w:t>CA_n28A-n41A</w:t>
            </w:r>
          </w:p>
          <w:p w14:paraId="59EDE002" w14:textId="77777777" w:rsidR="00292300" w:rsidRDefault="00292300" w:rsidP="00292300">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5B78A64" w14:textId="77777777" w:rsidR="00292300" w:rsidRDefault="00292300" w:rsidP="00292300">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44D3C1" w14:textId="77777777" w:rsidR="00292300" w:rsidRDefault="00292300" w:rsidP="0029230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147C5A26" w14:textId="77777777" w:rsidR="00292300" w:rsidRDefault="00292300" w:rsidP="00292300">
            <w:pPr>
              <w:pStyle w:val="TAC"/>
              <w:rPr>
                <w:lang w:val="en-US" w:eastAsia="zh-CN"/>
              </w:rPr>
            </w:pPr>
            <w:r>
              <w:rPr>
                <w:rFonts w:hint="eastAsia"/>
                <w:color w:val="000000" w:themeColor="text1"/>
                <w:szCs w:val="18"/>
                <w:lang w:val="en-US" w:eastAsia="zh-CN"/>
              </w:rPr>
              <w:t>0</w:t>
            </w:r>
          </w:p>
        </w:tc>
      </w:tr>
      <w:tr w:rsidR="00292300" w14:paraId="4A4836A3" w14:textId="77777777" w:rsidTr="00292300">
        <w:trPr>
          <w:trHeight w:val="29"/>
        </w:trPr>
        <w:tc>
          <w:tcPr>
            <w:tcW w:w="2741" w:type="dxa"/>
            <w:tcBorders>
              <w:top w:val="nil"/>
              <w:left w:val="single" w:sz="4" w:space="0" w:color="auto"/>
              <w:bottom w:val="nil"/>
              <w:right w:val="single" w:sz="4" w:space="0" w:color="auto"/>
            </w:tcBorders>
          </w:tcPr>
          <w:p w14:paraId="36F869E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7303597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C4FBF" w14:textId="77777777" w:rsidR="00292300" w:rsidRDefault="00292300" w:rsidP="00292300">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BDC35AB" w14:textId="77777777" w:rsidR="00292300" w:rsidRDefault="00292300" w:rsidP="0029230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0A03AE73" w14:textId="77777777" w:rsidR="00292300" w:rsidRDefault="00292300" w:rsidP="00292300">
            <w:pPr>
              <w:pStyle w:val="TAC"/>
              <w:rPr>
                <w:lang w:val="en-US" w:eastAsia="zh-CN"/>
              </w:rPr>
            </w:pPr>
          </w:p>
        </w:tc>
      </w:tr>
      <w:tr w:rsidR="00292300" w14:paraId="3CB69F6E" w14:textId="77777777" w:rsidTr="00292300">
        <w:trPr>
          <w:trHeight w:val="29"/>
        </w:trPr>
        <w:tc>
          <w:tcPr>
            <w:tcW w:w="2741" w:type="dxa"/>
            <w:tcBorders>
              <w:top w:val="nil"/>
              <w:left w:val="single" w:sz="4" w:space="0" w:color="auto"/>
              <w:bottom w:val="single" w:sz="4" w:space="0" w:color="auto"/>
              <w:right w:val="single" w:sz="4" w:space="0" w:color="auto"/>
            </w:tcBorders>
          </w:tcPr>
          <w:p w14:paraId="4F64E24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C49C08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C6CE9" w14:textId="77777777" w:rsidR="00292300" w:rsidRDefault="00292300" w:rsidP="00292300">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2E9B0D5F" w14:textId="77777777" w:rsidR="00292300" w:rsidRDefault="00292300" w:rsidP="0029230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0D5CD07A" w14:textId="77777777" w:rsidR="00292300" w:rsidRDefault="00292300" w:rsidP="00292300">
            <w:pPr>
              <w:pStyle w:val="TAC"/>
              <w:rPr>
                <w:lang w:val="en-US" w:eastAsia="zh-CN"/>
              </w:rPr>
            </w:pPr>
          </w:p>
        </w:tc>
      </w:tr>
      <w:tr w:rsidR="00292300" w14:paraId="499A816C" w14:textId="77777777" w:rsidTr="00292300">
        <w:trPr>
          <w:trHeight w:val="29"/>
        </w:trPr>
        <w:tc>
          <w:tcPr>
            <w:tcW w:w="2741" w:type="dxa"/>
            <w:tcBorders>
              <w:top w:val="single" w:sz="4" w:space="0" w:color="auto"/>
              <w:left w:val="single" w:sz="4" w:space="0" w:color="auto"/>
              <w:bottom w:val="nil"/>
              <w:right w:val="single" w:sz="4" w:space="0" w:color="auto"/>
            </w:tcBorders>
          </w:tcPr>
          <w:p w14:paraId="450F00E6" w14:textId="77777777" w:rsidR="00292300" w:rsidRDefault="00292300" w:rsidP="00292300">
            <w:pPr>
              <w:pStyle w:val="TAC"/>
              <w:rPr>
                <w:lang w:val="en-US" w:eastAsia="zh-CN"/>
              </w:rPr>
            </w:pPr>
            <w:r>
              <w:rPr>
                <w:rFonts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6BA24B66" w14:textId="77777777" w:rsidR="00292300" w:rsidRDefault="00292300" w:rsidP="00292300">
            <w:pPr>
              <w:pStyle w:val="TAC"/>
              <w:rPr>
                <w:szCs w:val="18"/>
                <w:lang w:val="en-US" w:eastAsia="zh-CN"/>
              </w:rPr>
            </w:pPr>
            <w:r>
              <w:rPr>
                <w:rFonts w:cs="Arial" w:hint="eastAsia"/>
                <w:szCs w:val="18"/>
                <w:lang w:val="en-US" w:eastAsia="zh-CN"/>
              </w:rPr>
              <w:t>CA_n28A-n39A</w:t>
            </w:r>
          </w:p>
          <w:p w14:paraId="4C336BB5" w14:textId="77777777" w:rsidR="00292300" w:rsidRDefault="00292300" w:rsidP="00292300">
            <w:pPr>
              <w:pStyle w:val="TAC"/>
              <w:rPr>
                <w:szCs w:val="18"/>
                <w:lang w:val="en-US" w:eastAsia="zh-CN"/>
              </w:rPr>
            </w:pPr>
            <w:r>
              <w:rPr>
                <w:rFonts w:cs="Arial" w:hint="eastAsia"/>
                <w:szCs w:val="18"/>
                <w:lang w:val="en-US" w:eastAsia="zh-CN"/>
              </w:rPr>
              <w:t>CA_n28A-n41A</w:t>
            </w:r>
          </w:p>
          <w:p w14:paraId="6BB7EF12" w14:textId="77777777" w:rsidR="00292300" w:rsidRDefault="00292300" w:rsidP="00292300">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0A5B6A19" w14:textId="77777777" w:rsidR="00292300" w:rsidRDefault="00292300" w:rsidP="00292300">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001EB90" w14:textId="77777777" w:rsidR="00292300" w:rsidRDefault="00292300" w:rsidP="0029230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14B6F325" w14:textId="77777777" w:rsidR="00292300" w:rsidRDefault="00292300" w:rsidP="00292300">
            <w:pPr>
              <w:pStyle w:val="TAC"/>
              <w:rPr>
                <w:lang w:val="en-US" w:eastAsia="zh-CN"/>
              </w:rPr>
            </w:pPr>
            <w:r>
              <w:rPr>
                <w:rFonts w:hint="eastAsia"/>
                <w:color w:val="000000" w:themeColor="text1"/>
                <w:szCs w:val="18"/>
                <w:lang w:val="en-US" w:eastAsia="zh-CN"/>
              </w:rPr>
              <w:t>0</w:t>
            </w:r>
          </w:p>
        </w:tc>
      </w:tr>
      <w:tr w:rsidR="00292300" w14:paraId="66F302ED" w14:textId="77777777" w:rsidTr="00292300">
        <w:trPr>
          <w:trHeight w:val="29"/>
        </w:trPr>
        <w:tc>
          <w:tcPr>
            <w:tcW w:w="2741" w:type="dxa"/>
            <w:tcBorders>
              <w:top w:val="nil"/>
              <w:left w:val="single" w:sz="4" w:space="0" w:color="auto"/>
              <w:bottom w:val="nil"/>
              <w:right w:val="single" w:sz="4" w:space="0" w:color="auto"/>
            </w:tcBorders>
          </w:tcPr>
          <w:p w14:paraId="4763E1C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tcPr>
          <w:p w14:paraId="5DDA5FF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FA507" w14:textId="77777777" w:rsidR="00292300" w:rsidRDefault="00292300" w:rsidP="00292300">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108AB66B" w14:textId="77777777" w:rsidR="00292300" w:rsidRDefault="00292300" w:rsidP="0029230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3484D52E" w14:textId="77777777" w:rsidR="00292300" w:rsidRDefault="00292300" w:rsidP="00292300">
            <w:pPr>
              <w:pStyle w:val="TAC"/>
              <w:rPr>
                <w:lang w:val="en-US" w:eastAsia="zh-CN"/>
              </w:rPr>
            </w:pPr>
          </w:p>
        </w:tc>
      </w:tr>
      <w:tr w:rsidR="00292300" w14:paraId="5A80D1E2" w14:textId="77777777" w:rsidTr="00292300">
        <w:trPr>
          <w:trHeight w:val="29"/>
        </w:trPr>
        <w:tc>
          <w:tcPr>
            <w:tcW w:w="2741" w:type="dxa"/>
            <w:tcBorders>
              <w:top w:val="nil"/>
              <w:left w:val="single" w:sz="4" w:space="0" w:color="auto"/>
              <w:bottom w:val="single" w:sz="4" w:space="0" w:color="auto"/>
              <w:right w:val="single" w:sz="4" w:space="0" w:color="auto"/>
            </w:tcBorders>
          </w:tcPr>
          <w:p w14:paraId="13C4274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724695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A53E5" w14:textId="77777777" w:rsidR="00292300" w:rsidRDefault="00292300" w:rsidP="00292300">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0AA16CDC" w14:textId="77777777" w:rsidR="00292300" w:rsidRDefault="00292300" w:rsidP="00292300">
            <w:pPr>
              <w:pStyle w:val="TAC"/>
              <w:rPr>
                <w:lang w:val="en-US" w:eastAsia="zh-CN" w:bidi="ar"/>
              </w:rPr>
            </w:pPr>
            <w:r>
              <w:rPr>
                <w:rFonts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6DD9E05A" w14:textId="77777777" w:rsidR="00292300" w:rsidRDefault="00292300" w:rsidP="00292300">
            <w:pPr>
              <w:pStyle w:val="TAC"/>
              <w:rPr>
                <w:lang w:val="en-US" w:eastAsia="zh-CN"/>
              </w:rPr>
            </w:pPr>
          </w:p>
        </w:tc>
      </w:tr>
      <w:tr w:rsidR="00292300" w14:paraId="17E99C4D" w14:textId="77777777" w:rsidTr="00292300">
        <w:trPr>
          <w:trHeight w:val="29"/>
        </w:trPr>
        <w:tc>
          <w:tcPr>
            <w:tcW w:w="2741" w:type="dxa"/>
            <w:tcBorders>
              <w:top w:val="single" w:sz="4" w:space="0" w:color="auto"/>
              <w:left w:val="single" w:sz="4" w:space="0" w:color="auto"/>
              <w:bottom w:val="nil"/>
              <w:right w:val="single" w:sz="4" w:space="0" w:color="auto"/>
            </w:tcBorders>
          </w:tcPr>
          <w:p w14:paraId="1B00A83D" w14:textId="77777777" w:rsidR="00292300" w:rsidRDefault="00292300" w:rsidP="00292300">
            <w:pPr>
              <w:pStyle w:val="TAC"/>
              <w:rPr>
                <w:rFonts w:cs="Arial"/>
                <w:color w:val="000000"/>
                <w:szCs w:val="18"/>
                <w:lang w:val="en-US" w:eastAsia="zh-CN" w:bidi="ar"/>
              </w:rPr>
            </w:pPr>
            <w:r>
              <w:rPr>
                <w:lang w:val="en-US"/>
              </w:rPr>
              <w:t>CA_n28A-n39A-n79A</w:t>
            </w:r>
          </w:p>
        </w:tc>
        <w:tc>
          <w:tcPr>
            <w:tcW w:w="2785" w:type="dxa"/>
            <w:tcBorders>
              <w:top w:val="single" w:sz="4" w:space="0" w:color="auto"/>
              <w:left w:val="single" w:sz="4" w:space="0" w:color="auto"/>
              <w:bottom w:val="nil"/>
              <w:right w:val="single" w:sz="4" w:space="0" w:color="auto"/>
            </w:tcBorders>
          </w:tcPr>
          <w:p w14:paraId="0342FD89" w14:textId="77777777" w:rsidR="00292300" w:rsidRDefault="00292300" w:rsidP="00292300">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052E49" w14:textId="77777777" w:rsidR="00292300" w:rsidRDefault="00292300" w:rsidP="00292300">
            <w:pPr>
              <w:pStyle w:val="TAC"/>
              <w:rPr>
                <w:rFonts w:cs="Arial"/>
                <w:color w:val="000000"/>
                <w:szCs w:val="18"/>
                <w:lang w:val="en-US" w:eastAsia="zh-CN" w:bidi="ar"/>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DCD853C" w14:textId="77777777" w:rsidR="00292300" w:rsidRDefault="00292300" w:rsidP="00292300">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407D09B1" w14:textId="77777777" w:rsidR="00292300" w:rsidRDefault="00292300" w:rsidP="00292300">
            <w:pPr>
              <w:pStyle w:val="TAC"/>
              <w:rPr>
                <w:lang w:val="en-US" w:eastAsia="zh-CN"/>
              </w:rPr>
            </w:pPr>
            <w:r>
              <w:rPr>
                <w:lang w:val="en-US"/>
              </w:rPr>
              <w:t>0</w:t>
            </w:r>
          </w:p>
        </w:tc>
      </w:tr>
      <w:tr w:rsidR="00292300" w14:paraId="1B4126BE" w14:textId="77777777" w:rsidTr="00292300">
        <w:trPr>
          <w:trHeight w:val="29"/>
        </w:trPr>
        <w:tc>
          <w:tcPr>
            <w:tcW w:w="2741" w:type="dxa"/>
            <w:tcBorders>
              <w:top w:val="nil"/>
              <w:left w:val="single" w:sz="4" w:space="0" w:color="auto"/>
              <w:bottom w:val="nil"/>
              <w:right w:val="single" w:sz="4" w:space="0" w:color="auto"/>
            </w:tcBorders>
          </w:tcPr>
          <w:p w14:paraId="781DF702"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3099FB0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09D74" w14:textId="77777777" w:rsidR="00292300" w:rsidRDefault="00292300" w:rsidP="00292300">
            <w:pPr>
              <w:pStyle w:val="TAC"/>
              <w:rPr>
                <w:rFonts w:cs="Arial"/>
                <w:color w:val="000000"/>
                <w:szCs w:val="18"/>
                <w:lang w:val="en-US" w:eastAsia="zh-CN" w:bidi="ar"/>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2FE5376B" w14:textId="77777777" w:rsidR="00292300" w:rsidRDefault="00292300" w:rsidP="00292300">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078BDA44" w14:textId="77777777" w:rsidR="00292300" w:rsidRDefault="00292300" w:rsidP="00292300">
            <w:pPr>
              <w:pStyle w:val="TAC"/>
              <w:rPr>
                <w:lang w:val="en-US" w:eastAsia="zh-CN"/>
              </w:rPr>
            </w:pPr>
          </w:p>
        </w:tc>
      </w:tr>
      <w:tr w:rsidR="00292300" w14:paraId="1449EA4E" w14:textId="77777777" w:rsidTr="00292300">
        <w:trPr>
          <w:trHeight w:val="29"/>
        </w:trPr>
        <w:tc>
          <w:tcPr>
            <w:tcW w:w="2741" w:type="dxa"/>
            <w:tcBorders>
              <w:top w:val="nil"/>
              <w:left w:val="single" w:sz="4" w:space="0" w:color="auto"/>
              <w:bottom w:val="single" w:sz="4" w:space="0" w:color="auto"/>
              <w:right w:val="single" w:sz="4" w:space="0" w:color="auto"/>
            </w:tcBorders>
          </w:tcPr>
          <w:p w14:paraId="2D77F7CE"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6E6A56D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91D750" w14:textId="77777777" w:rsidR="00292300" w:rsidRDefault="00292300" w:rsidP="00292300">
            <w:pPr>
              <w:pStyle w:val="TAC"/>
              <w:rPr>
                <w:rFonts w:cs="Arial"/>
                <w:color w:val="000000"/>
                <w:szCs w:val="18"/>
                <w:lang w:val="en-US" w:eastAsia="zh-CN" w:bidi="ar"/>
              </w:rPr>
            </w:pPr>
            <w:r>
              <w:rPr>
                <w:lang w:val="en-US"/>
              </w:rPr>
              <w:t>n79</w:t>
            </w:r>
          </w:p>
        </w:tc>
        <w:tc>
          <w:tcPr>
            <w:tcW w:w="4997" w:type="dxa"/>
            <w:tcBorders>
              <w:top w:val="single" w:sz="4" w:space="0" w:color="auto"/>
              <w:left w:val="single" w:sz="4" w:space="0" w:color="auto"/>
              <w:bottom w:val="single" w:sz="4" w:space="0" w:color="auto"/>
              <w:right w:val="single" w:sz="4" w:space="0" w:color="auto"/>
            </w:tcBorders>
          </w:tcPr>
          <w:p w14:paraId="75FDD8DF" w14:textId="77777777" w:rsidR="00292300" w:rsidRDefault="00292300" w:rsidP="00292300">
            <w:pPr>
              <w:pStyle w:val="TAC"/>
              <w:rPr>
                <w:lang w:val="en-US" w:eastAsia="zh-CN" w:bidi="ar"/>
              </w:rPr>
            </w:pPr>
            <w:r>
              <w:rPr>
                <w:lang w:val="en-US"/>
              </w:rPr>
              <w:t>40, 50, 60, 80, 100</w:t>
            </w:r>
          </w:p>
        </w:tc>
        <w:tc>
          <w:tcPr>
            <w:tcW w:w="2445" w:type="dxa"/>
            <w:tcBorders>
              <w:top w:val="nil"/>
              <w:left w:val="single" w:sz="4" w:space="0" w:color="auto"/>
              <w:bottom w:val="single" w:sz="4" w:space="0" w:color="auto"/>
              <w:right w:val="single" w:sz="4" w:space="0" w:color="auto"/>
            </w:tcBorders>
          </w:tcPr>
          <w:p w14:paraId="2675E7CA" w14:textId="77777777" w:rsidR="00292300" w:rsidRDefault="00292300" w:rsidP="00292300">
            <w:pPr>
              <w:pStyle w:val="TAC"/>
              <w:rPr>
                <w:lang w:val="en-US" w:eastAsia="zh-CN"/>
              </w:rPr>
            </w:pPr>
          </w:p>
        </w:tc>
      </w:tr>
      <w:tr w:rsidR="00292300" w14:paraId="5BDC274D" w14:textId="77777777" w:rsidTr="00292300">
        <w:trPr>
          <w:trHeight w:val="29"/>
        </w:trPr>
        <w:tc>
          <w:tcPr>
            <w:tcW w:w="2741" w:type="dxa"/>
            <w:tcBorders>
              <w:top w:val="single" w:sz="4" w:space="0" w:color="auto"/>
              <w:left w:val="single" w:sz="4" w:space="0" w:color="auto"/>
              <w:bottom w:val="nil"/>
              <w:right w:val="single" w:sz="4" w:space="0" w:color="auto"/>
            </w:tcBorders>
          </w:tcPr>
          <w:p w14:paraId="72AE7578"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29DD7335" w14:textId="77777777" w:rsidR="00292300" w:rsidRDefault="00292300" w:rsidP="00292300">
            <w:pPr>
              <w:pStyle w:val="TAC"/>
              <w:rPr>
                <w:lang w:val="en-US" w:eastAsia="zh-CN"/>
              </w:rPr>
            </w:pPr>
            <w:r>
              <w:rPr>
                <w:lang w:val="en-US" w:eastAsia="zh-CN"/>
              </w:rPr>
              <w:t>CA_n28A-n40A</w:t>
            </w:r>
          </w:p>
          <w:p w14:paraId="2F998069" w14:textId="77777777" w:rsidR="00292300" w:rsidRDefault="00292300" w:rsidP="00292300">
            <w:pPr>
              <w:pStyle w:val="TAC"/>
              <w:rPr>
                <w:lang w:val="en-US" w:eastAsia="zh-CN"/>
              </w:rPr>
            </w:pPr>
            <w:r>
              <w:rPr>
                <w:lang w:val="en-US" w:eastAsia="zh-CN"/>
              </w:rPr>
              <w:t>CA_n28A-n41A</w:t>
            </w:r>
          </w:p>
          <w:p w14:paraId="2EE012EA" w14:textId="77777777" w:rsidR="00292300" w:rsidRDefault="00292300" w:rsidP="00292300">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5425B85"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BDE637" w14:textId="77777777" w:rsidR="00292300" w:rsidRDefault="00292300" w:rsidP="00292300">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3935B136"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5D141F2" w14:textId="77777777" w:rsidTr="00292300">
        <w:trPr>
          <w:trHeight w:val="29"/>
        </w:trPr>
        <w:tc>
          <w:tcPr>
            <w:tcW w:w="2741" w:type="dxa"/>
            <w:tcBorders>
              <w:top w:val="nil"/>
              <w:left w:val="single" w:sz="4" w:space="0" w:color="auto"/>
              <w:bottom w:val="nil"/>
              <w:right w:val="single" w:sz="4" w:space="0" w:color="auto"/>
            </w:tcBorders>
          </w:tcPr>
          <w:p w14:paraId="27DCA824" w14:textId="77777777" w:rsidR="00292300" w:rsidRDefault="00292300" w:rsidP="00292300">
            <w:pPr>
              <w:pStyle w:val="TAC"/>
              <w:rPr>
                <w:rFonts w:eastAsia="SimSun" w:cs="Arial"/>
                <w:color w:val="000000"/>
                <w:szCs w:val="18"/>
                <w:lang w:val="en-US" w:eastAsia="zh-CN" w:bidi="ar"/>
              </w:rPr>
            </w:pPr>
          </w:p>
        </w:tc>
        <w:tc>
          <w:tcPr>
            <w:tcW w:w="2785" w:type="dxa"/>
            <w:tcBorders>
              <w:top w:val="nil"/>
              <w:left w:val="single" w:sz="4" w:space="0" w:color="auto"/>
              <w:bottom w:val="nil"/>
              <w:right w:val="single" w:sz="4" w:space="0" w:color="auto"/>
            </w:tcBorders>
          </w:tcPr>
          <w:p w14:paraId="572B2785" w14:textId="77777777" w:rsidR="00292300" w:rsidRDefault="00292300" w:rsidP="00292300">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980D3B"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D406A33" w14:textId="77777777" w:rsidR="00292300" w:rsidRDefault="00292300" w:rsidP="00292300">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2445" w:type="dxa"/>
            <w:tcBorders>
              <w:top w:val="nil"/>
              <w:left w:val="single" w:sz="4" w:space="0" w:color="auto"/>
              <w:bottom w:val="nil"/>
              <w:right w:val="single" w:sz="4" w:space="0" w:color="auto"/>
            </w:tcBorders>
            <w:vAlign w:val="center"/>
          </w:tcPr>
          <w:p w14:paraId="6B36F13B" w14:textId="77777777" w:rsidR="00292300" w:rsidRDefault="00292300" w:rsidP="00292300">
            <w:pPr>
              <w:pStyle w:val="TAC"/>
              <w:rPr>
                <w:rFonts w:eastAsia="SimSun"/>
                <w:kern w:val="2"/>
                <w:szCs w:val="22"/>
                <w:lang w:val="en-US" w:eastAsia="zh-CN"/>
              </w:rPr>
            </w:pPr>
          </w:p>
        </w:tc>
      </w:tr>
      <w:tr w:rsidR="00292300" w14:paraId="24A43CF3" w14:textId="77777777" w:rsidTr="00292300">
        <w:trPr>
          <w:trHeight w:val="29"/>
        </w:trPr>
        <w:tc>
          <w:tcPr>
            <w:tcW w:w="2741" w:type="dxa"/>
            <w:tcBorders>
              <w:top w:val="nil"/>
              <w:left w:val="single" w:sz="4" w:space="0" w:color="auto"/>
              <w:bottom w:val="nil"/>
              <w:right w:val="single" w:sz="4" w:space="0" w:color="auto"/>
            </w:tcBorders>
          </w:tcPr>
          <w:p w14:paraId="37DBAEC4" w14:textId="77777777" w:rsidR="00292300" w:rsidRDefault="00292300" w:rsidP="00292300">
            <w:pPr>
              <w:pStyle w:val="TAC"/>
              <w:rPr>
                <w:rFonts w:eastAsia="SimSun"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01CC647B" w14:textId="77777777" w:rsidR="00292300" w:rsidRDefault="00292300" w:rsidP="00292300">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377CE8"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BF88EF" w14:textId="77777777" w:rsidR="00292300" w:rsidRDefault="00292300" w:rsidP="00292300">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4EF4E93A" w14:textId="77777777" w:rsidR="00292300" w:rsidRDefault="00292300" w:rsidP="00292300">
            <w:pPr>
              <w:pStyle w:val="TAC"/>
              <w:rPr>
                <w:rFonts w:eastAsia="SimSun"/>
                <w:kern w:val="2"/>
                <w:szCs w:val="22"/>
                <w:lang w:val="en-US" w:eastAsia="zh-CN"/>
              </w:rPr>
            </w:pPr>
          </w:p>
        </w:tc>
      </w:tr>
      <w:tr w:rsidR="00292300" w14:paraId="4C3D080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BC30447" w14:textId="77777777" w:rsidR="00292300" w:rsidRDefault="00292300" w:rsidP="00292300">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387F502" w14:textId="77777777" w:rsidR="00292300" w:rsidRDefault="00292300" w:rsidP="00292300">
            <w:pPr>
              <w:pStyle w:val="TAC"/>
              <w:rPr>
                <w:rFonts w:eastAsia="SimSun"/>
                <w:kern w:val="2"/>
                <w:lang w:val="en-US" w:eastAsia="zh-CN"/>
              </w:rPr>
            </w:pPr>
            <w:r>
              <w:rPr>
                <w:rFonts w:eastAsia="SimSun"/>
                <w:kern w:val="2"/>
                <w:szCs w:val="22"/>
                <w:lang w:val="en-US" w:eastAsia="zh-CN"/>
              </w:rPr>
              <w:t>CA_n28A-n40A</w:t>
            </w:r>
          </w:p>
          <w:p w14:paraId="61CEFFB4" w14:textId="77777777" w:rsidR="00292300" w:rsidRDefault="00292300" w:rsidP="00292300">
            <w:pPr>
              <w:pStyle w:val="TAC"/>
              <w:rPr>
                <w:rFonts w:eastAsia="SimSun"/>
                <w:kern w:val="2"/>
                <w:szCs w:val="22"/>
                <w:lang w:val="en-US" w:eastAsia="zh-CN"/>
              </w:rPr>
            </w:pPr>
            <w:r>
              <w:rPr>
                <w:rFonts w:eastAsia="SimSun"/>
                <w:kern w:val="2"/>
                <w:szCs w:val="22"/>
                <w:lang w:val="en-US" w:eastAsia="zh-CN"/>
              </w:rPr>
              <w:t>CA_n28A-n78A</w:t>
            </w:r>
          </w:p>
          <w:p w14:paraId="5D347C26" w14:textId="77777777" w:rsidR="00292300" w:rsidRDefault="00292300" w:rsidP="00292300">
            <w:pPr>
              <w:pStyle w:val="TAC"/>
              <w:rPr>
                <w:rFonts w:eastAsia="SimSun"/>
                <w:kern w:val="2"/>
                <w:szCs w:val="22"/>
                <w:lang w:val="en-US" w:eastAsia="zh-CN"/>
              </w:rPr>
            </w:pPr>
            <w:r>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18B9CE4" w14:textId="77777777" w:rsidR="00292300" w:rsidRDefault="00292300" w:rsidP="00292300">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0E9D90" w14:textId="77777777" w:rsidR="00292300" w:rsidRDefault="00292300" w:rsidP="00292300">
            <w:pPr>
              <w:pStyle w:val="TAC"/>
              <w:rPr>
                <w:rFonts w:eastAsia="SimSun"/>
                <w:kern w:val="2"/>
                <w:szCs w:val="22"/>
                <w:lang w:val="en-US" w:eastAsia="zh-CN"/>
              </w:rPr>
            </w:pPr>
            <w:r>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BF62C5"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C424185" w14:textId="77777777" w:rsidTr="00292300">
        <w:trPr>
          <w:trHeight w:val="29"/>
        </w:trPr>
        <w:tc>
          <w:tcPr>
            <w:tcW w:w="2741" w:type="dxa"/>
            <w:tcBorders>
              <w:top w:val="nil"/>
              <w:left w:val="single" w:sz="4" w:space="0" w:color="auto"/>
              <w:bottom w:val="nil"/>
              <w:right w:val="single" w:sz="4" w:space="0" w:color="auto"/>
            </w:tcBorders>
            <w:vAlign w:val="center"/>
          </w:tcPr>
          <w:p w14:paraId="5C69633C"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210D035" w14:textId="77777777" w:rsidR="00292300" w:rsidRDefault="00292300" w:rsidP="00292300">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0722B" w14:textId="77777777" w:rsidR="00292300" w:rsidRDefault="00292300" w:rsidP="00292300">
            <w:pPr>
              <w:pStyle w:val="TAC"/>
              <w:rPr>
                <w:rFonts w:eastAsia="SimSun"/>
                <w:kern w:val="2"/>
                <w:szCs w:val="22"/>
                <w:lang w:val="en-US" w:eastAsia="zh-CN"/>
              </w:rPr>
            </w:pPr>
            <w:r>
              <w:rPr>
                <w:rFonts w:eastAsia="SimSun"/>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3F8D190" w14:textId="77777777" w:rsidR="00292300" w:rsidRDefault="00292300" w:rsidP="00292300">
            <w:pPr>
              <w:pStyle w:val="TAC"/>
              <w:rPr>
                <w:rFonts w:eastAsia="SimSun"/>
                <w:kern w:val="2"/>
                <w:szCs w:val="22"/>
                <w:lang w:val="en-US" w:eastAsia="zh-CN"/>
              </w:rPr>
            </w:pPr>
            <w:r>
              <w:rPr>
                <w:rFonts w:eastAsia="SimSun"/>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B8C310B" w14:textId="77777777" w:rsidR="00292300" w:rsidRDefault="00292300" w:rsidP="00292300">
            <w:pPr>
              <w:pStyle w:val="TAC"/>
              <w:rPr>
                <w:rFonts w:eastAsia="SimSun"/>
                <w:kern w:val="2"/>
                <w:szCs w:val="22"/>
                <w:lang w:val="en-US" w:eastAsia="zh-CN"/>
              </w:rPr>
            </w:pPr>
          </w:p>
        </w:tc>
      </w:tr>
      <w:tr w:rsidR="00292300" w14:paraId="6D43B239" w14:textId="77777777" w:rsidTr="00292300">
        <w:trPr>
          <w:trHeight w:val="29"/>
        </w:trPr>
        <w:tc>
          <w:tcPr>
            <w:tcW w:w="2741" w:type="dxa"/>
            <w:tcBorders>
              <w:top w:val="nil"/>
              <w:left w:val="single" w:sz="4" w:space="0" w:color="auto"/>
              <w:bottom w:val="nil"/>
              <w:right w:val="single" w:sz="4" w:space="0" w:color="auto"/>
            </w:tcBorders>
            <w:vAlign w:val="center"/>
          </w:tcPr>
          <w:p w14:paraId="74D872F0"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EBE6969" w14:textId="77777777" w:rsidR="00292300" w:rsidRDefault="00292300" w:rsidP="00292300">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E9D50" w14:textId="77777777" w:rsidR="00292300" w:rsidRDefault="00292300" w:rsidP="00292300">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45DA6E" w14:textId="77777777" w:rsidR="00292300" w:rsidRDefault="00292300" w:rsidP="00292300">
            <w:pPr>
              <w:pStyle w:val="TAC"/>
              <w:rPr>
                <w:rFonts w:eastAsia="SimSun"/>
                <w:kern w:val="2"/>
                <w:szCs w:val="22"/>
                <w:lang w:val="en-US" w:eastAsia="zh-CN"/>
              </w:rPr>
            </w:pPr>
            <w:r>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ED99C08" w14:textId="77777777" w:rsidR="00292300" w:rsidRDefault="00292300" w:rsidP="00292300">
            <w:pPr>
              <w:pStyle w:val="TAC"/>
              <w:rPr>
                <w:rFonts w:eastAsia="SimSun"/>
                <w:kern w:val="2"/>
                <w:szCs w:val="22"/>
                <w:lang w:val="en-US" w:eastAsia="zh-CN"/>
              </w:rPr>
            </w:pPr>
          </w:p>
        </w:tc>
      </w:tr>
      <w:tr w:rsidR="00292300" w14:paraId="5BB9147D" w14:textId="77777777" w:rsidTr="00292300">
        <w:trPr>
          <w:trHeight w:val="29"/>
        </w:trPr>
        <w:tc>
          <w:tcPr>
            <w:tcW w:w="2741" w:type="dxa"/>
            <w:tcBorders>
              <w:top w:val="nil"/>
              <w:left w:val="single" w:sz="4" w:space="0" w:color="auto"/>
              <w:bottom w:val="nil"/>
              <w:right w:val="single" w:sz="4" w:space="0" w:color="auto"/>
            </w:tcBorders>
            <w:vAlign w:val="center"/>
          </w:tcPr>
          <w:p w14:paraId="5919344F" w14:textId="77777777" w:rsidR="00292300" w:rsidRDefault="00292300" w:rsidP="00292300">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36F8A16D" w14:textId="77777777" w:rsidR="00292300" w:rsidRDefault="00292300" w:rsidP="00292300">
            <w:pPr>
              <w:pStyle w:val="TAC"/>
              <w:rPr>
                <w:rFonts w:eastAsia="SimSun"/>
                <w:kern w:val="2"/>
                <w:lang w:val="en-US" w:eastAsia="zh-CN"/>
              </w:rPr>
            </w:pPr>
            <w:r>
              <w:rPr>
                <w:rFonts w:eastAsia="SimSun"/>
                <w:kern w:val="2"/>
                <w:szCs w:val="22"/>
                <w:lang w:val="en-US" w:eastAsia="zh-CN"/>
              </w:rPr>
              <w:t>CA_n28A-n40A</w:t>
            </w:r>
          </w:p>
          <w:p w14:paraId="7B55AD8F" w14:textId="77777777" w:rsidR="00292300" w:rsidRDefault="00292300" w:rsidP="00292300">
            <w:pPr>
              <w:pStyle w:val="TAC"/>
              <w:rPr>
                <w:rFonts w:eastAsia="SimSun"/>
                <w:kern w:val="2"/>
                <w:szCs w:val="22"/>
                <w:lang w:val="en-US" w:eastAsia="zh-CN"/>
              </w:rPr>
            </w:pPr>
            <w:r>
              <w:rPr>
                <w:rFonts w:eastAsia="SimSun"/>
                <w:kern w:val="2"/>
                <w:szCs w:val="22"/>
                <w:lang w:val="en-US" w:eastAsia="zh-CN"/>
              </w:rPr>
              <w:t>CA_n28A-n78A</w:t>
            </w:r>
          </w:p>
          <w:p w14:paraId="20F0346C" w14:textId="77777777" w:rsidR="00292300" w:rsidRDefault="00292300" w:rsidP="00292300">
            <w:pPr>
              <w:pStyle w:val="TAC"/>
              <w:rPr>
                <w:rFonts w:eastAsia="SimSun"/>
                <w:kern w:val="2"/>
                <w:szCs w:val="22"/>
                <w:lang w:val="en-US"/>
              </w:rPr>
            </w:pPr>
            <w:r>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A17D53F" w14:textId="77777777" w:rsidR="00292300" w:rsidRDefault="00292300" w:rsidP="00292300">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5CACB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5A2E8F" w14:textId="77777777" w:rsidR="00292300" w:rsidRDefault="00292300" w:rsidP="00292300">
            <w:pPr>
              <w:pStyle w:val="TAC"/>
              <w:rPr>
                <w:rFonts w:eastAsia="SimSun" w:cs="Arial"/>
                <w:kern w:val="2"/>
                <w:szCs w:val="22"/>
                <w:lang w:val="en-US" w:eastAsia="zh-CN"/>
              </w:rPr>
            </w:pPr>
            <w:r>
              <w:rPr>
                <w:rFonts w:eastAsia="SimSun"/>
                <w:kern w:val="2"/>
                <w:szCs w:val="22"/>
                <w:lang w:val="en-US" w:eastAsia="zh-CN"/>
              </w:rPr>
              <w:t>1</w:t>
            </w:r>
          </w:p>
        </w:tc>
      </w:tr>
      <w:tr w:rsidR="00292300" w14:paraId="6E995FC5" w14:textId="77777777" w:rsidTr="00292300">
        <w:trPr>
          <w:trHeight w:val="29"/>
        </w:trPr>
        <w:tc>
          <w:tcPr>
            <w:tcW w:w="2741" w:type="dxa"/>
            <w:tcBorders>
              <w:top w:val="nil"/>
              <w:left w:val="single" w:sz="4" w:space="0" w:color="auto"/>
              <w:bottom w:val="nil"/>
              <w:right w:val="single" w:sz="4" w:space="0" w:color="auto"/>
            </w:tcBorders>
            <w:vAlign w:val="center"/>
          </w:tcPr>
          <w:p w14:paraId="6653F8DE"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E7F475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E0EDFC" w14:textId="77777777" w:rsidR="00292300" w:rsidRDefault="00292300" w:rsidP="00292300">
            <w:pPr>
              <w:pStyle w:val="TAC"/>
              <w:rPr>
                <w:rFonts w:eastAsia="SimSun"/>
                <w:kern w:val="2"/>
                <w:szCs w:val="22"/>
                <w:lang w:val="en-US" w:eastAsia="zh-CN"/>
              </w:rPr>
            </w:pPr>
            <w:r>
              <w:rPr>
                <w:rFonts w:eastAsia="SimSun"/>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716AF6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1C5471AB" w14:textId="77777777" w:rsidR="00292300" w:rsidRDefault="00292300" w:rsidP="00292300">
            <w:pPr>
              <w:pStyle w:val="TAC"/>
              <w:rPr>
                <w:rFonts w:eastAsia="SimSun" w:cs="Arial"/>
                <w:kern w:val="2"/>
                <w:szCs w:val="22"/>
                <w:lang w:val="en-US" w:eastAsia="zh-CN"/>
              </w:rPr>
            </w:pPr>
          </w:p>
        </w:tc>
      </w:tr>
      <w:tr w:rsidR="00292300" w14:paraId="6F863CC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CFC00AE"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AB2CD4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7A143A" w14:textId="77777777" w:rsidR="00292300" w:rsidRDefault="00292300" w:rsidP="00292300">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66E370"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C302EF5" w14:textId="77777777" w:rsidR="00292300" w:rsidRDefault="00292300" w:rsidP="00292300">
            <w:pPr>
              <w:pStyle w:val="TAC"/>
              <w:rPr>
                <w:rFonts w:eastAsia="SimSun" w:cs="Arial"/>
                <w:kern w:val="2"/>
                <w:szCs w:val="22"/>
                <w:lang w:val="en-US" w:eastAsia="zh-CN"/>
              </w:rPr>
            </w:pPr>
          </w:p>
        </w:tc>
      </w:tr>
      <w:tr w:rsidR="00292300" w14:paraId="2ADADEA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BD76F79" w14:textId="77777777" w:rsidR="00292300" w:rsidRDefault="00292300" w:rsidP="0029230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2DC371E" w14:textId="77777777" w:rsidR="00292300" w:rsidRDefault="00292300" w:rsidP="00292300">
            <w:pPr>
              <w:pStyle w:val="TAC"/>
              <w:rPr>
                <w:kern w:val="2"/>
                <w:szCs w:val="22"/>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3B62A6" w14:textId="77777777" w:rsidR="00292300" w:rsidRDefault="00292300" w:rsidP="00292300">
            <w:pPr>
              <w:pStyle w:val="TAC"/>
              <w:rPr>
                <w:kern w:val="2"/>
                <w:szCs w:val="22"/>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2445199" w14:textId="77777777" w:rsidR="00292300" w:rsidRDefault="00292300" w:rsidP="00292300">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FB2582" w14:textId="77777777" w:rsidR="00292300" w:rsidRDefault="00292300" w:rsidP="00292300">
            <w:pPr>
              <w:pStyle w:val="TAC"/>
              <w:rPr>
                <w:rFonts w:cs="Arial"/>
                <w:kern w:val="2"/>
                <w:szCs w:val="22"/>
                <w:lang w:val="en-US" w:eastAsia="zh-CN"/>
              </w:rPr>
            </w:pPr>
            <w:r>
              <w:rPr>
                <w:lang w:val="en-US" w:eastAsia="zh-CN"/>
              </w:rPr>
              <w:t>0</w:t>
            </w:r>
          </w:p>
        </w:tc>
      </w:tr>
      <w:tr w:rsidR="00292300" w14:paraId="41896292" w14:textId="77777777" w:rsidTr="00292300">
        <w:trPr>
          <w:trHeight w:val="29"/>
        </w:trPr>
        <w:tc>
          <w:tcPr>
            <w:tcW w:w="2741" w:type="dxa"/>
            <w:tcBorders>
              <w:top w:val="nil"/>
              <w:left w:val="single" w:sz="4" w:space="0" w:color="auto"/>
              <w:bottom w:val="nil"/>
              <w:right w:val="single" w:sz="4" w:space="0" w:color="auto"/>
            </w:tcBorders>
            <w:vAlign w:val="center"/>
          </w:tcPr>
          <w:p w14:paraId="299C216E" w14:textId="77777777" w:rsidR="00292300" w:rsidRDefault="00292300" w:rsidP="00292300">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5BB495B"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FA2470" w14:textId="77777777" w:rsidR="00292300" w:rsidRDefault="00292300" w:rsidP="00292300">
            <w:pPr>
              <w:pStyle w:val="TAC"/>
              <w:rPr>
                <w:kern w:val="2"/>
                <w:szCs w:val="22"/>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354CA9D" w14:textId="77777777" w:rsidR="00292300" w:rsidRDefault="00292300" w:rsidP="00292300">
            <w:pPr>
              <w:pStyle w:val="TAC"/>
              <w:rPr>
                <w:lang w:val="en-US" w:eastAsia="zh-CN" w:bidi="ar"/>
              </w:rPr>
            </w:pPr>
            <w:r>
              <w:rPr>
                <w:lang w:val="en-US" w:eastAsia="zh-CN" w:bidi="ar"/>
              </w:rPr>
              <w:t>CA_n40B_BCS0</w:t>
            </w:r>
          </w:p>
        </w:tc>
        <w:tc>
          <w:tcPr>
            <w:tcW w:w="2445" w:type="dxa"/>
            <w:tcBorders>
              <w:top w:val="nil"/>
              <w:left w:val="single" w:sz="4" w:space="0" w:color="auto"/>
              <w:bottom w:val="nil"/>
              <w:right w:val="single" w:sz="4" w:space="0" w:color="auto"/>
            </w:tcBorders>
            <w:vAlign w:val="center"/>
          </w:tcPr>
          <w:p w14:paraId="66ED880E" w14:textId="77777777" w:rsidR="00292300" w:rsidRDefault="00292300" w:rsidP="00292300">
            <w:pPr>
              <w:pStyle w:val="TAC"/>
              <w:rPr>
                <w:rFonts w:cs="Arial"/>
                <w:kern w:val="2"/>
                <w:szCs w:val="22"/>
                <w:lang w:val="en-US" w:eastAsia="zh-CN"/>
              </w:rPr>
            </w:pPr>
          </w:p>
        </w:tc>
      </w:tr>
      <w:tr w:rsidR="00292300" w14:paraId="2225456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E975195" w14:textId="77777777" w:rsidR="00292300" w:rsidRDefault="00292300" w:rsidP="00292300">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E21931A"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51B59" w14:textId="77777777" w:rsidR="00292300" w:rsidRDefault="00292300" w:rsidP="00292300">
            <w:pPr>
              <w:pStyle w:val="TAC"/>
              <w:rPr>
                <w:kern w:val="2"/>
                <w:szCs w:val="22"/>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9C6E314" w14:textId="77777777" w:rsidR="00292300" w:rsidRDefault="00292300" w:rsidP="00292300">
            <w:pPr>
              <w:pStyle w:val="TAC"/>
              <w:rPr>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E021D28" w14:textId="77777777" w:rsidR="00292300" w:rsidRDefault="00292300" w:rsidP="00292300">
            <w:pPr>
              <w:pStyle w:val="TAC"/>
              <w:rPr>
                <w:rFonts w:cs="Arial"/>
                <w:kern w:val="2"/>
                <w:szCs w:val="22"/>
                <w:lang w:val="en-US" w:eastAsia="zh-CN"/>
              </w:rPr>
            </w:pPr>
          </w:p>
        </w:tc>
      </w:tr>
      <w:tr w:rsidR="00292300" w14:paraId="4D61569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AE51B6D" w14:textId="77777777" w:rsidR="00292300" w:rsidRDefault="00292300" w:rsidP="00292300">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1259DA40" w14:textId="77777777" w:rsidR="00292300" w:rsidRDefault="00292300" w:rsidP="00292300">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1C167ED4" w14:textId="77777777" w:rsidR="00292300" w:rsidRDefault="00292300" w:rsidP="00292300">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260C399F" w14:textId="77777777" w:rsidR="00292300" w:rsidRDefault="00292300" w:rsidP="00292300">
            <w:pPr>
              <w:pStyle w:val="TAC"/>
              <w:rPr>
                <w:rFonts w:eastAsia="SimSun"/>
                <w:kern w:val="2"/>
                <w:szCs w:val="22"/>
                <w:lang w:val="en-US"/>
              </w:rPr>
            </w:pPr>
            <w:r>
              <w:rPr>
                <w:rFonts w:eastAsia="SimSun"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3E0B61DA" w14:textId="77777777" w:rsidR="00292300" w:rsidRDefault="00292300" w:rsidP="00292300">
            <w:pPr>
              <w:pStyle w:val="TAC"/>
              <w:rPr>
                <w:rFonts w:eastAsia="SimSun"/>
                <w:kern w:val="2"/>
                <w:szCs w:val="22"/>
                <w:lang w:val="en-US" w:eastAsia="zh-CN"/>
              </w:rPr>
            </w:pPr>
            <w:r>
              <w:rPr>
                <w:rFonts w:eastAsia="SimSun" w:cs="Arial"/>
                <w:color w:val="000000"/>
                <w:kern w:val="2"/>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5B5C0E9"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38B686E2" w14:textId="77777777" w:rsidR="00292300" w:rsidRDefault="00292300" w:rsidP="00292300">
            <w:pPr>
              <w:pStyle w:val="TAC"/>
              <w:rPr>
                <w:rFonts w:eastAsia="SimSun" w:cs="Arial"/>
                <w:kern w:val="2"/>
                <w:szCs w:val="22"/>
                <w:lang w:val="en-US" w:eastAsia="zh-CN"/>
              </w:rPr>
            </w:pPr>
            <w:r>
              <w:rPr>
                <w:rFonts w:eastAsia="SimSun" w:cs="Arial"/>
                <w:kern w:val="2"/>
                <w:szCs w:val="18"/>
                <w:lang w:val="en-US" w:eastAsia="zh-CN"/>
              </w:rPr>
              <w:t>0</w:t>
            </w:r>
          </w:p>
        </w:tc>
      </w:tr>
      <w:tr w:rsidR="00292300" w14:paraId="3E075728" w14:textId="77777777" w:rsidTr="00292300">
        <w:trPr>
          <w:trHeight w:val="29"/>
        </w:trPr>
        <w:tc>
          <w:tcPr>
            <w:tcW w:w="2741" w:type="dxa"/>
            <w:tcBorders>
              <w:top w:val="nil"/>
              <w:left w:val="single" w:sz="4" w:space="0" w:color="auto"/>
              <w:bottom w:val="nil"/>
              <w:right w:val="single" w:sz="4" w:space="0" w:color="auto"/>
            </w:tcBorders>
            <w:vAlign w:val="center"/>
          </w:tcPr>
          <w:p w14:paraId="2A435ABC" w14:textId="77777777" w:rsidR="00292300" w:rsidRDefault="00292300" w:rsidP="00292300">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4FCB88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3F47BE" w14:textId="77777777" w:rsidR="00292300" w:rsidRDefault="00292300" w:rsidP="00292300">
            <w:pPr>
              <w:pStyle w:val="TAC"/>
              <w:rPr>
                <w:rFonts w:eastAsia="SimSun"/>
                <w:kern w:val="2"/>
                <w:szCs w:val="22"/>
                <w:lang w:val="en-US" w:eastAsia="zh-CN"/>
              </w:rPr>
            </w:pPr>
            <w:r>
              <w:rPr>
                <w:rFonts w:eastAsia="SimSun" w:cs="Arial"/>
                <w:color w:val="000000"/>
                <w:kern w:val="2"/>
                <w:szCs w:val="18"/>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CB008E1" w14:textId="77777777" w:rsidR="00292300" w:rsidRDefault="00292300" w:rsidP="00292300">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2445" w:type="dxa"/>
            <w:tcBorders>
              <w:top w:val="nil"/>
              <w:left w:val="single" w:sz="4" w:space="0" w:color="auto"/>
              <w:bottom w:val="nil"/>
              <w:right w:val="single" w:sz="4" w:space="0" w:color="auto"/>
            </w:tcBorders>
            <w:vAlign w:val="center"/>
          </w:tcPr>
          <w:p w14:paraId="08519D2C" w14:textId="77777777" w:rsidR="00292300" w:rsidRDefault="00292300" w:rsidP="00292300">
            <w:pPr>
              <w:pStyle w:val="TAC"/>
              <w:rPr>
                <w:rFonts w:eastAsia="SimSun" w:cs="Arial"/>
                <w:kern w:val="2"/>
                <w:szCs w:val="22"/>
                <w:lang w:val="en-US" w:eastAsia="zh-CN"/>
              </w:rPr>
            </w:pPr>
          </w:p>
        </w:tc>
      </w:tr>
      <w:tr w:rsidR="00292300" w14:paraId="67632D7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AA77FE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E1DF9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B5934" w14:textId="77777777" w:rsidR="00292300" w:rsidRDefault="00292300" w:rsidP="00292300">
            <w:pPr>
              <w:pStyle w:val="TAC"/>
              <w:rPr>
                <w:lang w:val="en-US" w:eastAsia="zh-CN"/>
              </w:rPr>
            </w:pPr>
            <w:r>
              <w:rPr>
                <w:rFonts w:cs="Arial"/>
                <w:color w:val="000000"/>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FAA0650" w14:textId="77777777" w:rsidR="00292300" w:rsidRDefault="00292300" w:rsidP="00292300">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8C136E1" w14:textId="77777777" w:rsidR="00292300" w:rsidRDefault="00292300" w:rsidP="00292300">
            <w:pPr>
              <w:pStyle w:val="TAC"/>
              <w:rPr>
                <w:rFonts w:cs="Arial"/>
                <w:lang w:val="en-US" w:eastAsia="zh-CN"/>
              </w:rPr>
            </w:pPr>
          </w:p>
        </w:tc>
      </w:tr>
      <w:tr w:rsidR="00292300" w14:paraId="0CC9E961" w14:textId="77777777" w:rsidTr="00292300">
        <w:trPr>
          <w:trHeight w:val="29"/>
        </w:trPr>
        <w:tc>
          <w:tcPr>
            <w:tcW w:w="2741" w:type="dxa"/>
            <w:tcBorders>
              <w:top w:val="nil"/>
              <w:left w:val="single" w:sz="4" w:space="0" w:color="auto"/>
              <w:bottom w:val="nil"/>
              <w:right w:val="single" w:sz="4" w:space="0" w:color="auto"/>
            </w:tcBorders>
            <w:vAlign w:val="center"/>
          </w:tcPr>
          <w:p w14:paraId="62D4960F" w14:textId="77777777" w:rsidR="00292300" w:rsidRDefault="00292300" w:rsidP="00292300">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2785" w:type="dxa"/>
            <w:tcBorders>
              <w:top w:val="nil"/>
              <w:left w:val="single" w:sz="4" w:space="0" w:color="auto"/>
              <w:bottom w:val="nil"/>
              <w:right w:val="single" w:sz="4" w:space="0" w:color="auto"/>
            </w:tcBorders>
            <w:vAlign w:val="center"/>
          </w:tcPr>
          <w:p w14:paraId="108D9724" w14:textId="77777777" w:rsidR="00292300" w:rsidRDefault="00292300" w:rsidP="00292300">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22EC03D1"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5B2431" w14:textId="77777777" w:rsidR="00292300" w:rsidRDefault="00292300" w:rsidP="00292300">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6A885FA3" w14:textId="77777777" w:rsidR="00292300" w:rsidRDefault="00292300" w:rsidP="00292300">
            <w:pPr>
              <w:pStyle w:val="TAC"/>
              <w:rPr>
                <w:lang w:val="en-US" w:eastAsia="zh-CN"/>
              </w:rPr>
            </w:pPr>
            <w:r>
              <w:rPr>
                <w:rFonts w:cs="Arial"/>
                <w:lang w:val="en-US" w:eastAsia="zh-CN"/>
              </w:rPr>
              <w:t>0</w:t>
            </w:r>
          </w:p>
        </w:tc>
      </w:tr>
      <w:tr w:rsidR="00292300" w14:paraId="5567B7F5" w14:textId="77777777" w:rsidTr="00292300">
        <w:trPr>
          <w:trHeight w:val="29"/>
        </w:trPr>
        <w:tc>
          <w:tcPr>
            <w:tcW w:w="2741" w:type="dxa"/>
            <w:tcBorders>
              <w:top w:val="nil"/>
              <w:left w:val="single" w:sz="4" w:space="0" w:color="auto"/>
              <w:bottom w:val="nil"/>
              <w:right w:val="single" w:sz="4" w:space="0" w:color="auto"/>
            </w:tcBorders>
            <w:vAlign w:val="center"/>
          </w:tcPr>
          <w:p w14:paraId="390AD6B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FDB6E29" w14:textId="77777777" w:rsidR="00292300" w:rsidRDefault="00292300" w:rsidP="00292300">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01E12A1"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BD8E85" w14:textId="77777777" w:rsidR="00292300" w:rsidRDefault="00292300" w:rsidP="00292300">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F114A98" w14:textId="77777777" w:rsidR="00292300" w:rsidRDefault="00292300" w:rsidP="00292300">
            <w:pPr>
              <w:pStyle w:val="TAC"/>
              <w:rPr>
                <w:lang w:val="en-US" w:eastAsia="zh-CN"/>
              </w:rPr>
            </w:pPr>
          </w:p>
        </w:tc>
      </w:tr>
      <w:tr w:rsidR="00292300" w14:paraId="618F70C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7090CE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406D56" w14:textId="77777777" w:rsidR="00292300" w:rsidRDefault="00292300" w:rsidP="00292300">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FAF1BF0"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CF99A9" w14:textId="77777777" w:rsidR="00292300" w:rsidRDefault="00292300" w:rsidP="00292300">
            <w:pPr>
              <w:pStyle w:val="TAC"/>
              <w:rPr>
                <w:lang w:val="en-US" w:eastAsia="zh-CN"/>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0646B4B6" w14:textId="77777777" w:rsidR="00292300" w:rsidRDefault="00292300" w:rsidP="00292300">
            <w:pPr>
              <w:pStyle w:val="TAC"/>
              <w:rPr>
                <w:lang w:val="en-US" w:eastAsia="zh-CN"/>
              </w:rPr>
            </w:pPr>
          </w:p>
        </w:tc>
      </w:tr>
      <w:tr w:rsidR="00292300" w14:paraId="58A93FF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6E7B0B8" w14:textId="77777777" w:rsidR="00292300" w:rsidRDefault="00292300" w:rsidP="00292300">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11735A37" w14:textId="77777777" w:rsidR="00292300" w:rsidRDefault="00292300" w:rsidP="00292300">
            <w:pPr>
              <w:pStyle w:val="TAC"/>
              <w:rPr>
                <w:lang w:val="en-US" w:eastAsia="zh-CN"/>
              </w:rPr>
            </w:pPr>
            <w:r>
              <w:rPr>
                <w:lang w:val="en-US" w:eastAsia="zh-CN"/>
              </w:rPr>
              <w:t>CA_n28A-n41A</w:t>
            </w:r>
          </w:p>
          <w:p w14:paraId="11589B84" w14:textId="77777777" w:rsidR="00292300" w:rsidRDefault="00292300" w:rsidP="00292300">
            <w:pPr>
              <w:pStyle w:val="TAC"/>
              <w:rPr>
                <w:lang w:val="en-US" w:eastAsia="zh-CN"/>
              </w:rPr>
            </w:pPr>
            <w:r>
              <w:rPr>
                <w:lang w:val="en-US" w:eastAsia="zh-CN"/>
              </w:rPr>
              <w:t>CA_n28A-n77A</w:t>
            </w:r>
          </w:p>
          <w:p w14:paraId="0F52DEE3" w14:textId="77777777" w:rsidR="00292300" w:rsidRDefault="00292300" w:rsidP="00292300">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93D6C53"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4719F64" w14:textId="77777777" w:rsidR="00292300" w:rsidRDefault="00292300" w:rsidP="00292300">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FCA741" w14:textId="77777777" w:rsidR="00292300" w:rsidRDefault="00292300" w:rsidP="00292300">
            <w:pPr>
              <w:pStyle w:val="TAC"/>
              <w:rPr>
                <w:lang w:val="en-US" w:eastAsia="zh-CN"/>
              </w:rPr>
            </w:pPr>
            <w:r>
              <w:rPr>
                <w:rFonts w:hint="eastAsia"/>
                <w:lang w:val="en-US" w:eastAsia="zh-CN"/>
              </w:rPr>
              <w:t>0</w:t>
            </w:r>
          </w:p>
        </w:tc>
      </w:tr>
      <w:tr w:rsidR="00292300" w14:paraId="72F00079" w14:textId="77777777" w:rsidTr="00292300">
        <w:trPr>
          <w:trHeight w:val="29"/>
        </w:trPr>
        <w:tc>
          <w:tcPr>
            <w:tcW w:w="2741" w:type="dxa"/>
            <w:tcBorders>
              <w:top w:val="nil"/>
              <w:left w:val="single" w:sz="4" w:space="0" w:color="auto"/>
              <w:bottom w:val="nil"/>
              <w:right w:val="single" w:sz="4" w:space="0" w:color="auto"/>
            </w:tcBorders>
            <w:vAlign w:val="center"/>
          </w:tcPr>
          <w:p w14:paraId="7008521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A41B79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BD12D"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04783A" w14:textId="77777777" w:rsidR="00292300" w:rsidRDefault="00292300" w:rsidP="00292300">
            <w:pPr>
              <w:pStyle w:val="TAC"/>
              <w:rPr>
                <w:lang w:val="en-US" w:eastAsia="zh-CN" w:bidi="ar"/>
              </w:rPr>
            </w:pPr>
            <w:r>
              <w:rPr>
                <w:lang w:val="en-US" w:eastAsia="zh-CN" w:bidi="ar"/>
              </w:rPr>
              <w:t>CA_n41B_BCS0</w:t>
            </w:r>
          </w:p>
        </w:tc>
        <w:tc>
          <w:tcPr>
            <w:tcW w:w="2445" w:type="dxa"/>
            <w:tcBorders>
              <w:top w:val="nil"/>
              <w:left w:val="single" w:sz="4" w:space="0" w:color="auto"/>
              <w:bottom w:val="nil"/>
              <w:right w:val="single" w:sz="4" w:space="0" w:color="auto"/>
            </w:tcBorders>
            <w:vAlign w:val="center"/>
          </w:tcPr>
          <w:p w14:paraId="08850A7D" w14:textId="77777777" w:rsidR="00292300" w:rsidRDefault="00292300" w:rsidP="00292300">
            <w:pPr>
              <w:pStyle w:val="TAC"/>
              <w:rPr>
                <w:lang w:val="en-US" w:eastAsia="zh-CN"/>
              </w:rPr>
            </w:pPr>
          </w:p>
        </w:tc>
      </w:tr>
      <w:tr w:rsidR="00292300" w14:paraId="5F8B5C7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C4F227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E9D02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22B92"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AE78FA" w14:textId="77777777" w:rsidR="00292300" w:rsidRDefault="00292300" w:rsidP="00292300">
            <w:pPr>
              <w:pStyle w:val="TAC"/>
              <w:rPr>
                <w:lang w:val="en-US" w:eastAsia="zh-CN" w:bidi="ar"/>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3163DFBE" w14:textId="77777777" w:rsidR="00292300" w:rsidRDefault="00292300" w:rsidP="00292300">
            <w:pPr>
              <w:pStyle w:val="TAC"/>
              <w:rPr>
                <w:lang w:val="en-US" w:eastAsia="zh-CN"/>
              </w:rPr>
            </w:pPr>
          </w:p>
        </w:tc>
      </w:tr>
      <w:tr w:rsidR="00292300" w14:paraId="60B819F1" w14:textId="77777777" w:rsidTr="00292300">
        <w:trPr>
          <w:trHeight w:val="29"/>
        </w:trPr>
        <w:tc>
          <w:tcPr>
            <w:tcW w:w="2741" w:type="dxa"/>
            <w:tcBorders>
              <w:top w:val="nil"/>
              <w:left w:val="single" w:sz="4" w:space="0" w:color="auto"/>
              <w:bottom w:val="nil"/>
              <w:right w:val="single" w:sz="4" w:space="0" w:color="auto"/>
            </w:tcBorders>
            <w:vAlign w:val="center"/>
          </w:tcPr>
          <w:p w14:paraId="0066C595" w14:textId="77777777" w:rsidR="00292300" w:rsidRDefault="00292300" w:rsidP="00292300">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2785" w:type="dxa"/>
            <w:tcBorders>
              <w:top w:val="nil"/>
              <w:left w:val="single" w:sz="4" w:space="0" w:color="auto"/>
              <w:bottom w:val="nil"/>
              <w:right w:val="single" w:sz="4" w:space="0" w:color="auto"/>
            </w:tcBorders>
            <w:vAlign w:val="center"/>
          </w:tcPr>
          <w:p w14:paraId="01B686C7" w14:textId="77777777" w:rsidR="00292300" w:rsidRDefault="00292300" w:rsidP="00292300">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525D22C3"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0B69F8" w14:textId="77777777" w:rsidR="00292300" w:rsidRDefault="00292300" w:rsidP="00292300">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02ED3287" w14:textId="77777777" w:rsidR="00292300" w:rsidRDefault="00292300" w:rsidP="00292300">
            <w:pPr>
              <w:pStyle w:val="TAC"/>
              <w:rPr>
                <w:lang w:val="en-US" w:eastAsia="zh-CN"/>
              </w:rPr>
            </w:pPr>
            <w:r>
              <w:rPr>
                <w:rFonts w:cs="Arial"/>
                <w:lang w:val="en-US" w:eastAsia="zh-CN"/>
              </w:rPr>
              <w:t>0</w:t>
            </w:r>
          </w:p>
        </w:tc>
      </w:tr>
      <w:tr w:rsidR="00292300" w14:paraId="003F0674" w14:textId="77777777" w:rsidTr="00292300">
        <w:trPr>
          <w:trHeight w:val="29"/>
        </w:trPr>
        <w:tc>
          <w:tcPr>
            <w:tcW w:w="2741" w:type="dxa"/>
            <w:tcBorders>
              <w:top w:val="nil"/>
              <w:left w:val="single" w:sz="4" w:space="0" w:color="auto"/>
              <w:bottom w:val="nil"/>
              <w:right w:val="single" w:sz="4" w:space="0" w:color="auto"/>
            </w:tcBorders>
            <w:vAlign w:val="center"/>
          </w:tcPr>
          <w:p w14:paraId="11C8158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3EEF13A" w14:textId="77777777" w:rsidR="00292300" w:rsidRDefault="00292300" w:rsidP="00292300">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0A90A59"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FECEBA" w14:textId="77777777" w:rsidR="00292300" w:rsidRDefault="00292300" w:rsidP="00292300">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D4D799B" w14:textId="77777777" w:rsidR="00292300" w:rsidRDefault="00292300" w:rsidP="00292300">
            <w:pPr>
              <w:pStyle w:val="TAC"/>
              <w:rPr>
                <w:lang w:val="en-US" w:eastAsia="zh-CN"/>
              </w:rPr>
            </w:pPr>
          </w:p>
        </w:tc>
      </w:tr>
      <w:tr w:rsidR="00292300" w14:paraId="59D9A17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CE74D2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86E5A6" w14:textId="77777777" w:rsidR="00292300" w:rsidRDefault="00292300" w:rsidP="00292300">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224E06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C252A3" w14:textId="77777777" w:rsidR="00292300" w:rsidRDefault="00292300" w:rsidP="00292300">
            <w:pPr>
              <w:pStyle w:val="TAC"/>
              <w:rPr>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38E8E658" w14:textId="77777777" w:rsidR="00292300" w:rsidRDefault="00292300" w:rsidP="00292300">
            <w:pPr>
              <w:pStyle w:val="TAC"/>
              <w:rPr>
                <w:lang w:val="en-US" w:eastAsia="zh-CN"/>
              </w:rPr>
            </w:pPr>
          </w:p>
        </w:tc>
      </w:tr>
      <w:tr w:rsidR="00292300" w14:paraId="26C0B18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D148131" w14:textId="77777777" w:rsidR="00292300" w:rsidRDefault="00292300" w:rsidP="00292300">
            <w:pPr>
              <w:pStyle w:val="TAC"/>
              <w:rPr>
                <w:lang w:val="en-US" w:eastAsia="zh-CN"/>
              </w:rPr>
            </w:pPr>
            <w:r>
              <w:rPr>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66ACED4B" w14:textId="77777777" w:rsidR="00292300" w:rsidRDefault="00292300" w:rsidP="00292300">
            <w:pPr>
              <w:pStyle w:val="TAC"/>
              <w:rPr>
                <w:lang w:val="en-US" w:eastAsia="zh-CN"/>
              </w:rPr>
            </w:pPr>
            <w:r>
              <w:rPr>
                <w:lang w:val="en-US" w:eastAsia="zh-CN"/>
              </w:rPr>
              <w:t>CA_n28A-n41A</w:t>
            </w:r>
          </w:p>
          <w:p w14:paraId="131854CE" w14:textId="77777777" w:rsidR="00292300" w:rsidRDefault="00292300" w:rsidP="00292300">
            <w:pPr>
              <w:pStyle w:val="TAC"/>
              <w:rPr>
                <w:lang w:val="en-US" w:eastAsia="zh-CN"/>
              </w:rPr>
            </w:pPr>
            <w:r>
              <w:rPr>
                <w:lang w:val="en-US" w:eastAsia="zh-CN"/>
              </w:rPr>
              <w:t>CA_n28A-n77A</w:t>
            </w:r>
          </w:p>
          <w:p w14:paraId="277A0E4C" w14:textId="77777777" w:rsidR="00292300" w:rsidRDefault="00292300" w:rsidP="00292300">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0833A93"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56ADF63" w14:textId="77777777" w:rsidR="00292300" w:rsidRDefault="00292300" w:rsidP="00292300">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008A578" w14:textId="77777777" w:rsidR="00292300" w:rsidRDefault="00292300" w:rsidP="00292300">
            <w:pPr>
              <w:pStyle w:val="TAC"/>
              <w:rPr>
                <w:lang w:val="en-US" w:eastAsia="zh-CN"/>
              </w:rPr>
            </w:pPr>
            <w:r>
              <w:rPr>
                <w:rFonts w:hint="eastAsia"/>
                <w:lang w:val="en-US" w:eastAsia="zh-CN"/>
              </w:rPr>
              <w:t>0</w:t>
            </w:r>
          </w:p>
        </w:tc>
      </w:tr>
      <w:tr w:rsidR="00292300" w14:paraId="7DEE2DFD" w14:textId="77777777" w:rsidTr="00292300">
        <w:trPr>
          <w:trHeight w:val="29"/>
        </w:trPr>
        <w:tc>
          <w:tcPr>
            <w:tcW w:w="2741" w:type="dxa"/>
            <w:tcBorders>
              <w:top w:val="nil"/>
              <w:left w:val="single" w:sz="4" w:space="0" w:color="auto"/>
              <w:bottom w:val="nil"/>
              <w:right w:val="single" w:sz="4" w:space="0" w:color="auto"/>
            </w:tcBorders>
            <w:vAlign w:val="center"/>
          </w:tcPr>
          <w:p w14:paraId="4967661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EC3E58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96B32"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A2405F" w14:textId="77777777" w:rsidR="00292300" w:rsidRDefault="00292300" w:rsidP="00292300">
            <w:pPr>
              <w:pStyle w:val="TAC"/>
              <w:rPr>
                <w:lang w:val="en-US" w:eastAsia="zh-CN" w:bidi="ar"/>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68C42DE" w14:textId="77777777" w:rsidR="00292300" w:rsidRDefault="00292300" w:rsidP="00292300">
            <w:pPr>
              <w:pStyle w:val="TAC"/>
              <w:rPr>
                <w:lang w:val="en-US" w:eastAsia="zh-CN"/>
              </w:rPr>
            </w:pPr>
          </w:p>
        </w:tc>
      </w:tr>
      <w:tr w:rsidR="00292300" w14:paraId="549AC5F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567401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13867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9FBE3"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E114F3" w14:textId="77777777" w:rsidR="00292300" w:rsidRDefault="00292300" w:rsidP="00292300">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9ED6DD0" w14:textId="77777777" w:rsidR="00292300" w:rsidRDefault="00292300" w:rsidP="00292300">
            <w:pPr>
              <w:pStyle w:val="TAC"/>
              <w:rPr>
                <w:lang w:val="en-US" w:eastAsia="zh-CN"/>
              </w:rPr>
            </w:pPr>
          </w:p>
        </w:tc>
      </w:tr>
      <w:tr w:rsidR="00292300" w14:paraId="66A490A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0A962CE" w14:textId="77777777" w:rsidR="00292300" w:rsidRDefault="00292300" w:rsidP="00292300">
            <w:pPr>
              <w:pStyle w:val="TAC"/>
              <w:rPr>
                <w:lang w:val="en-US" w:eastAsia="zh-CN"/>
              </w:rPr>
            </w:pPr>
            <w:r>
              <w:rPr>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0D405D05" w14:textId="77777777" w:rsidR="00292300" w:rsidRDefault="00292300" w:rsidP="00292300">
            <w:pPr>
              <w:pStyle w:val="TAC"/>
              <w:rPr>
                <w:lang w:val="en-US" w:eastAsia="zh-CN"/>
              </w:rPr>
            </w:pPr>
            <w:r>
              <w:rPr>
                <w:lang w:val="en-US" w:eastAsia="zh-CN"/>
              </w:rPr>
              <w:t>CA_n28A-n41A</w:t>
            </w:r>
          </w:p>
          <w:p w14:paraId="793D36AB" w14:textId="77777777" w:rsidR="00292300" w:rsidRDefault="00292300" w:rsidP="00292300">
            <w:pPr>
              <w:pStyle w:val="TAC"/>
              <w:rPr>
                <w:lang w:val="en-US" w:eastAsia="zh-CN"/>
              </w:rPr>
            </w:pPr>
            <w:r>
              <w:rPr>
                <w:lang w:val="en-US" w:eastAsia="zh-CN"/>
              </w:rPr>
              <w:t>CA_n41A-n78A</w:t>
            </w:r>
          </w:p>
          <w:p w14:paraId="3C67449E" w14:textId="77777777" w:rsidR="00292300" w:rsidRDefault="00292300" w:rsidP="00292300">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0C03D09"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9F261BA"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9C0624" w14:textId="77777777" w:rsidR="00292300" w:rsidRDefault="00292300" w:rsidP="00292300">
            <w:pPr>
              <w:pStyle w:val="TAC"/>
              <w:rPr>
                <w:lang w:val="en-US" w:eastAsia="zh-CN"/>
              </w:rPr>
            </w:pPr>
            <w:r>
              <w:rPr>
                <w:lang w:val="en-US" w:eastAsia="zh-CN"/>
              </w:rPr>
              <w:t>0</w:t>
            </w:r>
          </w:p>
        </w:tc>
      </w:tr>
      <w:tr w:rsidR="00292300" w14:paraId="7A21A4DE" w14:textId="77777777" w:rsidTr="00292300">
        <w:trPr>
          <w:trHeight w:val="29"/>
        </w:trPr>
        <w:tc>
          <w:tcPr>
            <w:tcW w:w="2741" w:type="dxa"/>
            <w:tcBorders>
              <w:top w:val="nil"/>
              <w:left w:val="single" w:sz="4" w:space="0" w:color="auto"/>
              <w:bottom w:val="nil"/>
              <w:right w:val="single" w:sz="4" w:space="0" w:color="auto"/>
            </w:tcBorders>
            <w:vAlign w:val="center"/>
          </w:tcPr>
          <w:p w14:paraId="524E675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4DFDE3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D64E9"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8F51291" w14:textId="77777777" w:rsidR="00292300" w:rsidRDefault="00292300" w:rsidP="00292300">
            <w:pPr>
              <w:pStyle w:val="TAC"/>
              <w:rPr>
                <w:lang w:val="en-US" w:eastAsia="zh-CN"/>
              </w:rPr>
            </w:pPr>
            <w:r>
              <w:rPr>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3CD608F0" w14:textId="77777777" w:rsidR="00292300" w:rsidRDefault="00292300" w:rsidP="00292300">
            <w:pPr>
              <w:pStyle w:val="TAC"/>
              <w:rPr>
                <w:lang w:val="en-US" w:eastAsia="zh-CN"/>
              </w:rPr>
            </w:pPr>
          </w:p>
        </w:tc>
      </w:tr>
      <w:tr w:rsidR="00292300" w14:paraId="577F51B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7BED60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24B9D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AEA23"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AF529FE" w14:textId="77777777" w:rsidR="00292300" w:rsidRDefault="00292300" w:rsidP="00292300">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A58B0B2" w14:textId="77777777" w:rsidR="00292300" w:rsidRDefault="00292300" w:rsidP="00292300">
            <w:pPr>
              <w:pStyle w:val="TAC"/>
              <w:rPr>
                <w:lang w:val="en-US" w:eastAsia="zh-CN"/>
              </w:rPr>
            </w:pPr>
          </w:p>
        </w:tc>
      </w:tr>
      <w:tr w:rsidR="00292300" w14:paraId="13C6DF0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A6EA409" w14:textId="77777777" w:rsidR="00292300" w:rsidRDefault="00292300" w:rsidP="00292300">
            <w:pPr>
              <w:pStyle w:val="TAC"/>
              <w:rPr>
                <w:lang w:val="fr-FR" w:eastAsia="zh-CN"/>
              </w:rPr>
            </w:pPr>
            <w:r>
              <w:rPr>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1197BCD9" w14:textId="77777777" w:rsidR="00292300" w:rsidRDefault="00292300" w:rsidP="00292300">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5348091"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A34E2D6" w14:textId="77777777" w:rsidR="00292300" w:rsidRDefault="00292300" w:rsidP="00292300">
            <w:pPr>
              <w:pStyle w:val="TAC"/>
              <w:rPr>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9EF135E" w14:textId="77777777" w:rsidR="00292300" w:rsidRDefault="00292300" w:rsidP="00292300">
            <w:pPr>
              <w:pStyle w:val="TAC"/>
              <w:rPr>
                <w:lang w:val="en-US" w:eastAsia="zh-CN"/>
              </w:rPr>
            </w:pPr>
            <w:r>
              <w:rPr>
                <w:lang w:val="en-US" w:eastAsia="zh-CN"/>
              </w:rPr>
              <w:t>0</w:t>
            </w:r>
          </w:p>
        </w:tc>
      </w:tr>
      <w:tr w:rsidR="00292300" w14:paraId="6808F2FB" w14:textId="77777777" w:rsidTr="00292300">
        <w:trPr>
          <w:trHeight w:val="29"/>
        </w:trPr>
        <w:tc>
          <w:tcPr>
            <w:tcW w:w="2741" w:type="dxa"/>
            <w:tcBorders>
              <w:top w:val="nil"/>
              <w:left w:val="single" w:sz="4" w:space="0" w:color="auto"/>
              <w:bottom w:val="nil"/>
              <w:right w:val="single" w:sz="4" w:space="0" w:color="auto"/>
            </w:tcBorders>
            <w:vAlign w:val="center"/>
          </w:tcPr>
          <w:p w14:paraId="4F660BBE"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18DD64D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19C3E"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83A2BC" w14:textId="77777777" w:rsidR="00292300" w:rsidRDefault="00292300" w:rsidP="00292300">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206C038" w14:textId="77777777" w:rsidR="00292300" w:rsidRDefault="00292300" w:rsidP="00292300">
            <w:pPr>
              <w:pStyle w:val="TAC"/>
              <w:rPr>
                <w:lang w:val="en-US" w:eastAsia="zh-CN"/>
              </w:rPr>
            </w:pPr>
          </w:p>
        </w:tc>
      </w:tr>
      <w:tr w:rsidR="00292300" w14:paraId="20D3B24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A5E660B"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27D8C3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7DF43"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2BCCE4D"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0434C52" w14:textId="77777777" w:rsidR="00292300" w:rsidRDefault="00292300" w:rsidP="00292300">
            <w:pPr>
              <w:pStyle w:val="TAC"/>
              <w:rPr>
                <w:lang w:val="en-US" w:eastAsia="zh-CN"/>
              </w:rPr>
            </w:pPr>
          </w:p>
        </w:tc>
      </w:tr>
      <w:tr w:rsidR="00292300" w14:paraId="32AD9B9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46BAC2D" w14:textId="77777777" w:rsidR="00292300" w:rsidRDefault="00292300" w:rsidP="00292300">
            <w:pPr>
              <w:pStyle w:val="TAC"/>
              <w:rPr>
                <w:lang w:val="fr-FR" w:eastAsia="zh-CN"/>
              </w:rPr>
            </w:pPr>
            <w:r>
              <w:rPr>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61B93EBF" w14:textId="77777777" w:rsidR="00292300" w:rsidRDefault="00292300" w:rsidP="00292300">
            <w:pPr>
              <w:pStyle w:val="TAC"/>
              <w:rPr>
                <w:color w:val="000000"/>
                <w:szCs w:val="18"/>
                <w:lang w:val="en-US" w:eastAsia="zh-CN"/>
              </w:rPr>
            </w:pPr>
            <w:r>
              <w:rPr>
                <w:color w:val="000000"/>
                <w:szCs w:val="18"/>
                <w:lang w:val="en-US" w:eastAsia="zh-CN"/>
              </w:rPr>
              <w:t>CA_n28A-n41A</w:t>
            </w:r>
          </w:p>
          <w:p w14:paraId="1AA8FDBB" w14:textId="77777777" w:rsidR="00292300" w:rsidRDefault="00292300" w:rsidP="00292300">
            <w:pPr>
              <w:pStyle w:val="TAC"/>
              <w:rPr>
                <w:color w:val="000000"/>
                <w:szCs w:val="18"/>
                <w:lang w:val="en-US" w:eastAsia="zh-CN"/>
              </w:rPr>
            </w:pPr>
            <w:r>
              <w:rPr>
                <w:color w:val="000000"/>
                <w:szCs w:val="18"/>
                <w:lang w:val="en-US" w:eastAsia="zh-CN"/>
              </w:rPr>
              <w:t>CA_n28A-n79A</w:t>
            </w:r>
          </w:p>
          <w:p w14:paraId="601AA854" w14:textId="77777777" w:rsidR="00292300" w:rsidRDefault="00292300" w:rsidP="00292300">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9B87D99" w14:textId="77777777" w:rsidR="00292300" w:rsidRDefault="00292300" w:rsidP="00292300">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B743AE" w14:textId="77777777" w:rsidR="00292300" w:rsidRDefault="00292300" w:rsidP="00292300">
            <w:pPr>
              <w:pStyle w:val="TAC"/>
              <w:rPr>
                <w:rFonts w:ascii="Calibri" w:hAnsi="Calibri"/>
                <w:sz w:val="21"/>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52AC2FAB" w14:textId="77777777" w:rsidR="00292300" w:rsidRDefault="00292300" w:rsidP="00292300">
            <w:pPr>
              <w:pStyle w:val="TAC"/>
              <w:rPr>
                <w:lang w:val="en-US" w:eastAsia="zh-CN"/>
              </w:rPr>
            </w:pPr>
            <w:r>
              <w:rPr>
                <w:rFonts w:ascii="Calibri" w:hAnsi="Calibri"/>
                <w:color w:val="000000"/>
                <w:sz w:val="21"/>
                <w:szCs w:val="18"/>
                <w:lang w:val="en-US" w:eastAsia="zh-CN"/>
              </w:rPr>
              <w:t>0</w:t>
            </w:r>
          </w:p>
        </w:tc>
      </w:tr>
      <w:tr w:rsidR="00292300" w14:paraId="25EA0A64" w14:textId="77777777" w:rsidTr="00292300">
        <w:trPr>
          <w:trHeight w:val="29"/>
        </w:trPr>
        <w:tc>
          <w:tcPr>
            <w:tcW w:w="2741" w:type="dxa"/>
            <w:tcBorders>
              <w:top w:val="nil"/>
              <w:left w:val="single" w:sz="4" w:space="0" w:color="auto"/>
              <w:bottom w:val="nil"/>
              <w:right w:val="single" w:sz="4" w:space="0" w:color="auto"/>
            </w:tcBorders>
            <w:vAlign w:val="center"/>
          </w:tcPr>
          <w:p w14:paraId="493611D2"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3A5680B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443F2"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FF6A7E"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6A51381" w14:textId="77777777" w:rsidR="00292300" w:rsidRDefault="00292300" w:rsidP="00292300">
            <w:pPr>
              <w:pStyle w:val="TAC"/>
              <w:rPr>
                <w:lang w:val="en-US" w:eastAsia="zh-CN"/>
              </w:rPr>
            </w:pPr>
          </w:p>
        </w:tc>
      </w:tr>
      <w:tr w:rsidR="00292300" w14:paraId="2E980F8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E9D5F98"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66905B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0CF97F" w14:textId="77777777" w:rsidR="00292300" w:rsidRDefault="00292300" w:rsidP="00292300">
            <w:pPr>
              <w:pStyle w:val="TAC"/>
              <w:rPr>
                <w:lang w:val="en-US"/>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ACC69EF" w14:textId="77777777" w:rsidR="00292300" w:rsidRDefault="00292300" w:rsidP="00292300">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F08C5C6" w14:textId="77777777" w:rsidR="00292300" w:rsidRDefault="00292300" w:rsidP="00292300">
            <w:pPr>
              <w:pStyle w:val="TAC"/>
              <w:rPr>
                <w:lang w:val="en-US" w:eastAsia="zh-CN"/>
              </w:rPr>
            </w:pPr>
          </w:p>
        </w:tc>
      </w:tr>
      <w:tr w:rsidR="00292300" w14:paraId="78A98280" w14:textId="77777777" w:rsidTr="00292300">
        <w:trPr>
          <w:trHeight w:val="29"/>
        </w:trPr>
        <w:tc>
          <w:tcPr>
            <w:tcW w:w="2741" w:type="dxa"/>
            <w:tcBorders>
              <w:top w:val="nil"/>
              <w:left w:val="single" w:sz="4" w:space="0" w:color="auto"/>
              <w:bottom w:val="nil"/>
              <w:right w:val="single" w:sz="4" w:space="0" w:color="auto"/>
            </w:tcBorders>
            <w:vAlign w:val="center"/>
          </w:tcPr>
          <w:p w14:paraId="1A9781C9" w14:textId="77777777" w:rsidR="00292300" w:rsidRDefault="00292300" w:rsidP="00292300">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415ABF28" w14:textId="77777777" w:rsidR="00292300" w:rsidRDefault="00292300" w:rsidP="00292300">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6431C7"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D68DBE"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41085B76" w14:textId="77777777" w:rsidR="00292300" w:rsidRDefault="00292300" w:rsidP="00292300">
            <w:pPr>
              <w:pStyle w:val="TAC"/>
              <w:rPr>
                <w:lang w:val="en-US" w:eastAsia="zh-CN"/>
              </w:rPr>
            </w:pPr>
            <w:r>
              <w:rPr>
                <w:rFonts w:hint="eastAsia"/>
                <w:lang w:val="en-US" w:eastAsia="zh-CN"/>
              </w:rPr>
              <w:t>0</w:t>
            </w:r>
          </w:p>
        </w:tc>
      </w:tr>
      <w:tr w:rsidR="00292300" w14:paraId="435F5494" w14:textId="77777777" w:rsidTr="00292300">
        <w:trPr>
          <w:trHeight w:val="29"/>
        </w:trPr>
        <w:tc>
          <w:tcPr>
            <w:tcW w:w="2741" w:type="dxa"/>
            <w:tcBorders>
              <w:top w:val="nil"/>
              <w:left w:val="single" w:sz="4" w:space="0" w:color="auto"/>
              <w:bottom w:val="nil"/>
              <w:right w:val="single" w:sz="4" w:space="0" w:color="auto"/>
            </w:tcBorders>
            <w:vAlign w:val="center"/>
          </w:tcPr>
          <w:p w14:paraId="1A005107"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19313C0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7D0A0"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6B50EF"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A0CAD41" w14:textId="77777777" w:rsidR="00292300" w:rsidRDefault="00292300" w:rsidP="00292300">
            <w:pPr>
              <w:pStyle w:val="TAC"/>
              <w:rPr>
                <w:lang w:val="en-US" w:eastAsia="zh-CN"/>
              </w:rPr>
            </w:pPr>
          </w:p>
        </w:tc>
      </w:tr>
      <w:tr w:rsidR="00292300" w14:paraId="4DA00A1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B3C93EC"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E039CA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C8271"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E44D42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18B0734" w14:textId="77777777" w:rsidR="00292300" w:rsidRDefault="00292300" w:rsidP="00292300">
            <w:pPr>
              <w:pStyle w:val="TAC"/>
              <w:rPr>
                <w:lang w:val="en-US" w:eastAsia="zh-CN"/>
              </w:rPr>
            </w:pPr>
          </w:p>
        </w:tc>
      </w:tr>
      <w:tr w:rsidR="00292300" w14:paraId="6E4DCA2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FB0EB88" w14:textId="77777777" w:rsidR="00292300" w:rsidRDefault="00292300" w:rsidP="00292300">
            <w:pPr>
              <w:pStyle w:val="TAC"/>
              <w:rPr>
                <w:lang w:val="fr-FR" w:eastAsia="zh-CN"/>
              </w:rPr>
            </w:pPr>
            <w:r>
              <w:rPr>
                <w:rFonts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11487C0D" w14:textId="77777777" w:rsidR="00292300" w:rsidRDefault="00292300" w:rsidP="00292300">
            <w:pPr>
              <w:pStyle w:val="TAC"/>
              <w:rPr>
                <w:color w:val="000000"/>
                <w:szCs w:val="18"/>
                <w:lang w:val="en-US" w:eastAsia="zh-CN"/>
              </w:rPr>
            </w:pPr>
            <w:r>
              <w:rPr>
                <w:color w:val="000000"/>
                <w:szCs w:val="18"/>
                <w:lang w:val="en-US" w:eastAsia="zh-CN"/>
              </w:rPr>
              <w:t>CA_n28A-n41A</w:t>
            </w:r>
          </w:p>
          <w:p w14:paraId="24CBC8AE" w14:textId="77777777" w:rsidR="00292300" w:rsidRDefault="00292300" w:rsidP="00292300">
            <w:pPr>
              <w:pStyle w:val="TAC"/>
              <w:rPr>
                <w:color w:val="000000"/>
                <w:szCs w:val="18"/>
                <w:lang w:val="en-US" w:eastAsia="zh-CN"/>
              </w:rPr>
            </w:pPr>
            <w:r>
              <w:rPr>
                <w:color w:val="000000"/>
                <w:szCs w:val="18"/>
                <w:lang w:val="en-US" w:eastAsia="zh-CN"/>
              </w:rPr>
              <w:t>CA_n28A-n79A</w:t>
            </w:r>
          </w:p>
          <w:p w14:paraId="38DE7967" w14:textId="77777777" w:rsidR="00292300" w:rsidRDefault="00292300" w:rsidP="00292300">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9E4351E"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2D68B6D" w14:textId="77777777" w:rsidR="00292300" w:rsidRDefault="00292300" w:rsidP="00292300">
            <w:pPr>
              <w:pStyle w:val="TAC"/>
              <w:rPr>
                <w:lang w:val="en-US" w:eastAsia="zh-CN" w:bidi="ar"/>
              </w:rPr>
            </w:pPr>
            <w:r>
              <w:rPr>
                <w:rFonts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0BAFB209" w14:textId="77777777" w:rsidR="00292300" w:rsidRDefault="00292300" w:rsidP="00292300">
            <w:pPr>
              <w:pStyle w:val="TAC"/>
              <w:rPr>
                <w:lang w:val="en-US" w:eastAsia="zh-CN"/>
              </w:rPr>
            </w:pPr>
            <w:r>
              <w:rPr>
                <w:rFonts w:hint="eastAsia"/>
                <w:lang w:val="en-US" w:eastAsia="zh-CN"/>
              </w:rPr>
              <w:t>0</w:t>
            </w:r>
          </w:p>
        </w:tc>
      </w:tr>
      <w:tr w:rsidR="00292300" w14:paraId="47BF5045" w14:textId="77777777" w:rsidTr="00292300">
        <w:trPr>
          <w:trHeight w:val="29"/>
        </w:trPr>
        <w:tc>
          <w:tcPr>
            <w:tcW w:w="2741" w:type="dxa"/>
            <w:tcBorders>
              <w:top w:val="nil"/>
              <w:left w:val="single" w:sz="4" w:space="0" w:color="auto"/>
              <w:bottom w:val="nil"/>
              <w:right w:val="single" w:sz="4" w:space="0" w:color="auto"/>
            </w:tcBorders>
            <w:vAlign w:val="center"/>
          </w:tcPr>
          <w:p w14:paraId="39510D90"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75822D9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C09B8"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ADA818" w14:textId="77777777" w:rsidR="00292300" w:rsidRDefault="00292300" w:rsidP="0029230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051668CE" w14:textId="77777777" w:rsidR="00292300" w:rsidRDefault="00292300" w:rsidP="00292300">
            <w:pPr>
              <w:pStyle w:val="TAC"/>
              <w:rPr>
                <w:lang w:val="en-US" w:eastAsia="zh-CN"/>
              </w:rPr>
            </w:pPr>
          </w:p>
        </w:tc>
      </w:tr>
      <w:tr w:rsidR="00292300" w14:paraId="6597455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1775211"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994185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683FE"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AB27E91" w14:textId="77777777" w:rsidR="00292300" w:rsidRDefault="00292300" w:rsidP="00292300">
            <w:pPr>
              <w:pStyle w:val="TAC"/>
              <w:rPr>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CAE4B9B" w14:textId="77777777" w:rsidR="00292300" w:rsidRDefault="00292300" w:rsidP="00292300">
            <w:pPr>
              <w:pStyle w:val="TAC"/>
              <w:rPr>
                <w:lang w:val="en-US" w:eastAsia="zh-CN"/>
              </w:rPr>
            </w:pPr>
          </w:p>
        </w:tc>
      </w:tr>
      <w:tr w:rsidR="00292300" w14:paraId="12493ABE" w14:textId="77777777" w:rsidTr="00292300">
        <w:trPr>
          <w:trHeight w:val="29"/>
        </w:trPr>
        <w:tc>
          <w:tcPr>
            <w:tcW w:w="2741" w:type="dxa"/>
            <w:tcBorders>
              <w:top w:val="nil"/>
              <w:left w:val="single" w:sz="4" w:space="0" w:color="auto"/>
              <w:bottom w:val="nil"/>
              <w:right w:val="single" w:sz="4" w:space="0" w:color="auto"/>
            </w:tcBorders>
            <w:vAlign w:val="center"/>
          </w:tcPr>
          <w:p w14:paraId="774CC245" w14:textId="77777777" w:rsidR="00292300" w:rsidRDefault="00292300" w:rsidP="00292300">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56C5C7D4" w14:textId="77777777" w:rsidR="00292300" w:rsidRDefault="00292300" w:rsidP="00292300">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C8FE61B"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77B8EB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A1E2A4B" w14:textId="77777777" w:rsidR="00292300" w:rsidRDefault="00292300" w:rsidP="00292300">
            <w:pPr>
              <w:pStyle w:val="TAC"/>
              <w:rPr>
                <w:lang w:val="en-US" w:eastAsia="zh-CN"/>
              </w:rPr>
            </w:pPr>
            <w:r>
              <w:rPr>
                <w:rFonts w:hint="eastAsia"/>
                <w:lang w:val="en-US" w:eastAsia="zh-CN"/>
              </w:rPr>
              <w:t>0</w:t>
            </w:r>
          </w:p>
        </w:tc>
      </w:tr>
      <w:tr w:rsidR="00292300" w14:paraId="25F89CD7" w14:textId="77777777" w:rsidTr="00292300">
        <w:trPr>
          <w:trHeight w:val="29"/>
        </w:trPr>
        <w:tc>
          <w:tcPr>
            <w:tcW w:w="2741" w:type="dxa"/>
            <w:tcBorders>
              <w:top w:val="nil"/>
              <w:left w:val="single" w:sz="4" w:space="0" w:color="auto"/>
              <w:bottom w:val="nil"/>
              <w:right w:val="single" w:sz="4" w:space="0" w:color="auto"/>
            </w:tcBorders>
            <w:vAlign w:val="center"/>
          </w:tcPr>
          <w:p w14:paraId="1E5F470B"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4835376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9C46E9"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592B37"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41DBBD43" w14:textId="77777777" w:rsidR="00292300" w:rsidRDefault="00292300" w:rsidP="00292300">
            <w:pPr>
              <w:pStyle w:val="TAC"/>
              <w:rPr>
                <w:lang w:val="en-US" w:eastAsia="zh-CN"/>
              </w:rPr>
            </w:pPr>
          </w:p>
        </w:tc>
      </w:tr>
      <w:tr w:rsidR="00292300" w14:paraId="50A5120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DA5B45A"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904CF2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8B67E0"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71CE760"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AE51009" w14:textId="77777777" w:rsidR="00292300" w:rsidRDefault="00292300" w:rsidP="00292300">
            <w:pPr>
              <w:pStyle w:val="TAC"/>
              <w:rPr>
                <w:lang w:val="en-US" w:eastAsia="zh-CN"/>
              </w:rPr>
            </w:pPr>
          </w:p>
        </w:tc>
      </w:tr>
      <w:tr w:rsidR="00292300" w14:paraId="4963FAC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7B1211B" w14:textId="77777777" w:rsidR="00292300" w:rsidRDefault="00292300" w:rsidP="00292300">
            <w:pPr>
              <w:pStyle w:val="TAC"/>
              <w:rPr>
                <w:lang w:val="fr-FR" w:eastAsia="zh-CN"/>
              </w:rPr>
            </w:pPr>
            <w:r>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114FFA1A" w14:textId="77777777" w:rsidR="00292300" w:rsidRDefault="00292300" w:rsidP="00292300">
            <w:pPr>
              <w:pStyle w:val="TAC"/>
              <w:rPr>
                <w:rFonts w:eastAsia="MS Mincho"/>
                <w:lang w:val="en-US" w:eastAsia="zh-CN"/>
              </w:rPr>
            </w:pPr>
            <w:r>
              <w:rPr>
                <w:rFonts w:eastAsia="MS Mincho"/>
                <w:lang w:val="en-US" w:eastAsia="zh-CN"/>
              </w:rPr>
              <w:t>CA_n28A-n46A</w:t>
            </w:r>
          </w:p>
          <w:p w14:paraId="443A837F" w14:textId="77777777" w:rsidR="00292300" w:rsidRDefault="00292300" w:rsidP="00292300">
            <w:pPr>
              <w:pStyle w:val="TAC"/>
              <w:rPr>
                <w:rFonts w:eastAsia="MS Mincho"/>
                <w:lang w:val="en-US" w:eastAsia="zh-CN"/>
              </w:rPr>
            </w:pPr>
            <w:r>
              <w:rPr>
                <w:rFonts w:eastAsia="MS Mincho"/>
                <w:lang w:val="en-US" w:eastAsia="zh-CN"/>
              </w:rPr>
              <w:t>CA_n28A-n78A</w:t>
            </w:r>
          </w:p>
          <w:p w14:paraId="13D386FE" w14:textId="77777777" w:rsidR="00292300" w:rsidRDefault="00292300" w:rsidP="00292300">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4EE684F" w14:textId="77777777" w:rsidR="00292300" w:rsidRDefault="00292300" w:rsidP="00292300">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92474B8"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69E7E66" w14:textId="77777777" w:rsidR="00292300" w:rsidRDefault="00292300" w:rsidP="00292300">
            <w:pPr>
              <w:pStyle w:val="TAC"/>
              <w:rPr>
                <w:lang w:val="en-US" w:eastAsia="zh-CN"/>
              </w:rPr>
            </w:pPr>
            <w:r>
              <w:rPr>
                <w:lang w:val="en-US" w:eastAsia="zh-CN"/>
              </w:rPr>
              <w:t>0</w:t>
            </w:r>
          </w:p>
        </w:tc>
      </w:tr>
      <w:tr w:rsidR="00292300" w14:paraId="67273B99" w14:textId="77777777" w:rsidTr="00292300">
        <w:trPr>
          <w:trHeight w:val="29"/>
        </w:trPr>
        <w:tc>
          <w:tcPr>
            <w:tcW w:w="2741" w:type="dxa"/>
            <w:tcBorders>
              <w:top w:val="nil"/>
              <w:left w:val="single" w:sz="4" w:space="0" w:color="auto"/>
              <w:bottom w:val="nil"/>
              <w:right w:val="single" w:sz="4" w:space="0" w:color="auto"/>
            </w:tcBorders>
            <w:vAlign w:val="center"/>
          </w:tcPr>
          <w:p w14:paraId="1B996BF5"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67CF558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19089" w14:textId="77777777" w:rsidR="00292300" w:rsidRDefault="00292300" w:rsidP="00292300">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4E2A5D8" w14:textId="77777777" w:rsidR="00292300" w:rsidRDefault="00292300" w:rsidP="00292300">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360133A6" w14:textId="77777777" w:rsidR="00292300" w:rsidRDefault="00292300" w:rsidP="00292300">
            <w:pPr>
              <w:pStyle w:val="TAC"/>
              <w:rPr>
                <w:lang w:val="en-US" w:eastAsia="zh-CN"/>
              </w:rPr>
            </w:pPr>
          </w:p>
        </w:tc>
      </w:tr>
      <w:tr w:rsidR="00292300" w14:paraId="63D2C94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72643AE"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1FF680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63A51"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381F99"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211941" w14:textId="77777777" w:rsidR="00292300" w:rsidRDefault="00292300" w:rsidP="00292300">
            <w:pPr>
              <w:pStyle w:val="TAC"/>
              <w:rPr>
                <w:lang w:val="en-US" w:eastAsia="zh-CN"/>
              </w:rPr>
            </w:pPr>
          </w:p>
        </w:tc>
      </w:tr>
      <w:tr w:rsidR="00292300" w14:paraId="1E86CDD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8815E06" w14:textId="77777777" w:rsidR="00292300" w:rsidRDefault="00292300" w:rsidP="00292300">
            <w:pPr>
              <w:pStyle w:val="TAC"/>
              <w:rPr>
                <w:lang w:val="fr-FR" w:eastAsia="zh-CN"/>
              </w:rPr>
            </w:pPr>
            <w:r>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0600D7DC" w14:textId="77777777" w:rsidR="00292300" w:rsidRDefault="00292300" w:rsidP="00292300">
            <w:pPr>
              <w:pStyle w:val="TAC"/>
              <w:rPr>
                <w:rFonts w:eastAsia="MS Mincho"/>
                <w:lang w:val="en-US" w:eastAsia="zh-CN"/>
              </w:rPr>
            </w:pPr>
            <w:r>
              <w:rPr>
                <w:rFonts w:eastAsia="MS Mincho"/>
                <w:lang w:val="en-US" w:eastAsia="zh-CN"/>
              </w:rPr>
              <w:t>CA_n28A-n46A</w:t>
            </w:r>
          </w:p>
          <w:p w14:paraId="6965D7EE" w14:textId="77777777" w:rsidR="00292300" w:rsidRDefault="00292300" w:rsidP="00292300">
            <w:pPr>
              <w:pStyle w:val="TAC"/>
              <w:rPr>
                <w:rFonts w:eastAsia="MS Mincho"/>
                <w:lang w:val="en-US" w:eastAsia="zh-CN"/>
              </w:rPr>
            </w:pPr>
            <w:r>
              <w:rPr>
                <w:rFonts w:eastAsia="MS Mincho"/>
                <w:lang w:val="en-US" w:eastAsia="zh-CN"/>
              </w:rPr>
              <w:t>CA_n28A-n78A</w:t>
            </w:r>
          </w:p>
          <w:p w14:paraId="0319AA78" w14:textId="77777777" w:rsidR="00292300" w:rsidRDefault="00292300" w:rsidP="00292300">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AAD6B61" w14:textId="77777777" w:rsidR="00292300" w:rsidRDefault="00292300" w:rsidP="00292300">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9FD1B0B"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03454F" w14:textId="77777777" w:rsidR="00292300" w:rsidRDefault="00292300" w:rsidP="00292300">
            <w:pPr>
              <w:pStyle w:val="TAC"/>
              <w:rPr>
                <w:lang w:val="en-US" w:eastAsia="zh-CN"/>
              </w:rPr>
            </w:pPr>
            <w:r>
              <w:rPr>
                <w:lang w:val="en-US" w:eastAsia="zh-CN"/>
              </w:rPr>
              <w:t>0</w:t>
            </w:r>
          </w:p>
        </w:tc>
      </w:tr>
      <w:tr w:rsidR="00292300" w14:paraId="0239280F" w14:textId="77777777" w:rsidTr="00292300">
        <w:trPr>
          <w:trHeight w:val="29"/>
        </w:trPr>
        <w:tc>
          <w:tcPr>
            <w:tcW w:w="2741" w:type="dxa"/>
            <w:tcBorders>
              <w:top w:val="nil"/>
              <w:left w:val="single" w:sz="4" w:space="0" w:color="auto"/>
              <w:bottom w:val="nil"/>
              <w:right w:val="single" w:sz="4" w:space="0" w:color="auto"/>
            </w:tcBorders>
            <w:vAlign w:val="center"/>
          </w:tcPr>
          <w:p w14:paraId="34930799"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07973A4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A4348C" w14:textId="77777777" w:rsidR="00292300" w:rsidRDefault="00292300" w:rsidP="00292300">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980CEE0" w14:textId="77777777" w:rsidR="00292300" w:rsidRDefault="00292300" w:rsidP="00292300">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0D8D566C" w14:textId="77777777" w:rsidR="00292300" w:rsidRDefault="00292300" w:rsidP="00292300">
            <w:pPr>
              <w:pStyle w:val="TAC"/>
              <w:rPr>
                <w:lang w:val="en-US" w:eastAsia="zh-CN"/>
              </w:rPr>
            </w:pPr>
          </w:p>
        </w:tc>
      </w:tr>
      <w:tr w:rsidR="00292300" w14:paraId="5545414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C26B1D"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E94230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1DA07"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E627D0"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925EA2" w14:textId="77777777" w:rsidR="00292300" w:rsidRDefault="00292300" w:rsidP="00292300">
            <w:pPr>
              <w:pStyle w:val="TAC"/>
              <w:rPr>
                <w:lang w:val="en-US" w:eastAsia="zh-CN"/>
              </w:rPr>
            </w:pPr>
          </w:p>
        </w:tc>
      </w:tr>
      <w:tr w:rsidR="00292300" w14:paraId="2AA9F04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CE6CF48" w14:textId="77777777" w:rsidR="00292300" w:rsidRDefault="00292300" w:rsidP="00292300">
            <w:pPr>
              <w:pStyle w:val="TAC"/>
              <w:rPr>
                <w:lang w:val="fr-FR" w:eastAsia="zh-CN"/>
              </w:rPr>
            </w:pPr>
            <w:r>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1DAAF2B9" w14:textId="77777777" w:rsidR="00292300" w:rsidRDefault="00292300" w:rsidP="00292300">
            <w:pPr>
              <w:pStyle w:val="TAC"/>
              <w:rPr>
                <w:rFonts w:eastAsia="MS Mincho"/>
                <w:lang w:val="en-US" w:eastAsia="zh-CN"/>
              </w:rPr>
            </w:pPr>
            <w:r>
              <w:rPr>
                <w:rFonts w:eastAsia="MS Mincho"/>
                <w:lang w:val="en-US" w:eastAsia="zh-CN"/>
              </w:rPr>
              <w:t>CA_n28A-n46A</w:t>
            </w:r>
          </w:p>
          <w:p w14:paraId="422E5675" w14:textId="77777777" w:rsidR="00292300" w:rsidRDefault="00292300" w:rsidP="00292300">
            <w:pPr>
              <w:pStyle w:val="TAC"/>
              <w:rPr>
                <w:rFonts w:eastAsia="MS Mincho"/>
                <w:lang w:val="en-US" w:eastAsia="zh-CN"/>
              </w:rPr>
            </w:pPr>
            <w:r>
              <w:rPr>
                <w:rFonts w:eastAsia="MS Mincho"/>
                <w:lang w:val="en-US" w:eastAsia="zh-CN"/>
              </w:rPr>
              <w:t>CA_n28A-n78A</w:t>
            </w:r>
          </w:p>
          <w:p w14:paraId="06B7A9A3" w14:textId="77777777" w:rsidR="00292300" w:rsidRDefault="00292300" w:rsidP="00292300">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EF3919B" w14:textId="77777777" w:rsidR="00292300" w:rsidRDefault="00292300" w:rsidP="00292300">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25B468" w14:textId="77777777" w:rsidR="00292300" w:rsidRDefault="00292300" w:rsidP="00292300">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86F676" w14:textId="77777777" w:rsidR="00292300" w:rsidRDefault="00292300" w:rsidP="00292300">
            <w:pPr>
              <w:pStyle w:val="TAC"/>
              <w:rPr>
                <w:lang w:val="en-US" w:eastAsia="zh-CN"/>
              </w:rPr>
            </w:pPr>
            <w:r>
              <w:rPr>
                <w:lang w:val="en-US" w:eastAsia="zh-CN"/>
              </w:rPr>
              <w:t>0</w:t>
            </w:r>
          </w:p>
        </w:tc>
      </w:tr>
      <w:tr w:rsidR="00292300" w14:paraId="0446B3B2" w14:textId="77777777" w:rsidTr="00292300">
        <w:trPr>
          <w:trHeight w:val="29"/>
        </w:trPr>
        <w:tc>
          <w:tcPr>
            <w:tcW w:w="2741" w:type="dxa"/>
            <w:tcBorders>
              <w:top w:val="nil"/>
              <w:left w:val="single" w:sz="4" w:space="0" w:color="auto"/>
              <w:bottom w:val="nil"/>
              <w:right w:val="single" w:sz="4" w:space="0" w:color="auto"/>
            </w:tcBorders>
            <w:vAlign w:val="center"/>
          </w:tcPr>
          <w:p w14:paraId="54746EDF"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11CE43F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33F17" w14:textId="77777777" w:rsidR="00292300" w:rsidRDefault="00292300" w:rsidP="00292300">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A682AB3" w14:textId="77777777" w:rsidR="00292300" w:rsidRDefault="00292300" w:rsidP="00292300">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193AEA99" w14:textId="77777777" w:rsidR="00292300" w:rsidRDefault="00292300" w:rsidP="00292300">
            <w:pPr>
              <w:pStyle w:val="TAC"/>
              <w:rPr>
                <w:lang w:val="en-US" w:eastAsia="zh-CN"/>
              </w:rPr>
            </w:pPr>
          </w:p>
        </w:tc>
      </w:tr>
      <w:tr w:rsidR="00292300" w14:paraId="3E8B9AC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686B6A"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BED7A6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AFE9" w14:textId="77777777" w:rsidR="00292300" w:rsidRDefault="00292300" w:rsidP="00292300">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753B03"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65B2DD" w14:textId="77777777" w:rsidR="00292300" w:rsidRDefault="00292300" w:rsidP="00292300">
            <w:pPr>
              <w:pStyle w:val="TAC"/>
              <w:rPr>
                <w:lang w:val="en-US" w:eastAsia="zh-CN"/>
              </w:rPr>
            </w:pPr>
          </w:p>
        </w:tc>
      </w:tr>
      <w:tr w:rsidR="00292300" w14:paraId="3CA7BEC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CBDC3F9" w14:textId="77777777" w:rsidR="00292300" w:rsidRDefault="00292300" w:rsidP="00292300">
            <w:pPr>
              <w:pStyle w:val="TAC"/>
              <w:rPr>
                <w:vertAlign w:val="superscript"/>
                <w:lang w:val="fr-FR" w:eastAsia="zh-CN"/>
              </w:rPr>
            </w:pPr>
            <w:r>
              <w:rPr>
                <w:lang w:val="fr-FR" w:eastAsia="zh-CN"/>
              </w:rPr>
              <w:t>CA_n28A-n77A-n79A</w:t>
            </w:r>
            <w:r>
              <w:rPr>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6713EEB6" w14:textId="77777777" w:rsidR="00292300" w:rsidRDefault="00292300" w:rsidP="00292300">
            <w:pPr>
              <w:pStyle w:val="TAC"/>
              <w:rPr>
                <w:lang w:val="en-US" w:eastAsia="zh-CN"/>
              </w:rPr>
            </w:pPr>
            <w:r>
              <w:rPr>
                <w:lang w:val="en-US" w:eastAsia="zh-CN"/>
              </w:rPr>
              <w:t>CA_n28A-n77A</w:t>
            </w:r>
          </w:p>
          <w:p w14:paraId="02B9B25C" w14:textId="77777777" w:rsidR="00292300" w:rsidRDefault="00292300" w:rsidP="00292300">
            <w:pPr>
              <w:pStyle w:val="TAC"/>
              <w:rPr>
                <w:lang w:val="en-US" w:eastAsia="zh-CN"/>
              </w:rPr>
            </w:pPr>
            <w:r>
              <w:rPr>
                <w:lang w:val="en-US" w:eastAsia="zh-CN"/>
              </w:rPr>
              <w:t>CA_n28A-n79A</w:t>
            </w:r>
          </w:p>
          <w:p w14:paraId="28FC18AA" w14:textId="77777777" w:rsidR="00292300" w:rsidRDefault="00292300" w:rsidP="00292300">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6A4AEFCC"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7DE653C"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DE9FDE" w14:textId="77777777" w:rsidR="00292300" w:rsidRDefault="00292300" w:rsidP="00292300">
            <w:pPr>
              <w:pStyle w:val="TAC"/>
              <w:rPr>
                <w:lang w:val="en-US" w:eastAsia="zh-CN"/>
              </w:rPr>
            </w:pPr>
            <w:r>
              <w:rPr>
                <w:lang w:val="en-US" w:eastAsia="zh-CN"/>
              </w:rPr>
              <w:t>0</w:t>
            </w:r>
          </w:p>
        </w:tc>
      </w:tr>
      <w:tr w:rsidR="00292300" w14:paraId="26D715F1" w14:textId="77777777" w:rsidTr="00292300">
        <w:trPr>
          <w:trHeight w:val="29"/>
        </w:trPr>
        <w:tc>
          <w:tcPr>
            <w:tcW w:w="2741" w:type="dxa"/>
            <w:tcBorders>
              <w:top w:val="nil"/>
              <w:left w:val="single" w:sz="4" w:space="0" w:color="auto"/>
              <w:bottom w:val="nil"/>
              <w:right w:val="single" w:sz="4" w:space="0" w:color="auto"/>
            </w:tcBorders>
            <w:vAlign w:val="center"/>
          </w:tcPr>
          <w:p w14:paraId="0A4F65F7"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23075DA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03D29"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572CE7" w14:textId="77777777" w:rsidR="00292300" w:rsidRDefault="00292300" w:rsidP="00292300">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D62800B" w14:textId="77777777" w:rsidR="00292300" w:rsidRDefault="00292300" w:rsidP="00292300">
            <w:pPr>
              <w:pStyle w:val="TAC"/>
              <w:rPr>
                <w:lang w:val="en-US" w:eastAsia="zh-CN"/>
              </w:rPr>
            </w:pPr>
          </w:p>
        </w:tc>
      </w:tr>
      <w:tr w:rsidR="00292300" w14:paraId="6DC751C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718044"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1526FA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91D699"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FE27443"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D930F85" w14:textId="77777777" w:rsidR="00292300" w:rsidRDefault="00292300" w:rsidP="00292300">
            <w:pPr>
              <w:pStyle w:val="TAC"/>
              <w:rPr>
                <w:lang w:val="en-US" w:eastAsia="zh-CN"/>
              </w:rPr>
            </w:pPr>
          </w:p>
        </w:tc>
      </w:tr>
      <w:tr w:rsidR="00292300" w14:paraId="38BFCF87" w14:textId="77777777" w:rsidTr="00292300">
        <w:trPr>
          <w:trHeight w:val="29"/>
        </w:trPr>
        <w:tc>
          <w:tcPr>
            <w:tcW w:w="2741" w:type="dxa"/>
            <w:tcBorders>
              <w:top w:val="nil"/>
              <w:left w:val="single" w:sz="4" w:space="0" w:color="auto"/>
              <w:bottom w:val="nil"/>
              <w:right w:val="single" w:sz="4" w:space="0" w:color="auto"/>
            </w:tcBorders>
            <w:vAlign w:val="center"/>
          </w:tcPr>
          <w:p w14:paraId="12995826" w14:textId="77777777" w:rsidR="00292300" w:rsidRDefault="00292300" w:rsidP="00292300">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1FD77243" w14:textId="77777777" w:rsidR="00292300" w:rsidRDefault="00292300" w:rsidP="00292300">
            <w:pPr>
              <w:pStyle w:val="TAC"/>
              <w:rPr>
                <w:lang w:val="en-US" w:eastAsia="zh-CN"/>
              </w:rPr>
            </w:pPr>
            <w:r>
              <w:rPr>
                <w:lang w:val="en-US" w:eastAsia="zh-CN"/>
              </w:rPr>
              <w:t>CA_n28A-n77A</w:t>
            </w:r>
          </w:p>
          <w:p w14:paraId="2747409E" w14:textId="77777777" w:rsidR="00292300" w:rsidRDefault="00292300" w:rsidP="00292300">
            <w:pPr>
              <w:pStyle w:val="TAC"/>
              <w:rPr>
                <w:lang w:val="en-US" w:eastAsia="zh-CN"/>
              </w:rPr>
            </w:pPr>
            <w:r>
              <w:rPr>
                <w:lang w:val="en-US" w:eastAsia="zh-CN"/>
              </w:rPr>
              <w:t>CA_n28A-n79A</w:t>
            </w:r>
          </w:p>
          <w:p w14:paraId="7386C3CA" w14:textId="77777777" w:rsidR="00292300" w:rsidRDefault="00292300" w:rsidP="00292300">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41206C9" w14:textId="77777777" w:rsidR="00292300" w:rsidRDefault="00292300" w:rsidP="00292300">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29AFDCD"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F075E76" w14:textId="77777777" w:rsidR="00292300" w:rsidRDefault="00292300" w:rsidP="00292300">
            <w:pPr>
              <w:pStyle w:val="TAC"/>
              <w:rPr>
                <w:lang w:val="en-US" w:eastAsia="zh-CN"/>
              </w:rPr>
            </w:pPr>
            <w:r>
              <w:rPr>
                <w:lang w:val="en-US" w:eastAsia="zh-CN"/>
              </w:rPr>
              <w:t>0</w:t>
            </w:r>
          </w:p>
        </w:tc>
      </w:tr>
      <w:tr w:rsidR="00292300" w14:paraId="6694BF5A" w14:textId="77777777" w:rsidTr="00292300">
        <w:trPr>
          <w:trHeight w:val="245"/>
        </w:trPr>
        <w:tc>
          <w:tcPr>
            <w:tcW w:w="2741" w:type="dxa"/>
            <w:tcBorders>
              <w:top w:val="nil"/>
              <w:left w:val="single" w:sz="4" w:space="0" w:color="auto"/>
              <w:bottom w:val="nil"/>
              <w:right w:val="single" w:sz="4" w:space="0" w:color="auto"/>
            </w:tcBorders>
            <w:vAlign w:val="center"/>
          </w:tcPr>
          <w:p w14:paraId="31892EC8"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76D4861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2945F2" w14:textId="77777777" w:rsidR="00292300" w:rsidRDefault="00292300" w:rsidP="00292300">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6D3F3E" w14:textId="77777777" w:rsidR="00292300" w:rsidRDefault="00292300" w:rsidP="00292300">
            <w:pPr>
              <w:pStyle w:val="TAC"/>
              <w:rPr>
                <w:lang w:val="en-US" w:eastAsia="zh-CN"/>
              </w:rPr>
            </w:pPr>
            <w:r>
              <w:rPr>
                <w:lang w:val="en-US" w:eastAsia="zh-CN" w:bidi="ar"/>
              </w:rPr>
              <w:t>CA_n77(2A)_BCS1</w:t>
            </w:r>
          </w:p>
        </w:tc>
        <w:tc>
          <w:tcPr>
            <w:tcW w:w="2445" w:type="dxa"/>
            <w:tcBorders>
              <w:top w:val="nil"/>
              <w:left w:val="single" w:sz="4" w:space="0" w:color="auto"/>
              <w:bottom w:val="nil"/>
              <w:right w:val="single" w:sz="4" w:space="0" w:color="auto"/>
            </w:tcBorders>
            <w:vAlign w:val="center"/>
          </w:tcPr>
          <w:p w14:paraId="3E1FD755" w14:textId="77777777" w:rsidR="00292300" w:rsidRDefault="00292300" w:rsidP="00292300">
            <w:pPr>
              <w:pStyle w:val="TAC"/>
              <w:rPr>
                <w:lang w:val="en-US" w:eastAsia="zh-CN"/>
              </w:rPr>
            </w:pPr>
          </w:p>
        </w:tc>
      </w:tr>
      <w:tr w:rsidR="00292300" w14:paraId="79688F4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37DD9FA"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E20367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5792B" w14:textId="77777777" w:rsidR="00292300" w:rsidRDefault="00292300" w:rsidP="00292300">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C966AF2"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191975C" w14:textId="77777777" w:rsidR="00292300" w:rsidRDefault="00292300" w:rsidP="00292300">
            <w:pPr>
              <w:pStyle w:val="TAC"/>
              <w:rPr>
                <w:lang w:val="en-US" w:eastAsia="zh-CN"/>
              </w:rPr>
            </w:pPr>
          </w:p>
        </w:tc>
      </w:tr>
      <w:tr w:rsidR="00292300" w14:paraId="212992A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B4D24CE" w14:textId="77777777" w:rsidR="00292300" w:rsidRDefault="00292300" w:rsidP="00292300">
            <w:pPr>
              <w:pStyle w:val="TAC"/>
              <w:rPr>
                <w:lang w:val="fr-FR" w:eastAsia="zh-CN"/>
              </w:rPr>
            </w:pPr>
            <w:r>
              <w:rPr>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1989CB7B" w14:textId="77777777" w:rsidR="00292300" w:rsidRDefault="00292300" w:rsidP="00292300">
            <w:pPr>
              <w:pStyle w:val="TAC"/>
              <w:rPr>
                <w:szCs w:val="18"/>
                <w:lang w:val="en-US"/>
              </w:rPr>
            </w:pPr>
            <w:r>
              <w:rPr>
                <w:szCs w:val="18"/>
                <w:lang w:val="en-US"/>
              </w:rPr>
              <w:t>CA_n28A-n78A</w:t>
            </w:r>
          </w:p>
          <w:p w14:paraId="564FDC96" w14:textId="77777777" w:rsidR="00292300" w:rsidRDefault="00292300" w:rsidP="00292300">
            <w:pPr>
              <w:pStyle w:val="TAC"/>
              <w:rPr>
                <w:szCs w:val="18"/>
                <w:lang w:val="en-US"/>
              </w:rPr>
            </w:pPr>
            <w:r>
              <w:rPr>
                <w:szCs w:val="18"/>
                <w:lang w:val="en-US"/>
              </w:rPr>
              <w:t>CA_n28A-n79A</w:t>
            </w:r>
          </w:p>
          <w:p w14:paraId="50CE5B74" w14:textId="77777777" w:rsidR="00292300" w:rsidRDefault="00292300" w:rsidP="00292300">
            <w:pPr>
              <w:pStyle w:val="TAC"/>
              <w:rPr>
                <w:lang w:val="en-US" w:eastAsia="zh-CN"/>
              </w:rPr>
            </w:pPr>
            <w:r>
              <w:rPr>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7975FBD" w14:textId="77777777" w:rsidR="00292300" w:rsidRDefault="00292300" w:rsidP="00292300">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5408D09" w14:textId="77777777" w:rsidR="00292300" w:rsidRDefault="00292300" w:rsidP="00292300">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6F4EAA" w14:textId="77777777" w:rsidR="00292300" w:rsidRDefault="00292300" w:rsidP="00292300">
            <w:pPr>
              <w:pStyle w:val="TAC"/>
              <w:rPr>
                <w:lang w:val="en-US" w:eastAsia="zh-CN"/>
              </w:rPr>
            </w:pPr>
            <w:r>
              <w:rPr>
                <w:lang w:val="en-US" w:eastAsia="zh-CN"/>
              </w:rPr>
              <w:t>0</w:t>
            </w:r>
          </w:p>
        </w:tc>
      </w:tr>
      <w:tr w:rsidR="00292300" w14:paraId="2C6038ED" w14:textId="77777777" w:rsidTr="00292300">
        <w:trPr>
          <w:trHeight w:val="29"/>
        </w:trPr>
        <w:tc>
          <w:tcPr>
            <w:tcW w:w="2741" w:type="dxa"/>
            <w:tcBorders>
              <w:top w:val="nil"/>
              <w:left w:val="single" w:sz="4" w:space="0" w:color="auto"/>
              <w:bottom w:val="nil"/>
              <w:right w:val="single" w:sz="4" w:space="0" w:color="auto"/>
            </w:tcBorders>
            <w:vAlign w:val="center"/>
          </w:tcPr>
          <w:p w14:paraId="52EC8BD4"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57BD187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0358C" w14:textId="77777777" w:rsidR="00292300" w:rsidRDefault="00292300" w:rsidP="00292300">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1F2E4B2" w14:textId="77777777" w:rsidR="00292300" w:rsidRDefault="00292300" w:rsidP="00292300">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3E3C5A47" w14:textId="77777777" w:rsidR="00292300" w:rsidRDefault="00292300" w:rsidP="00292300">
            <w:pPr>
              <w:pStyle w:val="TAC"/>
              <w:rPr>
                <w:lang w:val="en-US" w:eastAsia="zh-CN"/>
              </w:rPr>
            </w:pPr>
          </w:p>
        </w:tc>
      </w:tr>
      <w:tr w:rsidR="00292300" w14:paraId="5B935EA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2749B7E"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E7DD78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192E9"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92DC8B7"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C79E6AE" w14:textId="77777777" w:rsidR="00292300" w:rsidRDefault="00292300" w:rsidP="00292300">
            <w:pPr>
              <w:pStyle w:val="TAC"/>
              <w:rPr>
                <w:lang w:val="en-US" w:eastAsia="zh-CN"/>
              </w:rPr>
            </w:pPr>
          </w:p>
        </w:tc>
      </w:tr>
      <w:tr w:rsidR="00292300" w14:paraId="71866BBC" w14:textId="77777777" w:rsidTr="00292300">
        <w:trPr>
          <w:trHeight w:val="29"/>
        </w:trPr>
        <w:tc>
          <w:tcPr>
            <w:tcW w:w="2741" w:type="dxa"/>
            <w:tcBorders>
              <w:top w:val="single" w:sz="4" w:space="0" w:color="auto"/>
              <w:left w:val="single" w:sz="4" w:space="0" w:color="auto"/>
              <w:bottom w:val="nil"/>
              <w:right w:val="single" w:sz="4" w:space="0" w:color="auto"/>
            </w:tcBorders>
          </w:tcPr>
          <w:p w14:paraId="3FA30469"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6BECFE84" w14:textId="77777777" w:rsidR="00292300" w:rsidRDefault="00292300" w:rsidP="00292300">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DED0E01"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A3F268A" w14:textId="77777777" w:rsidR="00292300" w:rsidRDefault="00292300" w:rsidP="00292300">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3B63E72"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2F53CF59" w14:textId="77777777" w:rsidTr="00292300">
        <w:trPr>
          <w:trHeight w:val="29"/>
        </w:trPr>
        <w:tc>
          <w:tcPr>
            <w:tcW w:w="2741" w:type="dxa"/>
            <w:tcBorders>
              <w:top w:val="nil"/>
              <w:left w:val="single" w:sz="4" w:space="0" w:color="auto"/>
              <w:bottom w:val="nil"/>
              <w:right w:val="single" w:sz="4" w:space="0" w:color="auto"/>
            </w:tcBorders>
          </w:tcPr>
          <w:p w14:paraId="4CE000B6"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88811DF"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263FE"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D62C1CA" w14:textId="77777777" w:rsidR="00292300" w:rsidRDefault="00292300" w:rsidP="00292300">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0B15D45" w14:textId="77777777" w:rsidR="00292300" w:rsidRDefault="00292300" w:rsidP="00292300">
            <w:pPr>
              <w:pStyle w:val="TAC"/>
              <w:rPr>
                <w:rFonts w:cs="Arial"/>
                <w:color w:val="000000"/>
                <w:szCs w:val="18"/>
                <w:lang w:val="en-US" w:eastAsia="zh-CN" w:bidi="ar"/>
              </w:rPr>
            </w:pPr>
          </w:p>
        </w:tc>
      </w:tr>
      <w:tr w:rsidR="00292300" w14:paraId="60A7E369" w14:textId="77777777" w:rsidTr="00292300">
        <w:trPr>
          <w:trHeight w:val="29"/>
        </w:trPr>
        <w:tc>
          <w:tcPr>
            <w:tcW w:w="2741" w:type="dxa"/>
            <w:tcBorders>
              <w:top w:val="nil"/>
              <w:left w:val="single" w:sz="4" w:space="0" w:color="auto"/>
              <w:bottom w:val="single" w:sz="4" w:space="0" w:color="auto"/>
              <w:right w:val="single" w:sz="4" w:space="0" w:color="auto"/>
            </w:tcBorders>
          </w:tcPr>
          <w:p w14:paraId="3D465469"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E2125A2"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ADA625"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CBC1AA" w14:textId="77777777" w:rsidR="00292300" w:rsidRDefault="00292300" w:rsidP="00292300">
            <w:pPr>
              <w:pStyle w:val="TAC"/>
              <w:rPr>
                <w:lang w:val="en-US" w:eastAsia="zh-CN" w:bidi="ar"/>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BD189FF" w14:textId="77777777" w:rsidR="00292300" w:rsidRDefault="00292300" w:rsidP="00292300">
            <w:pPr>
              <w:pStyle w:val="TAC"/>
              <w:rPr>
                <w:rFonts w:cs="Arial"/>
                <w:color w:val="000000"/>
                <w:szCs w:val="18"/>
                <w:lang w:val="en-US" w:eastAsia="zh-CN" w:bidi="ar"/>
              </w:rPr>
            </w:pPr>
          </w:p>
        </w:tc>
      </w:tr>
      <w:tr w:rsidR="00292300" w14:paraId="4F85E0CB" w14:textId="77777777" w:rsidTr="00292300">
        <w:trPr>
          <w:trHeight w:val="29"/>
        </w:trPr>
        <w:tc>
          <w:tcPr>
            <w:tcW w:w="2741" w:type="dxa"/>
            <w:tcBorders>
              <w:top w:val="single" w:sz="4" w:space="0" w:color="auto"/>
              <w:left w:val="single" w:sz="4" w:space="0" w:color="auto"/>
              <w:bottom w:val="nil"/>
              <w:right w:val="single" w:sz="4" w:space="0" w:color="auto"/>
            </w:tcBorders>
          </w:tcPr>
          <w:p w14:paraId="23CC2304"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69680B32" w14:textId="77777777" w:rsidR="00292300" w:rsidRDefault="00292300" w:rsidP="00292300">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57826696"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0A67823" w14:textId="77777777" w:rsidR="00292300" w:rsidRDefault="00292300" w:rsidP="00292300">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5BA2EB"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0</w:t>
            </w:r>
          </w:p>
        </w:tc>
      </w:tr>
      <w:tr w:rsidR="00292300" w14:paraId="25CC8B0D" w14:textId="77777777" w:rsidTr="00292300">
        <w:trPr>
          <w:trHeight w:val="29"/>
        </w:trPr>
        <w:tc>
          <w:tcPr>
            <w:tcW w:w="2741" w:type="dxa"/>
            <w:tcBorders>
              <w:top w:val="nil"/>
              <w:left w:val="single" w:sz="4" w:space="0" w:color="auto"/>
              <w:bottom w:val="nil"/>
              <w:right w:val="single" w:sz="4" w:space="0" w:color="auto"/>
            </w:tcBorders>
          </w:tcPr>
          <w:p w14:paraId="5E0DBA44"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FAF9978"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9F7779"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6B71F7E" w14:textId="77777777" w:rsidR="00292300" w:rsidRDefault="00292300" w:rsidP="00292300">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A400A01" w14:textId="77777777" w:rsidR="00292300" w:rsidRDefault="00292300" w:rsidP="00292300">
            <w:pPr>
              <w:pStyle w:val="TAC"/>
              <w:rPr>
                <w:rFonts w:cs="Arial"/>
                <w:color w:val="000000"/>
                <w:szCs w:val="18"/>
                <w:lang w:val="en-US" w:eastAsia="zh-CN" w:bidi="ar"/>
              </w:rPr>
            </w:pPr>
          </w:p>
        </w:tc>
      </w:tr>
      <w:tr w:rsidR="00292300" w14:paraId="45912F99" w14:textId="77777777" w:rsidTr="00292300">
        <w:trPr>
          <w:trHeight w:val="29"/>
        </w:trPr>
        <w:tc>
          <w:tcPr>
            <w:tcW w:w="2741" w:type="dxa"/>
            <w:tcBorders>
              <w:top w:val="nil"/>
              <w:left w:val="single" w:sz="4" w:space="0" w:color="auto"/>
              <w:bottom w:val="single" w:sz="4" w:space="0" w:color="auto"/>
              <w:right w:val="single" w:sz="4" w:space="0" w:color="auto"/>
            </w:tcBorders>
          </w:tcPr>
          <w:p w14:paraId="32FF3E86" w14:textId="77777777" w:rsidR="00292300" w:rsidRDefault="00292300" w:rsidP="00292300">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50E7B7E" w14:textId="77777777" w:rsidR="00292300" w:rsidRDefault="00292300" w:rsidP="00292300">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A437F7"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03B222" w14:textId="77777777" w:rsidR="00292300" w:rsidRDefault="00292300" w:rsidP="00292300">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2D58D0E" w14:textId="77777777" w:rsidR="00292300" w:rsidRDefault="00292300" w:rsidP="00292300">
            <w:pPr>
              <w:pStyle w:val="TAC"/>
              <w:rPr>
                <w:rFonts w:cs="Arial"/>
                <w:color w:val="000000"/>
                <w:szCs w:val="18"/>
                <w:lang w:val="en-US" w:eastAsia="zh-CN" w:bidi="ar"/>
              </w:rPr>
            </w:pPr>
          </w:p>
        </w:tc>
      </w:tr>
      <w:tr w:rsidR="00292300" w14:paraId="3228B2D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DDBCE6E" w14:textId="77777777" w:rsidR="00292300" w:rsidRDefault="00292300" w:rsidP="00292300">
            <w:pPr>
              <w:pStyle w:val="TAC"/>
              <w:rPr>
                <w:lang w:val="fr-FR" w:eastAsia="zh-CN"/>
              </w:rPr>
            </w:pPr>
            <w:r>
              <w:rPr>
                <w:lang w:val="fr-FR" w:eastAsia="zh-CN"/>
              </w:rPr>
              <w:t>CA_n29A-n30A-n77</w:t>
            </w:r>
            <w:r>
              <w:rPr>
                <w:rFonts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248B479A" w14:textId="77777777" w:rsidR="00292300" w:rsidRDefault="00292300" w:rsidP="00292300">
            <w:pPr>
              <w:pStyle w:val="TAC"/>
              <w:rPr>
                <w:lang w:eastAsia="zh-CN"/>
              </w:rPr>
            </w:pPr>
            <w:r>
              <w:rPr>
                <w:rFonts w:cs="Arial"/>
                <w:szCs w:val="18"/>
                <w:lang w:val="en-US" w:eastAsia="zh-CN"/>
              </w:rPr>
              <w:t>n77</w:t>
            </w:r>
            <w:r>
              <w:rPr>
                <w:rFonts w:cs="Arial"/>
                <w:szCs w:val="18"/>
                <w:vertAlign w:val="superscript"/>
                <w:lang w:val="en-US" w:eastAsia="zh-CN"/>
              </w:rPr>
              <w:t>7</w:t>
            </w:r>
          </w:p>
          <w:p w14:paraId="0E469951" w14:textId="77777777" w:rsidR="00292300" w:rsidRDefault="00292300" w:rsidP="00292300">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747F02" w14:textId="77777777" w:rsidR="00292300" w:rsidRDefault="00292300" w:rsidP="00292300">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1394D9D"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E634A5E" w14:textId="77777777" w:rsidR="00292300" w:rsidRDefault="00292300" w:rsidP="00292300">
            <w:pPr>
              <w:pStyle w:val="TAC"/>
              <w:rPr>
                <w:lang w:val="en-US" w:eastAsia="zh-CN"/>
              </w:rPr>
            </w:pPr>
            <w:r>
              <w:rPr>
                <w:lang w:val="en-US" w:eastAsia="zh-CN"/>
              </w:rPr>
              <w:t>0</w:t>
            </w:r>
          </w:p>
        </w:tc>
      </w:tr>
      <w:tr w:rsidR="00292300" w14:paraId="6F25D9B2" w14:textId="77777777" w:rsidTr="00292300">
        <w:trPr>
          <w:trHeight w:val="29"/>
        </w:trPr>
        <w:tc>
          <w:tcPr>
            <w:tcW w:w="2741" w:type="dxa"/>
            <w:tcBorders>
              <w:top w:val="nil"/>
              <w:left w:val="single" w:sz="4" w:space="0" w:color="auto"/>
              <w:bottom w:val="nil"/>
              <w:right w:val="single" w:sz="4" w:space="0" w:color="auto"/>
            </w:tcBorders>
            <w:vAlign w:val="center"/>
          </w:tcPr>
          <w:p w14:paraId="5E60DE61"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4540230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8BA931"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0E68FBF"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8256F27" w14:textId="77777777" w:rsidR="00292300" w:rsidRDefault="00292300" w:rsidP="00292300">
            <w:pPr>
              <w:pStyle w:val="TAC"/>
              <w:rPr>
                <w:lang w:val="en-US" w:eastAsia="zh-CN"/>
              </w:rPr>
            </w:pPr>
          </w:p>
        </w:tc>
      </w:tr>
      <w:tr w:rsidR="00292300" w14:paraId="145AFFD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A1D7A27"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7E3E0A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DCF70"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7BF034"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BABFC0" w14:textId="77777777" w:rsidR="00292300" w:rsidRDefault="00292300" w:rsidP="00292300">
            <w:pPr>
              <w:pStyle w:val="TAC"/>
              <w:rPr>
                <w:lang w:val="en-US" w:eastAsia="zh-CN"/>
              </w:rPr>
            </w:pPr>
          </w:p>
        </w:tc>
      </w:tr>
      <w:tr w:rsidR="00292300" w14:paraId="30F42CE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214D151" w14:textId="77777777" w:rsidR="00292300" w:rsidRDefault="00292300" w:rsidP="00292300">
            <w:pPr>
              <w:pStyle w:val="TAC"/>
              <w:rPr>
                <w:lang w:val="fr-FR" w:eastAsia="zh-CN"/>
              </w:rPr>
            </w:pPr>
            <w:r>
              <w:rPr>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73AEC27A" w14:textId="77777777" w:rsidR="00292300" w:rsidRDefault="00292300" w:rsidP="00292300">
            <w:pPr>
              <w:pStyle w:val="TAC"/>
              <w:rPr>
                <w:lang w:eastAsia="zh-CN"/>
              </w:rPr>
            </w:pPr>
            <w:r>
              <w:rPr>
                <w:lang w:val="en-US" w:eastAsia="zh-CN"/>
              </w:rPr>
              <w:t>n77</w:t>
            </w:r>
            <w:r>
              <w:rPr>
                <w:vertAlign w:val="superscript"/>
                <w:lang w:val="en-US" w:eastAsia="zh-CN"/>
              </w:rPr>
              <w:t>7</w:t>
            </w:r>
          </w:p>
          <w:p w14:paraId="1267A90D" w14:textId="77777777" w:rsidR="00292300" w:rsidRDefault="00292300" w:rsidP="00292300">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CD2354" w14:textId="77777777" w:rsidR="00292300" w:rsidRDefault="00292300" w:rsidP="00292300">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1D10B8F"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BB52FB6" w14:textId="77777777" w:rsidR="00292300" w:rsidRDefault="00292300" w:rsidP="00292300">
            <w:pPr>
              <w:pStyle w:val="TAC"/>
              <w:rPr>
                <w:lang w:val="en-US" w:eastAsia="zh-CN"/>
              </w:rPr>
            </w:pPr>
            <w:r>
              <w:rPr>
                <w:lang w:val="en-US" w:eastAsia="zh-CN"/>
              </w:rPr>
              <w:t>0</w:t>
            </w:r>
          </w:p>
        </w:tc>
      </w:tr>
      <w:tr w:rsidR="00292300" w14:paraId="0F11AF8E" w14:textId="77777777" w:rsidTr="00292300">
        <w:trPr>
          <w:trHeight w:val="29"/>
        </w:trPr>
        <w:tc>
          <w:tcPr>
            <w:tcW w:w="2741" w:type="dxa"/>
            <w:tcBorders>
              <w:top w:val="nil"/>
              <w:left w:val="single" w:sz="4" w:space="0" w:color="auto"/>
              <w:bottom w:val="nil"/>
              <w:right w:val="single" w:sz="4" w:space="0" w:color="auto"/>
            </w:tcBorders>
            <w:vAlign w:val="center"/>
          </w:tcPr>
          <w:p w14:paraId="226ADD27" w14:textId="77777777" w:rsidR="00292300" w:rsidRDefault="00292300" w:rsidP="00292300">
            <w:pPr>
              <w:pStyle w:val="TAC"/>
              <w:rPr>
                <w:lang w:val="fr-FR" w:eastAsia="zh-CN"/>
              </w:rPr>
            </w:pPr>
          </w:p>
        </w:tc>
        <w:tc>
          <w:tcPr>
            <w:tcW w:w="2785" w:type="dxa"/>
            <w:tcBorders>
              <w:top w:val="nil"/>
              <w:left w:val="single" w:sz="4" w:space="0" w:color="auto"/>
              <w:bottom w:val="nil"/>
              <w:right w:val="single" w:sz="4" w:space="0" w:color="auto"/>
            </w:tcBorders>
            <w:vAlign w:val="center"/>
          </w:tcPr>
          <w:p w14:paraId="78B2EF1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8B41F7" w14:textId="77777777" w:rsidR="00292300" w:rsidRDefault="00292300" w:rsidP="00292300">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06E56E8"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408C244" w14:textId="77777777" w:rsidR="00292300" w:rsidRDefault="00292300" w:rsidP="00292300">
            <w:pPr>
              <w:pStyle w:val="TAC"/>
              <w:rPr>
                <w:lang w:val="en-US" w:eastAsia="zh-CN"/>
              </w:rPr>
            </w:pPr>
          </w:p>
        </w:tc>
      </w:tr>
      <w:tr w:rsidR="00292300" w14:paraId="2FA46F4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4889003" w14:textId="77777777" w:rsidR="00292300" w:rsidRDefault="00292300" w:rsidP="00292300">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6098A1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4A897" w14:textId="77777777" w:rsidR="00292300" w:rsidRDefault="00292300" w:rsidP="00292300">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C4A743"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517939" w14:textId="77777777" w:rsidR="00292300" w:rsidRDefault="00292300" w:rsidP="00292300">
            <w:pPr>
              <w:pStyle w:val="TAC"/>
              <w:rPr>
                <w:lang w:val="en-US" w:eastAsia="zh-CN"/>
              </w:rPr>
            </w:pPr>
          </w:p>
        </w:tc>
      </w:tr>
      <w:tr w:rsidR="00292300" w14:paraId="2745769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24DBC1A" w14:textId="77777777" w:rsidR="00292300" w:rsidRDefault="00292300" w:rsidP="00292300">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0B360BF6"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375A007" w14:textId="77777777" w:rsidR="00292300" w:rsidRDefault="00292300" w:rsidP="00292300">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2890735" w14:textId="77777777" w:rsidR="00292300" w:rsidRDefault="00292300" w:rsidP="00292300">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DE64DDA" w14:textId="77777777" w:rsidR="00292300" w:rsidRDefault="00292300" w:rsidP="00292300">
            <w:pPr>
              <w:pStyle w:val="TAC"/>
              <w:rPr>
                <w:lang w:val="en-US" w:eastAsia="zh-CN"/>
              </w:rPr>
            </w:pPr>
            <w:r>
              <w:rPr>
                <w:lang w:val="en-US" w:eastAsia="zh-CN"/>
              </w:rPr>
              <w:t>0</w:t>
            </w:r>
          </w:p>
        </w:tc>
      </w:tr>
      <w:tr w:rsidR="00292300" w14:paraId="05AA57D6" w14:textId="77777777" w:rsidTr="00292300">
        <w:trPr>
          <w:trHeight w:val="29"/>
        </w:trPr>
        <w:tc>
          <w:tcPr>
            <w:tcW w:w="2741" w:type="dxa"/>
            <w:tcBorders>
              <w:top w:val="nil"/>
              <w:left w:val="single" w:sz="4" w:space="0" w:color="auto"/>
              <w:bottom w:val="nil"/>
              <w:right w:val="single" w:sz="4" w:space="0" w:color="auto"/>
            </w:tcBorders>
            <w:vAlign w:val="center"/>
          </w:tcPr>
          <w:p w14:paraId="2EE45DB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9ED33C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7B5B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328984"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34D25F9A" w14:textId="77777777" w:rsidR="00292300" w:rsidRDefault="00292300" w:rsidP="00292300">
            <w:pPr>
              <w:pStyle w:val="TAC"/>
              <w:rPr>
                <w:lang w:val="en-US" w:eastAsia="zh-CN"/>
              </w:rPr>
            </w:pPr>
          </w:p>
        </w:tc>
      </w:tr>
      <w:tr w:rsidR="00292300" w14:paraId="5F8A687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2F86BC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4AC21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52402" w14:textId="77777777" w:rsidR="00292300" w:rsidRDefault="00292300" w:rsidP="00292300">
            <w:pPr>
              <w:pStyle w:val="TAC"/>
              <w:rPr>
                <w:lang w:val="en-US" w:eastAsia="zh-CN"/>
              </w:rPr>
            </w:pPr>
            <w:r>
              <w:rPr>
                <w:lang w:val="fr-FR" w:eastAsia="ja-JP"/>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A431BEC" w14:textId="77777777" w:rsidR="00292300" w:rsidRDefault="00292300" w:rsidP="00292300">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B92F33E" w14:textId="77777777" w:rsidR="00292300" w:rsidRDefault="00292300" w:rsidP="00292300">
            <w:pPr>
              <w:pStyle w:val="TAC"/>
              <w:rPr>
                <w:lang w:val="en-US" w:eastAsia="zh-CN"/>
              </w:rPr>
            </w:pPr>
          </w:p>
        </w:tc>
      </w:tr>
      <w:tr w:rsidR="00292300" w14:paraId="1ABACE4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BD58580" w14:textId="77777777" w:rsidR="00292300" w:rsidRDefault="00292300" w:rsidP="00292300">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296F6029"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C8C483" w14:textId="77777777" w:rsidR="00292300" w:rsidRDefault="00292300" w:rsidP="00292300">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127913C" w14:textId="77777777" w:rsidR="00292300" w:rsidRDefault="00292300" w:rsidP="00292300">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FB74C1" w14:textId="77777777" w:rsidR="00292300" w:rsidRDefault="00292300" w:rsidP="00292300">
            <w:pPr>
              <w:pStyle w:val="TAC"/>
              <w:rPr>
                <w:lang w:val="en-US" w:eastAsia="zh-CN"/>
              </w:rPr>
            </w:pPr>
            <w:r>
              <w:rPr>
                <w:lang w:val="en-US" w:eastAsia="zh-CN"/>
              </w:rPr>
              <w:t>0</w:t>
            </w:r>
          </w:p>
        </w:tc>
      </w:tr>
      <w:tr w:rsidR="00292300" w14:paraId="39052814" w14:textId="77777777" w:rsidTr="00292300">
        <w:trPr>
          <w:trHeight w:val="29"/>
        </w:trPr>
        <w:tc>
          <w:tcPr>
            <w:tcW w:w="2741" w:type="dxa"/>
            <w:tcBorders>
              <w:top w:val="nil"/>
              <w:left w:val="single" w:sz="4" w:space="0" w:color="auto"/>
              <w:bottom w:val="nil"/>
              <w:right w:val="single" w:sz="4" w:space="0" w:color="auto"/>
            </w:tcBorders>
            <w:vAlign w:val="center"/>
          </w:tcPr>
          <w:p w14:paraId="0B89570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EDCBFC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6D28B" w14:textId="77777777" w:rsidR="00292300" w:rsidRDefault="00292300" w:rsidP="00292300">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B80BBE" w14:textId="77777777" w:rsidR="00292300" w:rsidRDefault="00292300" w:rsidP="00292300">
            <w:pPr>
              <w:pStyle w:val="TAC"/>
              <w:rPr>
                <w:lang w:val="fr-FR" w:eastAsia="ja-JP"/>
              </w:rPr>
            </w:pPr>
            <w:r w:rsidRPr="001E32DC">
              <w:rPr>
                <w:lang w:val="en-US" w:eastAsia="zh-CN" w:bidi="ar"/>
              </w:rPr>
              <w:t>CA_n66B_BCS0</w:t>
            </w:r>
          </w:p>
        </w:tc>
        <w:tc>
          <w:tcPr>
            <w:tcW w:w="2445" w:type="dxa"/>
            <w:tcBorders>
              <w:top w:val="nil"/>
              <w:left w:val="single" w:sz="4" w:space="0" w:color="auto"/>
              <w:bottom w:val="nil"/>
              <w:right w:val="single" w:sz="4" w:space="0" w:color="auto"/>
            </w:tcBorders>
            <w:vAlign w:val="center"/>
          </w:tcPr>
          <w:p w14:paraId="7CA74B6A" w14:textId="77777777" w:rsidR="00292300" w:rsidRDefault="00292300" w:rsidP="00292300">
            <w:pPr>
              <w:pStyle w:val="TAC"/>
              <w:rPr>
                <w:lang w:val="en-US" w:eastAsia="zh-CN"/>
              </w:rPr>
            </w:pPr>
          </w:p>
        </w:tc>
      </w:tr>
      <w:tr w:rsidR="00292300" w14:paraId="5229002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5DF69C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EA8B7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F5B563" w14:textId="77777777" w:rsidR="00292300" w:rsidRDefault="00292300" w:rsidP="00292300">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33C90A7" w14:textId="77777777" w:rsidR="00292300" w:rsidRDefault="00292300" w:rsidP="00292300">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586098C" w14:textId="77777777" w:rsidR="00292300" w:rsidRDefault="00292300" w:rsidP="00292300">
            <w:pPr>
              <w:pStyle w:val="TAC"/>
              <w:rPr>
                <w:lang w:val="en-US" w:eastAsia="zh-CN"/>
              </w:rPr>
            </w:pPr>
          </w:p>
        </w:tc>
      </w:tr>
      <w:tr w:rsidR="00292300" w14:paraId="10596FF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9F785CE" w14:textId="77777777" w:rsidR="00292300" w:rsidRDefault="00292300" w:rsidP="00292300">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77D4D4B3" w14:textId="77777777" w:rsidR="00292300" w:rsidRDefault="00292300" w:rsidP="00292300">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AF0BEF4" w14:textId="77777777" w:rsidR="00292300" w:rsidRDefault="00292300" w:rsidP="00292300">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0DA6E15" w14:textId="77777777" w:rsidR="00292300" w:rsidRDefault="00292300" w:rsidP="00292300">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6BDF47F" w14:textId="77777777" w:rsidR="00292300" w:rsidRDefault="00292300" w:rsidP="00292300">
            <w:pPr>
              <w:pStyle w:val="TAC"/>
              <w:rPr>
                <w:lang w:val="en-US" w:eastAsia="zh-CN"/>
              </w:rPr>
            </w:pPr>
            <w:r>
              <w:rPr>
                <w:lang w:val="en-US" w:eastAsia="zh-CN"/>
              </w:rPr>
              <w:t>0</w:t>
            </w:r>
          </w:p>
        </w:tc>
      </w:tr>
      <w:tr w:rsidR="00292300" w14:paraId="570943E6" w14:textId="77777777" w:rsidTr="00292300">
        <w:trPr>
          <w:trHeight w:val="29"/>
        </w:trPr>
        <w:tc>
          <w:tcPr>
            <w:tcW w:w="2741" w:type="dxa"/>
            <w:tcBorders>
              <w:top w:val="nil"/>
              <w:left w:val="single" w:sz="4" w:space="0" w:color="auto"/>
              <w:bottom w:val="nil"/>
              <w:right w:val="single" w:sz="4" w:space="0" w:color="auto"/>
            </w:tcBorders>
            <w:vAlign w:val="center"/>
          </w:tcPr>
          <w:p w14:paraId="52287F83"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6B0B44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20DDE" w14:textId="77777777" w:rsidR="00292300" w:rsidRDefault="00292300" w:rsidP="00292300">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DAEF78" w14:textId="77777777" w:rsidR="00292300" w:rsidRDefault="00292300" w:rsidP="00292300">
            <w:pPr>
              <w:pStyle w:val="TAC"/>
              <w:rPr>
                <w:lang w:val="fr-FR" w:eastAsia="ja-JP"/>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23217EC6" w14:textId="77777777" w:rsidR="00292300" w:rsidRDefault="00292300" w:rsidP="00292300">
            <w:pPr>
              <w:pStyle w:val="TAC"/>
              <w:rPr>
                <w:lang w:val="en-US" w:eastAsia="zh-CN"/>
              </w:rPr>
            </w:pPr>
          </w:p>
        </w:tc>
      </w:tr>
      <w:tr w:rsidR="00292300" w14:paraId="1721AE4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97EC3D2"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2B0D0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9FB929" w14:textId="77777777" w:rsidR="00292300" w:rsidRDefault="00292300" w:rsidP="00292300">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78F17CA" w14:textId="77777777" w:rsidR="00292300" w:rsidRDefault="00292300" w:rsidP="00292300">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7905536" w14:textId="77777777" w:rsidR="00292300" w:rsidRDefault="00292300" w:rsidP="00292300">
            <w:pPr>
              <w:pStyle w:val="TAC"/>
              <w:rPr>
                <w:lang w:val="en-US" w:eastAsia="zh-CN"/>
              </w:rPr>
            </w:pPr>
          </w:p>
        </w:tc>
      </w:tr>
      <w:tr w:rsidR="00292300" w14:paraId="6B5FE24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22742A5" w14:textId="77777777" w:rsidR="00292300" w:rsidRDefault="00292300" w:rsidP="00292300">
            <w:pPr>
              <w:pStyle w:val="TAC"/>
              <w:rPr>
                <w:lang w:val="en-US" w:eastAsia="zh-CN"/>
              </w:rPr>
            </w:pPr>
            <w:r>
              <w:rPr>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3734628C" w14:textId="77777777" w:rsidR="00292300" w:rsidRDefault="00292300" w:rsidP="00292300">
            <w:pPr>
              <w:pStyle w:val="TAC"/>
              <w:rPr>
                <w:lang w:val="en-US" w:eastAsia="zh-CN"/>
              </w:rPr>
            </w:pPr>
            <w:r>
              <w:rPr>
                <w:lang w:val="en-US" w:eastAsia="zh-CN"/>
              </w:rPr>
              <w:t>n77</w:t>
            </w:r>
            <w:r>
              <w:rPr>
                <w:vertAlign w:val="superscript"/>
                <w:lang w:val="en-US" w:eastAsia="zh-CN"/>
              </w:rPr>
              <w:t>7</w:t>
            </w:r>
          </w:p>
          <w:p w14:paraId="6FB56DF3" w14:textId="77777777" w:rsidR="00292300" w:rsidRDefault="00292300" w:rsidP="00292300">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47F2FF" w14:textId="77777777" w:rsidR="00292300" w:rsidRDefault="00292300" w:rsidP="00292300">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941F3E2"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235F760" w14:textId="77777777" w:rsidR="00292300" w:rsidRDefault="00292300" w:rsidP="00292300">
            <w:pPr>
              <w:pStyle w:val="TAC"/>
              <w:rPr>
                <w:lang w:val="en-US" w:eastAsia="zh-CN"/>
              </w:rPr>
            </w:pPr>
            <w:r>
              <w:rPr>
                <w:lang w:val="en-US" w:eastAsia="zh-CN"/>
              </w:rPr>
              <w:t>0</w:t>
            </w:r>
          </w:p>
        </w:tc>
      </w:tr>
      <w:tr w:rsidR="00292300" w14:paraId="1FE13A77" w14:textId="77777777" w:rsidTr="00292300">
        <w:trPr>
          <w:trHeight w:val="29"/>
        </w:trPr>
        <w:tc>
          <w:tcPr>
            <w:tcW w:w="2741" w:type="dxa"/>
            <w:tcBorders>
              <w:top w:val="nil"/>
              <w:left w:val="single" w:sz="4" w:space="0" w:color="auto"/>
              <w:bottom w:val="nil"/>
              <w:right w:val="single" w:sz="4" w:space="0" w:color="auto"/>
            </w:tcBorders>
            <w:vAlign w:val="center"/>
          </w:tcPr>
          <w:p w14:paraId="5878DE2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FEEF0E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CC859" w14:textId="77777777" w:rsidR="00292300" w:rsidRDefault="00292300" w:rsidP="00292300">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BEF6E5" w14:textId="77777777" w:rsidR="00292300" w:rsidRDefault="00292300" w:rsidP="00292300">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126CB6" w14:textId="77777777" w:rsidR="00292300" w:rsidRDefault="00292300" w:rsidP="00292300">
            <w:pPr>
              <w:pStyle w:val="TAC"/>
              <w:rPr>
                <w:lang w:val="en-US" w:eastAsia="zh-CN"/>
              </w:rPr>
            </w:pPr>
          </w:p>
        </w:tc>
      </w:tr>
      <w:tr w:rsidR="00292300" w14:paraId="7C998E2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E8CB17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81BC1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1A64C1"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97E6C7"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7D2FA5" w14:textId="77777777" w:rsidR="00292300" w:rsidRDefault="00292300" w:rsidP="00292300">
            <w:pPr>
              <w:pStyle w:val="TAC"/>
              <w:rPr>
                <w:lang w:val="en-US" w:eastAsia="zh-CN"/>
              </w:rPr>
            </w:pPr>
          </w:p>
        </w:tc>
      </w:tr>
      <w:tr w:rsidR="00292300" w14:paraId="3A439B0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9EE62E1" w14:textId="77777777" w:rsidR="00292300" w:rsidRDefault="00292300" w:rsidP="00292300">
            <w:pPr>
              <w:pStyle w:val="TAC"/>
              <w:rPr>
                <w:lang w:val="en-US" w:eastAsia="zh-CN"/>
              </w:rPr>
            </w:pPr>
            <w:r>
              <w:rPr>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395411F4" w14:textId="77777777" w:rsidR="00292300" w:rsidRDefault="00292300" w:rsidP="00292300">
            <w:pPr>
              <w:pStyle w:val="TAC"/>
              <w:rPr>
                <w:lang w:val="en-US" w:eastAsia="zh-CN"/>
              </w:rPr>
            </w:pPr>
            <w:r>
              <w:rPr>
                <w:lang w:val="en-US" w:eastAsia="zh-CN"/>
              </w:rPr>
              <w:t>n77</w:t>
            </w:r>
            <w:r>
              <w:rPr>
                <w:vertAlign w:val="superscript"/>
                <w:lang w:val="en-US" w:eastAsia="zh-CN"/>
              </w:rPr>
              <w:t>7</w:t>
            </w:r>
          </w:p>
          <w:p w14:paraId="69418AAA" w14:textId="77777777" w:rsidR="00292300" w:rsidRDefault="00292300" w:rsidP="00292300">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719179" w14:textId="77777777" w:rsidR="00292300" w:rsidRDefault="00292300" w:rsidP="00292300">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9E69025"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34B655" w14:textId="77777777" w:rsidR="00292300" w:rsidRDefault="00292300" w:rsidP="00292300">
            <w:pPr>
              <w:pStyle w:val="TAC"/>
              <w:rPr>
                <w:lang w:val="en-US" w:eastAsia="zh-CN"/>
              </w:rPr>
            </w:pPr>
            <w:r>
              <w:rPr>
                <w:lang w:val="en-US" w:eastAsia="zh-CN"/>
              </w:rPr>
              <w:t>0</w:t>
            </w:r>
          </w:p>
        </w:tc>
      </w:tr>
      <w:tr w:rsidR="00292300" w14:paraId="7A0FB93B" w14:textId="77777777" w:rsidTr="00292300">
        <w:trPr>
          <w:trHeight w:val="29"/>
        </w:trPr>
        <w:tc>
          <w:tcPr>
            <w:tcW w:w="2741" w:type="dxa"/>
            <w:tcBorders>
              <w:top w:val="nil"/>
              <w:left w:val="single" w:sz="4" w:space="0" w:color="auto"/>
              <w:bottom w:val="nil"/>
              <w:right w:val="single" w:sz="4" w:space="0" w:color="auto"/>
            </w:tcBorders>
            <w:vAlign w:val="center"/>
          </w:tcPr>
          <w:p w14:paraId="4E9ED4E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E5968D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80DA6" w14:textId="77777777" w:rsidR="00292300" w:rsidRDefault="00292300" w:rsidP="00292300">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D0515A" w14:textId="77777777" w:rsidR="00292300" w:rsidRDefault="00292300" w:rsidP="00292300">
            <w:pPr>
              <w:pStyle w:val="TAC"/>
              <w:rPr>
                <w:rFonts w:ascii="Calibri" w:hAnsi="Calibri"/>
                <w:sz w:val="21"/>
                <w:lang w:val="fr-FR" w:eastAsia="ja-JP"/>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2CDBE71" w14:textId="77777777" w:rsidR="00292300" w:rsidRDefault="00292300" w:rsidP="00292300">
            <w:pPr>
              <w:pStyle w:val="TAC"/>
              <w:rPr>
                <w:lang w:val="en-US" w:eastAsia="zh-CN"/>
              </w:rPr>
            </w:pPr>
          </w:p>
        </w:tc>
      </w:tr>
      <w:tr w:rsidR="00292300" w14:paraId="301F673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84217E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9AC79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E6BB54"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AD3B17"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C0B653" w14:textId="77777777" w:rsidR="00292300" w:rsidRDefault="00292300" w:rsidP="00292300">
            <w:pPr>
              <w:pStyle w:val="TAC"/>
              <w:rPr>
                <w:lang w:val="en-US" w:eastAsia="zh-CN"/>
              </w:rPr>
            </w:pPr>
          </w:p>
        </w:tc>
      </w:tr>
      <w:tr w:rsidR="00292300" w14:paraId="3BFE560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FC88E3D" w14:textId="77777777" w:rsidR="00292300" w:rsidRDefault="00292300" w:rsidP="00292300">
            <w:pPr>
              <w:pStyle w:val="TAC"/>
              <w:rPr>
                <w:lang w:val="en-US" w:eastAsia="zh-CN"/>
              </w:rPr>
            </w:pPr>
            <w:r>
              <w:rPr>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0C059666" w14:textId="77777777" w:rsidR="00292300" w:rsidRDefault="00292300" w:rsidP="00292300">
            <w:pPr>
              <w:pStyle w:val="TAC"/>
              <w:rPr>
                <w:lang w:val="en-US" w:eastAsia="zh-CN"/>
              </w:rPr>
            </w:pPr>
            <w:r>
              <w:rPr>
                <w:lang w:val="en-US" w:eastAsia="zh-CN"/>
              </w:rPr>
              <w:t>n77</w:t>
            </w:r>
            <w:r>
              <w:rPr>
                <w:vertAlign w:val="superscript"/>
                <w:lang w:val="en-US" w:eastAsia="zh-CN"/>
              </w:rPr>
              <w:t>7</w:t>
            </w:r>
          </w:p>
          <w:p w14:paraId="4D679188" w14:textId="77777777" w:rsidR="00292300" w:rsidRDefault="00292300" w:rsidP="00292300">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46FD61" w14:textId="77777777" w:rsidR="00292300" w:rsidRDefault="00292300" w:rsidP="00292300">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3732616"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3890E82" w14:textId="77777777" w:rsidR="00292300" w:rsidRDefault="00292300" w:rsidP="00292300">
            <w:pPr>
              <w:pStyle w:val="TAC"/>
              <w:rPr>
                <w:lang w:val="en-US" w:eastAsia="zh-CN"/>
              </w:rPr>
            </w:pPr>
            <w:r>
              <w:rPr>
                <w:lang w:val="en-US" w:eastAsia="zh-CN"/>
              </w:rPr>
              <w:t>0</w:t>
            </w:r>
          </w:p>
        </w:tc>
      </w:tr>
      <w:tr w:rsidR="00292300" w14:paraId="3EFDCB65" w14:textId="77777777" w:rsidTr="00292300">
        <w:trPr>
          <w:trHeight w:val="29"/>
        </w:trPr>
        <w:tc>
          <w:tcPr>
            <w:tcW w:w="2741" w:type="dxa"/>
            <w:tcBorders>
              <w:top w:val="nil"/>
              <w:left w:val="single" w:sz="4" w:space="0" w:color="auto"/>
              <w:bottom w:val="nil"/>
              <w:right w:val="single" w:sz="4" w:space="0" w:color="auto"/>
            </w:tcBorders>
            <w:vAlign w:val="center"/>
          </w:tcPr>
          <w:p w14:paraId="2736813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106EEF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991F5" w14:textId="77777777" w:rsidR="00292300" w:rsidRDefault="00292300" w:rsidP="00292300">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3127F7" w14:textId="77777777" w:rsidR="00292300" w:rsidRDefault="00292300" w:rsidP="00292300">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D6FEE7" w14:textId="77777777" w:rsidR="00292300" w:rsidRDefault="00292300" w:rsidP="00292300">
            <w:pPr>
              <w:pStyle w:val="TAC"/>
              <w:rPr>
                <w:lang w:val="en-US" w:eastAsia="zh-CN"/>
              </w:rPr>
            </w:pPr>
          </w:p>
        </w:tc>
      </w:tr>
      <w:tr w:rsidR="00292300" w14:paraId="2B52CC4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970B59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F40C4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88854B"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6E653D"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A2EAA94" w14:textId="77777777" w:rsidR="00292300" w:rsidRDefault="00292300" w:rsidP="00292300">
            <w:pPr>
              <w:pStyle w:val="TAC"/>
              <w:rPr>
                <w:lang w:val="en-US" w:eastAsia="zh-CN"/>
              </w:rPr>
            </w:pPr>
          </w:p>
        </w:tc>
      </w:tr>
      <w:tr w:rsidR="00292300" w14:paraId="476C1D30" w14:textId="77777777" w:rsidTr="00292300">
        <w:trPr>
          <w:trHeight w:val="29"/>
          <w:ins w:id="38" w:author="Nielsen, Kim (Nokia - AAL)" w:date="2023-01-17T13:49:00Z"/>
        </w:trPr>
        <w:tc>
          <w:tcPr>
            <w:tcW w:w="2741" w:type="dxa"/>
            <w:tcBorders>
              <w:top w:val="single" w:sz="4" w:space="0" w:color="auto"/>
              <w:left w:val="single" w:sz="4" w:space="0" w:color="auto"/>
              <w:bottom w:val="nil"/>
              <w:right w:val="single" w:sz="4" w:space="0" w:color="auto"/>
            </w:tcBorders>
            <w:vAlign w:val="center"/>
          </w:tcPr>
          <w:p w14:paraId="3847C888" w14:textId="66B6C1E5" w:rsidR="00292300" w:rsidRDefault="00292300" w:rsidP="00292300">
            <w:pPr>
              <w:pStyle w:val="TAC"/>
              <w:rPr>
                <w:ins w:id="39" w:author="Nielsen, Kim (Nokia - AAL)" w:date="2023-01-17T13:49:00Z"/>
                <w:lang w:val="en-US" w:eastAsia="zh-CN"/>
              </w:rPr>
            </w:pPr>
            <w:ins w:id="40" w:author="Nielsen, Kim (Nokia - AAL)" w:date="2023-01-17T13:49:00Z">
              <w:r>
                <w:rPr>
                  <w:lang w:val="sv-SE" w:eastAsia="ja-JP"/>
                </w:rPr>
                <w:t>CA_n29A-n66(3A)-n77A</w:t>
              </w:r>
            </w:ins>
          </w:p>
        </w:tc>
        <w:tc>
          <w:tcPr>
            <w:tcW w:w="2785" w:type="dxa"/>
            <w:tcBorders>
              <w:top w:val="single" w:sz="4" w:space="0" w:color="auto"/>
              <w:left w:val="single" w:sz="4" w:space="0" w:color="auto"/>
              <w:bottom w:val="nil"/>
              <w:right w:val="single" w:sz="4" w:space="0" w:color="auto"/>
            </w:tcBorders>
            <w:vAlign w:val="center"/>
          </w:tcPr>
          <w:p w14:paraId="34E4D60F" w14:textId="0C396661" w:rsidR="00292300" w:rsidRDefault="00292300" w:rsidP="00292300">
            <w:pPr>
              <w:pStyle w:val="TAC"/>
              <w:rPr>
                <w:ins w:id="41" w:author="Nielsen, Kim (Nokia - AAL)" w:date="2023-01-17T13:49:00Z"/>
                <w:lang w:val="en-US" w:eastAsia="zh-CN"/>
              </w:rPr>
            </w:pPr>
            <w:ins w:id="42" w:author="Nielsen, Kim (Nokia - AAL)" w:date="2023-01-17T13:49:00Z">
              <w:r>
                <w:rPr>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49F4D052" w14:textId="11195834" w:rsidR="00292300" w:rsidRDefault="00292300" w:rsidP="00292300">
            <w:pPr>
              <w:pStyle w:val="TAC"/>
              <w:rPr>
                <w:ins w:id="43" w:author="Nielsen, Kim (Nokia - AAL)" w:date="2023-01-17T13:49:00Z"/>
                <w:lang w:val="en-US" w:eastAsia="zh-CN"/>
              </w:rPr>
            </w:pPr>
            <w:ins w:id="44" w:author="Nielsen, Kim (Nokia - AAL)" w:date="2023-01-17T13:49:00Z">
              <w:r>
                <w:rPr>
                  <w:lang w:val="en-US" w:eastAsia="zh-CN"/>
                </w:rPr>
                <w:t>n29</w:t>
              </w:r>
            </w:ins>
          </w:p>
        </w:tc>
        <w:tc>
          <w:tcPr>
            <w:tcW w:w="4997" w:type="dxa"/>
            <w:tcBorders>
              <w:top w:val="single" w:sz="4" w:space="0" w:color="auto"/>
              <w:left w:val="single" w:sz="4" w:space="0" w:color="auto"/>
              <w:bottom w:val="single" w:sz="4" w:space="0" w:color="auto"/>
              <w:right w:val="single" w:sz="4" w:space="0" w:color="auto"/>
            </w:tcBorders>
            <w:vAlign w:val="center"/>
          </w:tcPr>
          <w:p w14:paraId="4FE8AF95" w14:textId="145988E0" w:rsidR="00292300" w:rsidRDefault="00292300" w:rsidP="00292300">
            <w:pPr>
              <w:pStyle w:val="TAC"/>
              <w:rPr>
                <w:ins w:id="45" w:author="Nielsen, Kim (Nokia - AAL)" w:date="2023-01-17T13:49:00Z"/>
                <w:lang w:val="en-US" w:eastAsia="zh-CN" w:bidi="ar"/>
              </w:rPr>
            </w:pPr>
            <w:ins w:id="46" w:author="Nielsen, Kim (Nokia - AAL)" w:date="2023-01-17T13:49:00Z">
              <w:r>
                <w:rPr>
                  <w:lang w:val="en-US" w:eastAsia="zh-CN" w:bidi="ar"/>
                </w:rPr>
                <w:t>5, 10</w:t>
              </w:r>
            </w:ins>
          </w:p>
        </w:tc>
        <w:tc>
          <w:tcPr>
            <w:tcW w:w="2445" w:type="dxa"/>
            <w:tcBorders>
              <w:top w:val="single" w:sz="4" w:space="0" w:color="auto"/>
              <w:left w:val="single" w:sz="4" w:space="0" w:color="auto"/>
              <w:bottom w:val="nil"/>
              <w:right w:val="single" w:sz="4" w:space="0" w:color="auto"/>
            </w:tcBorders>
            <w:vAlign w:val="center"/>
          </w:tcPr>
          <w:p w14:paraId="2CA4C025" w14:textId="49E4C5E0" w:rsidR="00292300" w:rsidRDefault="00292300" w:rsidP="00292300">
            <w:pPr>
              <w:pStyle w:val="TAC"/>
              <w:rPr>
                <w:ins w:id="47" w:author="Nielsen, Kim (Nokia - AAL)" w:date="2023-01-17T13:49:00Z"/>
                <w:lang w:val="en-US" w:eastAsia="zh-CN"/>
              </w:rPr>
            </w:pPr>
            <w:ins w:id="48" w:author="Nielsen, Kim (Nokia - AAL)" w:date="2023-01-17T13:49:00Z">
              <w:r>
                <w:rPr>
                  <w:lang w:val="en-US" w:eastAsia="zh-CN"/>
                </w:rPr>
                <w:t>0</w:t>
              </w:r>
            </w:ins>
          </w:p>
        </w:tc>
      </w:tr>
      <w:tr w:rsidR="00292300" w14:paraId="5556FB77" w14:textId="77777777" w:rsidTr="00292300">
        <w:trPr>
          <w:trHeight w:val="29"/>
          <w:ins w:id="49" w:author="Nielsen, Kim (Nokia - AAL)" w:date="2023-01-17T13:49:00Z"/>
        </w:trPr>
        <w:tc>
          <w:tcPr>
            <w:tcW w:w="2741" w:type="dxa"/>
            <w:tcBorders>
              <w:top w:val="nil"/>
              <w:left w:val="single" w:sz="4" w:space="0" w:color="auto"/>
              <w:bottom w:val="nil"/>
              <w:right w:val="single" w:sz="4" w:space="0" w:color="auto"/>
            </w:tcBorders>
            <w:vAlign w:val="center"/>
          </w:tcPr>
          <w:p w14:paraId="19A89ACC" w14:textId="77777777" w:rsidR="00292300" w:rsidRDefault="00292300" w:rsidP="00292300">
            <w:pPr>
              <w:pStyle w:val="TAC"/>
              <w:rPr>
                <w:ins w:id="50" w:author="Nielsen, Kim (Nokia - AAL)" w:date="2023-01-17T13:49:00Z"/>
                <w:lang w:val="en-US" w:eastAsia="zh-CN"/>
              </w:rPr>
            </w:pPr>
          </w:p>
        </w:tc>
        <w:tc>
          <w:tcPr>
            <w:tcW w:w="2785" w:type="dxa"/>
            <w:tcBorders>
              <w:top w:val="nil"/>
              <w:left w:val="single" w:sz="4" w:space="0" w:color="auto"/>
              <w:bottom w:val="nil"/>
              <w:right w:val="single" w:sz="4" w:space="0" w:color="auto"/>
            </w:tcBorders>
            <w:vAlign w:val="center"/>
          </w:tcPr>
          <w:p w14:paraId="74474E36" w14:textId="77777777" w:rsidR="00292300" w:rsidRDefault="00292300" w:rsidP="00292300">
            <w:pPr>
              <w:pStyle w:val="TAC"/>
              <w:rPr>
                <w:ins w:id="51" w:author="Nielsen, Kim (Nokia - AAL)" w:date="2023-01-17T13:49: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0601B" w14:textId="68880DAC" w:rsidR="00292300" w:rsidRDefault="00292300" w:rsidP="00292300">
            <w:pPr>
              <w:pStyle w:val="TAC"/>
              <w:rPr>
                <w:ins w:id="52" w:author="Nielsen, Kim (Nokia - AAL)" w:date="2023-01-17T13:49:00Z"/>
                <w:lang w:val="en-US" w:eastAsia="zh-CN"/>
              </w:rPr>
            </w:pPr>
            <w:ins w:id="53" w:author="Nielsen, Kim (Nokia - AAL)" w:date="2023-01-17T13:49:00Z">
              <w:r>
                <w:rPr>
                  <w:lang w:val="fr-FR" w:eastAsia="ja-JP"/>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3C3DAA1" w14:textId="46815D85" w:rsidR="00292300" w:rsidRDefault="00292300" w:rsidP="00292300">
            <w:pPr>
              <w:pStyle w:val="TAC"/>
              <w:rPr>
                <w:ins w:id="54" w:author="Nielsen, Kim (Nokia - AAL)" w:date="2023-01-17T13:49:00Z"/>
                <w:lang w:val="en-US" w:eastAsia="zh-CN" w:bidi="ar"/>
              </w:rPr>
            </w:pPr>
            <w:ins w:id="55" w:author="Nielsen, Kim (Nokia - AAL)" w:date="2023-01-17T13:49:00Z">
              <w:r>
                <w:rPr>
                  <w:lang w:val="en-US" w:eastAsia="zh-CN" w:bidi="ar"/>
                </w:rPr>
                <w:t>CA_n66(3A)_BCS0</w:t>
              </w:r>
            </w:ins>
          </w:p>
        </w:tc>
        <w:tc>
          <w:tcPr>
            <w:tcW w:w="2445" w:type="dxa"/>
            <w:tcBorders>
              <w:top w:val="nil"/>
              <w:left w:val="single" w:sz="4" w:space="0" w:color="auto"/>
              <w:bottom w:val="nil"/>
              <w:right w:val="single" w:sz="4" w:space="0" w:color="auto"/>
            </w:tcBorders>
            <w:vAlign w:val="center"/>
          </w:tcPr>
          <w:p w14:paraId="7BA71ED6" w14:textId="77777777" w:rsidR="00292300" w:rsidRDefault="00292300" w:rsidP="00292300">
            <w:pPr>
              <w:pStyle w:val="TAC"/>
              <w:rPr>
                <w:ins w:id="56" w:author="Nielsen, Kim (Nokia - AAL)" w:date="2023-01-17T13:49:00Z"/>
                <w:lang w:val="en-US" w:eastAsia="zh-CN"/>
              </w:rPr>
            </w:pPr>
          </w:p>
        </w:tc>
      </w:tr>
      <w:tr w:rsidR="00292300" w14:paraId="008E2440" w14:textId="77777777" w:rsidTr="00292300">
        <w:trPr>
          <w:trHeight w:val="29"/>
          <w:ins w:id="57" w:author="Nielsen, Kim (Nokia - AAL)" w:date="2023-01-17T13:49:00Z"/>
        </w:trPr>
        <w:tc>
          <w:tcPr>
            <w:tcW w:w="2741" w:type="dxa"/>
            <w:tcBorders>
              <w:top w:val="nil"/>
              <w:left w:val="single" w:sz="4" w:space="0" w:color="auto"/>
              <w:bottom w:val="single" w:sz="4" w:space="0" w:color="auto"/>
              <w:right w:val="single" w:sz="4" w:space="0" w:color="auto"/>
            </w:tcBorders>
            <w:vAlign w:val="center"/>
          </w:tcPr>
          <w:p w14:paraId="04F9EAA9" w14:textId="77777777" w:rsidR="00292300" w:rsidRDefault="00292300" w:rsidP="00292300">
            <w:pPr>
              <w:pStyle w:val="TAC"/>
              <w:rPr>
                <w:ins w:id="58" w:author="Nielsen, Kim (Nokia - AAL)" w:date="2023-01-17T13:49:00Z"/>
                <w:lang w:val="en-US" w:eastAsia="zh-CN"/>
              </w:rPr>
            </w:pPr>
          </w:p>
        </w:tc>
        <w:tc>
          <w:tcPr>
            <w:tcW w:w="2785" w:type="dxa"/>
            <w:tcBorders>
              <w:top w:val="nil"/>
              <w:left w:val="single" w:sz="4" w:space="0" w:color="auto"/>
              <w:bottom w:val="single" w:sz="4" w:space="0" w:color="auto"/>
              <w:right w:val="single" w:sz="4" w:space="0" w:color="auto"/>
            </w:tcBorders>
            <w:vAlign w:val="center"/>
          </w:tcPr>
          <w:p w14:paraId="02AC147D" w14:textId="77777777" w:rsidR="00292300" w:rsidRDefault="00292300" w:rsidP="00292300">
            <w:pPr>
              <w:pStyle w:val="TAC"/>
              <w:rPr>
                <w:ins w:id="59" w:author="Nielsen, Kim (Nokia - AAL)" w:date="2023-01-17T13:49: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AB0A4" w14:textId="6BED8F94" w:rsidR="00292300" w:rsidRDefault="00292300" w:rsidP="00292300">
            <w:pPr>
              <w:pStyle w:val="TAC"/>
              <w:rPr>
                <w:ins w:id="60" w:author="Nielsen, Kim (Nokia - AAL)" w:date="2023-01-17T13:49:00Z"/>
                <w:lang w:val="en-US" w:eastAsia="zh-CN"/>
              </w:rPr>
            </w:pPr>
            <w:ins w:id="61" w:author="Nielsen, Kim (Nokia - AAL)" w:date="2023-01-17T13:49:00Z">
              <w:r>
                <w:rPr>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2F774405" w14:textId="13AA1FEC" w:rsidR="00292300" w:rsidRDefault="00292300" w:rsidP="00292300">
            <w:pPr>
              <w:pStyle w:val="TAC"/>
              <w:rPr>
                <w:ins w:id="62" w:author="Nielsen, Kim (Nokia - AAL)" w:date="2023-01-17T13:49:00Z"/>
                <w:lang w:val="en-US" w:eastAsia="zh-CN" w:bidi="ar"/>
              </w:rPr>
            </w:pPr>
            <w:ins w:id="63" w:author="Nielsen, Kim (Nokia - AAL)" w:date="2023-01-17T13:49:00Z">
              <w:r>
                <w:rPr>
                  <w:lang w:val="en-US" w:eastAsia="zh-CN" w:bidi="ar"/>
                </w:rPr>
                <w:t>10, 15, 20, 25, 30, 40, 50, 60, 70, 80, 90, 100</w:t>
              </w:r>
            </w:ins>
          </w:p>
        </w:tc>
        <w:tc>
          <w:tcPr>
            <w:tcW w:w="2445" w:type="dxa"/>
            <w:tcBorders>
              <w:top w:val="nil"/>
              <w:left w:val="single" w:sz="4" w:space="0" w:color="auto"/>
              <w:bottom w:val="single" w:sz="4" w:space="0" w:color="auto"/>
              <w:right w:val="single" w:sz="4" w:space="0" w:color="auto"/>
            </w:tcBorders>
            <w:vAlign w:val="center"/>
          </w:tcPr>
          <w:p w14:paraId="0D794664" w14:textId="77777777" w:rsidR="00292300" w:rsidRDefault="00292300" w:rsidP="00292300">
            <w:pPr>
              <w:pStyle w:val="TAC"/>
              <w:rPr>
                <w:ins w:id="64" w:author="Nielsen, Kim (Nokia - AAL)" w:date="2023-01-17T13:49:00Z"/>
                <w:lang w:val="en-US" w:eastAsia="zh-CN"/>
              </w:rPr>
            </w:pPr>
          </w:p>
        </w:tc>
      </w:tr>
      <w:tr w:rsidR="00292300" w14:paraId="296AE737" w14:textId="77777777" w:rsidTr="00292300">
        <w:trPr>
          <w:trHeight w:val="29"/>
          <w:ins w:id="65" w:author="Nielsen, Kim (Nokia - AAL)" w:date="2023-01-17T13:49:00Z"/>
        </w:trPr>
        <w:tc>
          <w:tcPr>
            <w:tcW w:w="2741" w:type="dxa"/>
            <w:tcBorders>
              <w:top w:val="single" w:sz="4" w:space="0" w:color="auto"/>
              <w:left w:val="single" w:sz="4" w:space="0" w:color="auto"/>
              <w:bottom w:val="nil"/>
              <w:right w:val="single" w:sz="4" w:space="0" w:color="auto"/>
            </w:tcBorders>
            <w:vAlign w:val="center"/>
          </w:tcPr>
          <w:p w14:paraId="15CC37B6" w14:textId="00975DA8" w:rsidR="00292300" w:rsidRDefault="00292300" w:rsidP="00292300">
            <w:pPr>
              <w:pStyle w:val="TAC"/>
              <w:rPr>
                <w:ins w:id="66" w:author="Nielsen, Kim (Nokia - AAL)" w:date="2023-01-17T13:49:00Z"/>
                <w:lang w:val="en-US" w:eastAsia="zh-CN"/>
              </w:rPr>
            </w:pPr>
            <w:ins w:id="67" w:author="Nielsen, Kim (Nokia - AAL)" w:date="2023-01-17T13:49:00Z">
              <w:r>
                <w:rPr>
                  <w:lang w:val="sv-SE" w:eastAsia="ja-JP"/>
                </w:rPr>
                <w:t>CA_n29A-n66(2A)-n77(2A)</w:t>
              </w:r>
            </w:ins>
          </w:p>
        </w:tc>
        <w:tc>
          <w:tcPr>
            <w:tcW w:w="2785" w:type="dxa"/>
            <w:tcBorders>
              <w:top w:val="single" w:sz="4" w:space="0" w:color="auto"/>
              <w:left w:val="single" w:sz="4" w:space="0" w:color="auto"/>
              <w:bottom w:val="nil"/>
              <w:right w:val="single" w:sz="4" w:space="0" w:color="auto"/>
            </w:tcBorders>
            <w:vAlign w:val="center"/>
          </w:tcPr>
          <w:p w14:paraId="56821017" w14:textId="49F09CFE" w:rsidR="00292300" w:rsidRDefault="00292300" w:rsidP="00292300">
            <w:pPr>
              <w:pStyle w:val="TAC"/>
              <w:rPr>
                <w:ins w:id="68" w:author="Nielsen, Kim (Nokia - AAL)" w:date="2023-01-17T13:49:00Z"/>
                <w:lang w:val="en-US" w:eastAsia="zh-CN"/>
              </w:rPr>
            </w:pPr>
            <w:ins w:id="69" w:author="Nielsen, Kim (Nokia - AAL)" w:date="2023-01-17T13:49:00Z">
              <w:r>
                <w:rPr>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56B02D6D" w14:textId="2EC3A780" w:rsidR="00292300" w:rsidRDefault="00292300" w:rsidP="00292300">
            <w:pPr>
              <w:pStyle w:val="TAC"/>
              <w:rPr>
                <w:ins w:id="70" w:author="Nielsen, Kim (Nokia - AAL)" w:date="2023-01-17T13:49:00Z"/>
                <w:lang w:val="en-US" w:eastAsia="zh-CN"/>
              </w:rPr>
            </w:pPr>
            <w:ins w:id="71" w:author="Nielsen, Kim (Nokia - AAL)" w:date="2023-01-17T13:49:00Z">
              <w:r>
                <w:rPr>
                  <w:lang w:val="en-US" w:eastAsia="zh-CN"/>
                </w:rPr>
                <w:t>n29</w:t>
              </w:r>
            </w:ins>
          </w:p>
        </w:tc>
        <w:tc>
          <w:tcPr>
            <w:tcW w:w="4997" w:type="dxa"/>
            <w:tcBorders>
              <w:top w:val="single" w:sz="4" w:space="0" w:color="auto"/>
              <w:left w:val="single" w:sz="4" w:space="0" w:color="auto"/>
              <w:bottom w:val="single" w:sz="4" w:space="0" w:color="auto"/>
              <w:right w:val="single" w:sz="4" w:space="0" w:color="auto"/>
            </w:tcBorders>
            <w:vAlign w:val="center"/>
          </w:tcPr>
          <w:p w14:paraId="3FCB9E17" w14:textId="22FD95AB" w:rsidR="00292300" w:rsidRDefault="00292300" w:rsidP="00292300">
            <w:pPr>
              <w:pStyle w:val="TAC"/>
              <w:rPr>
                <w:ins w:id="72" w:author="Nielsen, Kim (Nokia - AAL)" w:date="2023-01-17T13:49:00Z"/>
                <w:lang w:val="en-US" w:eastAsia="zh-CN" w:bidi="ar"/>
              </w:rPr>
            </w:pPr>
            <w:ins w:id="73" w:author="Nielsen, Kim (Nokia - AAL)" w:date="2023-01-17T13:49:00Z">
              <w:r>
                <w:rPr>
                  <w:lang w:val="en-US" w:eastAsia="zh-CN" w:bidi="ar"/>
                </w:rPr>
                <w:t>5, 10</w:t>
              </w:r>
            </w:ins>
          </w:p>
        </w:tc>
        <w:tc>
          <w:tcPr>
            <w:tcW w:w="2445" w:type="dxa"/>
            <w:tcBorders>
              <w:top w:val="single" w:sz="4" w:space="0" w:color="auto"/>
              <w:left w:val="single" w:sz="4" w:space="0" w:color="auto"/>
              <w:bottom w:val="nil"/>
              <w:right w:val="single" w:sz="4" w:space="0" w:color="auto"/>
            </w:tcBorders>
            <w:vAlign w:val="center"/>
          </w:tcPr>
          <w:p w14:paraId="017CBCFD" w14:textId="7563957D" w:rsidR="00292300" w:rsidRDefault="00292300" w:rsidP="00292300">
            <w:pPr>
              <w:pStyle w:val="TAC"/>
              <w:rPr>
                <w:ins w:id="74" w:author="Nielsen, Kim (Nokia - AAL)" w:date="2023-01-17T13:49:00Z"/>
                <w:lang w:val="en-US" w:eastAsia="zh-CN"/>
              </w:rPr>
            </w:pPr>
            <w:ins w:id="75" w:author="Nielsen, Kim (Nokia - AAL)" w:date="2023-01-17T13:49:00Z">
              <w:r>
                <w:rPr>
                  <w:lang w:val="en-US" w:eastAsia="zh-CN"/>
                </w:rPr>
                <w:t>0</w:t>
              </w:r>
            </w:ins>
          </w:p>
        </w:tc>
      </w:tr>
      <w:tr w:rsidR="00292300" w14:paraId="788DD698" w14:textId="77777777" w:rsidTr="00292300">
        <w:trPr>
          <w:trHeight w:val="29"/>
          <w:ins w:id="76" w:author="Nielsen, Kim (Nokia - AAL)" w:date="2023-01-17T13:49:00Z"/>
        </w:trPr>
        <w:tc>
          <w:tcPr>
            <w:tcW w:w="2741" w:type="dxa"/>
            <w:tcBorders>
              <w:top w:val="nil"/>
              <w:left w:val="single" w:sz="4" w:space="0" w:color="auto"/>
              <w:bottom w:val="nil"/>
              <w:right w:val="single" w:sz="4" w:space="0" w:color="auto"/>
            </w:tcBorders>
            <w:vAlign w:val="center"/>
          </w:tcPr>
          <w:p w14:paraId="0534F064" w14:textId="77777777" w:rsidR="00292300" w:rsidRDefault="00292300" w:rsidP="00292300">
            <w:pPr>
              <w:pStyle w:val="TAC"/>
              <w:rPr>
                <w:ins w:id="77" w:author="Nielsen, Kim (Nokia - AAL)" w:date="2023-01-17T13:49:00Z"/>
                <w:lang w:val="en-US" w:eastAsia="zh-CN"/>
              </w:rPr>
            </w:pPr>
          </w:p>
        </w:tc>
        <w:tc>
          <w:tcPr>
            <w:tcW w:w="2785" w:type="dxa"/>
            <w:tcBorders>
              <w:top w:val="nil"/>
              <w:left w:val="single" w:sz="4" w:space="0" w:color="auto"/>
              <w:bottom w:val="nil"/>
              <w:right w:val="single" w:sz="4" w:space="0" w:color="auto"/>
            </w:tcBorders>
            <w:vAlign w:val="center"/>
          </w:tcPr>
          <w:p w14:paraId="5AF6EF46" w14:textId="77777777" w:rsidR="00292300" w:rsidRDefault="00292300" w:rsidP="00292300">
            <w:pPr>
              <w:pStyle w:val="TAC"/>
              <w:rPr>
                <w:ins w:id="78" w:author="Nielsen, Kim (Nokia - AAL)" w:date="2023-01-17T13:49: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648CD" w14:textId="086ACA7C" w:rsidR="00292300" w:rsidRDefault="00292300" w:rsidP="00292300">
            <w:pPr>
              <w:pStyle w:val="TAC"/>
              <w:rPr>
                <w:ins w:id="79" w:author="Nielsen, Kim (Nokia - AAL)" w:date="2023-01-17T13:49:00Z"/>
                <w:lang w:val="en-US" w:eastAsia="zh-CN"/>
              </w:rPr>
            </w:pPr>
            <w:ins w:id="80" w:author="Nielsen, Kim (Nokia - AAL)" w:date="2023-01-17T13:49:00Z">
              <w:r>
                <w:rPr>
                  <w:lang w:val="fr-FR" w:eastAsia="ja-JP"/>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7963C612" w14:textId="03E6A415" w:rsidR="00292300" w:rsidRDefault="00292300" w:rsidP="00292300">
            <w:pPr>
              <w:pStyle w:val="TAC"/>
              <w:rPr>
                <w:ins w:id="81" w:author="Nielsen, Kim (Nokia - AAL)" w:date="2023-01-17T13:49:00Z"/>
                <w:lang w:val="en-US" w:eastAsia="zh-CN" w:bidi="ar"/>
              </w:rPr>
            </w:pPr>
            <w:ins w:id="82" w:author="Nielsen, Kim (Nokia - AAL)" w:date="2023-01-17T13:49:00Z">
              <w:r>
                <w:rPr>
                  <w:lang w:val="en-US" w:eastAsia="zh-CN" w:bidi="ar"/>
                </w:rPr>
                <w:t>CA_n66(2A)_BCS1</w:t>
              </w:r>
            </w:ins>
          </w:p>
        </w:tc>
        <w:tc>
          <w:tcPr>
            <w:tcW w:w="2445" w:type="dxa"/>
            <w:tcBorders>
              <w:top w:val="nil"/>
              <w:left w:val="single" w:sz="4" w:space="0" w:color="auto"/>
              <w:bottom w:val="nil"/>
              <w:right w:val="single" w:sz="4" w:space="0" w:color="auto"/>
            </w:tcBorders>
            <w:vAlign w:val="center"/>
          </w:tcPr>
          <w:p w14:paraId="03B2AC6F" w14:textId="77777777" w:rsidR="00292300" w:rsidRDefault="00292300" w:rsidP="00292300">
            <w:pPr>
              <w:pStyle w:val="TAC"/>
              <w:rPr>
                <w:ins w:id="83" w:author="Nielsen, Kim (Nokia - AAL)" w:date="2023-01-17T13:49:00Z"/>
                <w:lang w:val="en-US" w:eastAsia="zh-CN"/>
              </w:rPr>
            </w:pPr>
          </w:p>
        </w:tc>
      </w:tr>
      <w:tr w:rsidR="00292300" w14:paraId="5D621E2A" w14:textId="77777777" w:rsidTr="00292300">
        <w:trPr>
          <w:trHeight w:val="29"/>
          <w:ins w:id="84" w:author="Nielsen, Kim (Nokia - AAL)" w:date="2023-01-17T13:49:00Z"/>
        </w:trPr>
        <w:tc>
          <w:tcPr>
            <w:tcW w:w="2741" w:type="dxa"/>
            <w:tcBorders>
              <w:top w:val="nil"/>
              <w:left w:val="single" w:sz="4" w:space="0" w:color="auto"/>
              <w:bottom w:val="single" w:sz="4" w:space="0" w:color="auto"/>
              <w:right w:val="single" w:sz="4" w:space="0" w:color="auto"/>
            </w:tcBorders>
            <w:vAlign w:val="center"/>
          </w:tcPr>
          <w:p w14:paraId="746E6EDD" w14:textId="77777777" w:rsidR="00292300" w:rsidRDefault="00292300" w:rsidP="00292300">
            <w:pPr>
              <w:pStyle w:val="TAC"/>
              <w:rPr>
                <w:ins w:id="85" w:author="Nielsen, Kim (Nokia - AAL)" w:date="2023-01-17T13:49:00Z"/>
                <w:lang w:val="en-US" w:eastAsia="zh-CN"/>
              </w:rPr>
            </w:pPr>
          </w:p>
        </w:tc>
        <w:tc>
          <w:tcPr>
            <w:tcW w:w="2785" w:type="dxa"/>
            <w:tcBorders>
              <w:top w:val="nil"/>
              <w:left w:val="single" w:sz="4" w:space="0" w:color="auto"/>
              <w:bottom w:val="single" w:sz="4" w:space="0" w:color="auto"/>
              <w:right w:val="single" w:sz="4" w:space="0" w:color="auto"/>
            </w:tcBorders>
            <w:vAlign w:val="center"/>
          </w:tcPr>
          <w:p w14:paraId="4BA018FC" w14:textId="77777777" w:rsidR="00292300" w:rsidRDefault="00292300" w:rsidP="00292300">
            <w:pPr>
              <w:pStyle w:val="TAC"/>
              <w:rPr>
                <w:ins w:id="86" w:author="Nielsen, Kim (Nokia - AAL)" w:date="2023-01-17T13:49: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EB4965" w14:textId="42317379" w:rsidR="00292300" w:rsidRDefault="00292300" w:rsidP="00292300">
            <w:pPr>
              <w:pStyle w:val="TAC"/>
              <w:rPr>
                <w:ins w:id="87" w:author="Nielsen, Kim (Nokia - AAL)" w:date="2023-01-17T13:49:00Z"/>
                <w:lang w:val="en-US" w:eastAsia="zh-CN"/>
              </w:rPr>
            </w:pPr>
            <w:ins w:id="88" w:author="Nielsen, Kim (Nokia - AAL)" w:date="2023-01-17T13:49:00Z">
              <w:r>
                <w:rPr>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786B9D53" w14:textId="7E27CB7C" w:rsidR="00292300" w:rsidRDefault="00292300" w:rsidP="00292300">
            <w:pPr>
              <w:pStyle w:val="TAC"/>
              <w:rPr>
                <w:ins w:id="89" w:author="Nielsen, Kim (Nokia - AAL)" w:date="2023-01-17T13:49:00Z"/>
                <w:lang w:val="en-US" w:eastAsia="zh-CN" w:bidi="ar"/>
              </w:rPr>
            </w:pPr>
            <w:ins w:id="90" w:author="Nielsen, Kim (Nokia - AAL)" w:date="2023-01-17T13:49:00Z">
              <w:r>
                <w:rPr>
                  <w:lang w:val="en-US" w:eastAsia="zh-CN" w:bidi="ar"/>
                </w:rPr>
                <w:t>CA_n77(2A)_BCS1</w:t>
              </w:r>
            </w:ins>
          </w:p>
        </w:tc>
        <w:tc>
          <w:tcPr>
            <w:tcW w:w="2445" w:type="dxa"/>
            <w:tcBorders>
              <w:top w:val="nil"/>
              <w:left w:val="single" w:sz="4" w:space="0" w:color="auto"/>
              <w:bottom w:val="single" w:sz="4" w:space="0" w:color="auto"/>
              <w:right w:val="single" w:sz="4" w:space="0" w:color="auto"/>
            </w:tcBorders>
            <w:vAlign w:val="center"/>
          </w:tcPr>
          <w:p w14:paraId="537F8019" w14:textId="77777777" w:rsidR="00292300" w:rsidRDefault="00292300" w:rsidP="00292300">
            <w:pPr>
              <w:pStyle w:val="TAC"/>
              <w:rPr>
                <w:ins w:id="91" w:author="Nielsen, Kim (Nokia - AAL)" w:date="2023-01-17T13:49:00Z"/>
                <w:lang w:val="en-US" w:eastAsia="zh-CN"/>
              </w:rPr>
            </w:pPr>
          </w:p>
        </w:tc>
      </w:tr>
      <w:tr w:rsidR="00292300" w14:paraId="7BC04783" w14:textId="77777777" w:rsidTr="00292300">
        <w:trPr>
          <w:trHeight w:val="29"/>
          <w:ins w:id="92" w:author="Nielsen, Kim (Nokia - AAL)" w:date="2023-01-17T13:49:00Z"/>
        </w:trPr>
        <w:tc>
          <w:tcPr>
            <w:tcW w:w="2741" w:type="dxa"/>
            <w:tcBorders>
              <w:top w:val="single" w:sz="4" w:space="0" w:color="auto"/>
              <w:left w:val="single" w:sz="4" w:space="0" w:color="auto"/>
              <w:bottom w:val="nil"/>
              <w:right w:val="single" w:sz="4" w:space="0" w:color="auto"/>
            </w:tcBorders>
            <w:vAlign w:val="center"/>
          </w:tcPr>
          <w:p w14:paraId="057C95E4" w14:textId="57B64EC7" w:rsidR="00292300" w:rsidRDefault="00292300" w:rsidP="00292300">
            <w:pPr>
              <w:pStyle w:val="TAC"/>
              <w:rPr>
                <w:ins w:id="93" w:author="Nielsen, Kim (Nokia - AAL)" w:date="2023-01-17T13:49:00Z"/>
                <w:lang w:val="en-US" w:eastAsia="zh-CN"/>
              </w:rPr>
            </w:pPr>
            <w:ins w:id="94" w:author="Nielsen, Kim (Nokia - AAL)" w:date="2023-01-17T13:49:00Z">
              <w:r>
                <w:rPr>
                  <w:lang w:val="sv-SE" w:eastAsia="ja-JP"/>
                </w:rPr>
                <w:t>CA_n29A-n66(3A)-n77(2A)</w:t>
              </w:r>
            </w:ins>
          </w:p>
        </w:tc>
        <w:tc>
          <w:tcPr>
            <w:tcW w:w="2785" w:type="dxa"/>
            <w:tcBorders>
              <w:top w:val="single" w:sz="4" w:space="0" w:color="auto"/>
              <w:left w:val="single" w:sz="4" w:space="0" w:color="auto"/>
              <w:bottom w:val="nil"/>
              <w:right w:val="single" w:sz="4" w:space="0" w:color="auto"/>
            </w:tcBorders>
            <w:vAlign w:val="center"/>
          </w:tcPr>
          <w:p w14:paraId="178EF5CA" w14:textId="07F91684" w:rsidR="00292300" w:rsidRDefault="00292300" w:rsidP="00292300">
            <w:pPr>
              <w:pStyle w:val="TAC"/>
              <w:rPr>
                <w:ins w:id="95" w:author="Nielsen, Kim (Nokia - AAL)" w:date="2023-01-17T13:49:00Z"/>
                <w:lang w:val="en-US" w:eastAsia="zh-CN"/>
              </w:rPr>
            </w:pPr>
            <w:ins w:id="96" w:author="Nielsen, Kim (Nokia - AAL)" w:date="2023-01-17T13:49:00Z">
              <w:r>
                <w:rPr>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6278156E" w14:textId="79E180D8" w:rsidR="00292300" w:rsidRDefault="00292300" w:rsidP="00292300">
            <w:pPr>
              <w:pStyle w:val="TAC"/>
              <w:rPr>
                <w:ins w:id="97" w:author="Nielsen, Kim (Nokia - AAL)" w:date="2023-01-17T13:49:00Z"/>
                <w:lang w:val="en-US" w:eastAsia="zh-CN"/>
              </w:rPr>
            </w:pPr>
            <w:ins w:id="98" w:author="Nielsen, Kim (Nokia - AAL)" w:date="2023-01-17T13:49:00Z">
              <w:r>
                <w:rPr>
                  <w:lang w:val="en-US" w:eastAsia="zh-CN"/>
                </w:rPr>
                <w:t>n29</w:t>
              </w:r>
            </w:ins>
          </w:p>
        </w:tc>
        <w:tc>
          <w:tcPr>
            <w:tcW w:w="4997" w:type="dxa"/>
            <w:tcBorders>
              <w:top w:val="single" w:sz="4" w:space="0" w:color="auto"/>
              <w:left w:val="single" w:sz="4" w:space="0" w:color="auto"/>
              <w:bottom w:val="single" w:sz="4" w:space="0" w:color="auto"/>
              <w:right w:val="single" w:sz="4" w:space="0" w:color="auto"/>
            </w:tcBorders>
            <w:vAlign w:val="center"/>
          </w:tcPr>
          <w:p w14:paraId="33DB0F01" w14:textId="5B18D5D4" w:rsidR="00292300" w:rsidRDefault="00292300" w:rsidP="00292300">
            <w:pPr>
              <w:pStyle w:val="TAC"/>
              <w:rPr>
                <w:ins w:id="99" w:author="Nielsen, Kim (Nokia - AAL)" w:date="2023-01-17T13:49:00Z"/>
                <w:lang w:val="en-US" w:eastAsia="zh-CN" w:bidi="ar"/>
              </w:rPr>
            </w:pPr>
            <w:ins w:id="100" w:author="Nielsen, Kim (Nokia - AAL)" w:date="2023-01-17T13:49:00Z">
              <w:r>
                <w:rPr>
                  <w:lang w:val="en-US" w:eastAsia="zh-CN" w:bidi="ar"/>
                </w:rPr>
                <w:t>5, 10</w:t>
              </w:r>
            </w:ins>
          </w:p>
        </w:tc>
        <w:tc>
          <w:tcPr>
            <w:tcW w:w="2445" w:type="dxa"/>
            <w:tcBorders>
              <w:top w:val="single" w:sz="4" w:space="0" w:color="auto"/>
              <w:left w:val="single" w:sz="4" w:space="0" w:color="auto"/>
              <w:bottom w:val="nil"/>
              <w:right w:val="single" w:sz="4" w:space="0" w:color="auto"/>
            </w:tcBorders>
            <w:vAlign w:val="center"/>
          </w:tcPr>
          <w:p w14:paraId="75DB5E5F" w14:textId="62D00D7D" w:rsidR="00292300" w:rsidRDefault="00292300" w:rsidP="00292300">
            <w:pPr>
              <w:pStyle w:val="TAC"/>
              <w:rPr>
                <w:ins w:id="101" w:author="Nielsen, Kim (Nokia - AAL)" w:date="2023-01-17T13:49:00Z"/>
                <w:lang w:val="en-US" w:eastAsia="zh-CN"/>
              </w:rPr>
            </w:pPr>
            <w:ins w:id="102" w:author="Nielsen, Kim (Nokia - AAL)" w:date="2023-01-17T13:49:00Z">
              <w:r>
                <w:rPr>
                  <w:lang w:val="en-US" w:eastAsia="zh-CN"/>
                </w:rPr>
                <w:t>0</w:t>
              </w:r>
            </w:ins>
          </w:p>
        </w:tc>
      </w:tr>
      <w:tr w:rsidR="00292300" w14:paraId="2F18BB6B" w14:textId="77777777" w:rsidTr="00292300">
        <w:trPr>
          <w:trHeight w:val="29"/>
          <w:ins w:id="103" w:author="Nielsen, Kim (Nokia - AAL)" w:date="2023-01-17T13:49:00Z"/>
        </w:trPr>
        <w:tc>
          <w:tcPr>
            <w:tcW w:w="2741" w:type="dxa"/>
            <w:tcBorders>
              <w:top w:val="nil"/>
              <w:left w:val="single" w:sz="4" w:space="0" w:color="auto"/>
              <w:bottom w:val="nil"/>
              <w:right w:val="single" w:sz="4" w:space="0" w:color="auto"/>
            </w:tcBorders>
            <w:vAlign w:val="center"/>
          </w:tcPr>
          <w:p w14:paraId="1A84671A" w14:textId="77777777" w:rsidR="00292300" w:rsidRDefault="00292300" w:rsidP="00292300">
            <w:pPr>
              <w:pStyle w:val="TAC"/>
              <w:rPr>
                <w:ins w:id="104" w:author="Nielsen, Kim (Nokia - AAL)" w:date="2023-01-17T13:49:00Z"/>
                <w:lang w:val="en-US" w:eastAsia="zh-CN"/>
              </w:rPr>
            </w:pPr>
          </w:p>
        </w:tc>
        <w:tc>
          <w:tcPr>
            <w:tcW w:w="2785" w:type="dxa"/>
            <w:tcBorders>
              <w:top w:val="nil"/>
              <w:left w:val="single" w:sz="4" w:space="0" w:color="auto"/>
              <w:bottom w:val="nil"/>
              <w:right w:val="single" w:sz="4" w:space="0" w:color="auto"/>
            </w:tcBorders>
            <w:vAlign w:val="center"/>
          </w:tcPr>
          <w:p w14:paraId="64740352" w14:textId="77777777" w:rsidR="00292300" w:rsidRDefault="00292300" w:rsidP="00292300">
            <w:pPr>
              <w:pStyle w:val="TAC"/>
              <w:rPr>
                <w:ins w:id="105" w:author="Nielsen, Kim (Nokia - AAL)" w:date="2023-01-17T13:49: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04771" w14:textId="62A26EB1" w:rsidR="00292300" w:rsidRDefault="00292300" w:rsidP="00292300">
            <w:pPr>
              <w:pStyle w:val="TAC"/>
              <w:rPr>
                <w:ins w:id="106" w:author="Nielsen, Kim (Nokia - AAL)" w:date="2023-01-17T13:49:00Z"/>
                <w:lang w:val="en-US" w:eastAsia="zh-CN"/>
              </w:rPr>
            </w:pPr>
            <w:ins w:id="107" w:author="Nielsen, Kim (Nokia - AAL)" w:date="2023-01-17T13:49:00Z">
              <w:r>
                <w:rPr>
                  <w:lang w:val="fr-FR" w:eastAsia="ja-JP"/>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72B18E0B" w14:textId="0C7D66ED" w:rsidR="00292300" w:rsidRDefault="00292300" w:rsidP="00292300">
            <w:pPr>
              <w:pStyle w:val="TAC"/>
              <w:rPr>
                <w:ins w:id="108" w:author="Nielsen, Kim (Nokia - AAL)" w:date="2023-01-17T13:49:00Z"/>
                <w:lang w:val="en-US" w:eastAsia="zh-CN" w:bidi="ar"/>
              </w:rPr>
            </w:pPr>
            <w:ins w:id="109" w:author="Nielsen, Kim (Nokia - AAL)" w:date="2023-01-17T13:49:00Z">
              <w:r>
                <w:rPr>
                  <w:lang w:val="en-US" w:eastAsia="zh-CN" w:bidi="ar"/>
                </w:rPr>
                <w:t>CA_n66(3A)_BCS0</w:t>
              </w:r>
            </w:ins>
          </w:p>
        </w:tc>
        <w:tc>
          <w:tcPr>
            <w:tcW w:w="2445" w:type="dxa"/>
            <w:tcBorders>
              <w:top w:val="nil"/>
              <w:left w:val="single" w:sz="4" w:space="0" w:color="auto"/>
              <w:bottom w:val="nil"/>
              <w:right w:val="single" w:sz="4" w:space="0" w:color="auto"/>
            </w:tcBorders>
            <w:vAlign w:val="center"/>
          </w:tcPr>
          <w:p w14:paraId="20A32D97" w14:textId="77777777" w:rsidR="00292300" w:rsidRDefault="00292300" w:rsidP="00292300">
            <w:pPr>
              <w:pStyle w:val="TAC"/>
              <w:rPr>
                <w:ins w:id="110" w:author="Nielsen, Kim (Nokia - AAL)" w:date="2023-01-17T13:49:00Z"/>
                <w:lang w:val="en-US" w:eastAsia="zh-CN"/>
              </w:rPr>
            </w:pPr>
          </w:p>
        </w:tc>
      </w:tr>
      <w:tr w:rsidR="00292300" w14:paraId="7E772295" w14:textId="77777777" w:rsidTr="00292300">
        <w:trPr>
          <w:trHeight w:val="29"/>
          <w:ins w:id="111" w:author="Nielsen, Kim (Nokia - AAL)" w:date="2023-01-17T13:49:00Z"/>
        </w:trPr>
        <w:tc>
          <w:tcPr>
            <w:tcW w:w="2741" w:type="dxa"/>
            <w:tcBorders>
              <w:top w:val="nil"/>
              <w:left w:val="single" w:sz="4" w:space="0" w:color="auto"/>
              <w:bottom w:val="single" w:sz="4" w:space="0" w:color="auto"/>
              <w:right w:val="single" w:sz="4" w:space="0" w:color="auto"/>
            </w:tcBorders>
            <w:vAlign w:val="center"/>
          </w:tcPr>
          <w:p w14:paraId="62DACF3C" w14:textId="77777777" w:rsidR="00292300" w:rsidRDefault="00292300" w:rsidP="00292300">
            <w:pPr>
              <w:pStyle w:val="TAC"/>
              <w:rPr>
                <w:ins w:id="112" w:author="Nielsen, Kim (Nokia - AAL)" w:date="2023-01-17T13:49:00Z"/>
                <w:lang w:val="en-US" w:eastAsia="zh-CN"/>
              </w:rPr>
            </w:pPr>
          </w:p>
        </w:tc>
        <w:tc>
          <w:tcPr>
            <w:tcW w:w="2785" w:type="dxa"/>
            <w:tcBorders>
              <w:top w:val="nil"/>
              <w:left w:val="single" w:sz="4" w:space="0" w:color="auto"/>
              <w:bottom w:val="single" w:sz="4" w:space="0" w:color="auto"/>
              <w:right w:val="single" w:sz="4" w:space="0" w:color="auto"/>
            </w:tcBorders>
            <w:vAlign w:val="center"/>
          </w:tcPr>
          <w:p w14:paraId="7F4D290E" w14:textId="77777777" w:rsidR="00292300" w:rsidRDefault="00292300" w:rsidP="00292300">
            <w:pPr>
              <w:pStyle w:val="TAC"/>
              <w:rPr>
                <w:ins w:id="113" w:author="Nielsen, Kim (Nokia - AAL)" w:date="2023-01-17T13:49: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CEC61" w14:textId="41E257C8" w:rsidR="00292300" w:rsidRDefault="00292300" w:rsidP="00292300">
            <w:pPr>
              <w:pStyle w:val="TAC"/>
              <w:rPr>
                <w:ins w:id="114" w:author="Nielsen, Kim (Nokia - AAL)" w:date="2023-01-17T13:49:00Z"/>
                <w:lang w:val="en-US" w:eastAsia="zh-CN"/>
              </w:rPr>
            </w:pPr>
            <w:ins w:id="115" w:author="Nielsen, Kim (Nokia - AAL)" w:date="2023-01-17T13:49:00Z">
              <w:r>
                <w:rPr>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2C752D77" w14:textId="234E6AA6" w:rsidR="00292300" w:rsidRDefault="00292300" w:rsidP="00292300">
            <w:pPr>
              <w:pStyle w:val="TAC"/>
              <w:rPr>
                <w:ins w:id="116" w:author="Nielsen, Kim (Nokia - AAL)" w:date="2023-01-17T13:49:00Z"/>
                <w:lang w:val="en-US" w:eastAsia="zh-CN" w:bidi="ar"/>
              </w:rPr>
            </w:pPr>
            <w:ins w:id="117" w:author="Nielsen, Kim (Nokia - AAL)" w:date="2023-01-17T13:49:00Z">
              <w:r>
                <w:rPr>
                  <w:lang w:val="en-US" w:eastAsia="zh-CN" w:bidi="ar"/>
                </w:rPr>
                <w:t>CA_n77(2A)_BCS1</w:t>
              </w:r>
            </w:ins>
          </w:p>
        </w:tc>
        <w:tc>
          <w:tcPr>
            <w:tcW w:w="2445" w:type="dxa"/>
            <w:tcBorders>
              <w:top w:val="nil"/>
              <w:left w:val="single" w:sz="4" w:space="0" w:color="auto"/>
              <w:bottom w:val="single" w:sz="4" w:space="0" w:color="auto"/>
              <w:right w:val="single" w:sz="4" w:space="0" w:color="auto"/>
            </w:tcBorders>
            <w:vAlign w:val="center"/>
          </w:tcPr>
          <w:p w14:paraId="265DFB1C" w14:textId="77777777" w:rsidR="00292300" w:rsidRDefault="00292300" w:rsidP="00292300">
            <w:pPr>
              <w:pStyle w:val="TAC"/>
              <w:rPr>
                <w:ins w:id="118" w:author="Nielsen, Kim (Nokia - AAL)" w:date="2023-01-17T13:49:00Z"/>
                <w:lang w:val="en-US" w:eastAsia="zh-CN"/>
              </w:rPr>
            </w:pPr>
          </w:p>
        </w:tc>
      </w:tr>
      <w:tr w:rsidR="00292300" w14:paraId="3B28ADF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2748C54" w14:textId="77777777" w:rsidR="00292300" w:rsidRDefault="00292300" w:rsidP="00292300">
            <w:pPr>
              <w:pStyle w:val="TAC"/>
              <w:rPr>
                <w:rFonts w:cs="Arial"/>
                <w:color w:val="000000"/>
                <w:szCs w:val="18"/>
              </w:rPr>
            </w:pPr>
            <w:r>
              <w:rPr>
                <w:rFonts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6C382AA2" w14:textId="77777777" w:rsidR="00292300" w:rsidRDefault="00292300" w:rsidP="00292300">
            <w:pPr>
              <w:pStyle w:val="TAC"/>
              <w:rPr>
                <w:rFonts w:cs="Arial"/>
                <w:color w:val="000000"/>
                <w:szCs w:val="18"/>
              </w:rPr>
            </w:pPr>
            <w:r>
              <w:rPr>
                <w:rFonts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1C88AED" w14:textId="77777777" w:rsidR="00292300" w:rsidRDefault="00292300" w:rsidP="00292300">
            <w:pPr>
              <w:pStyle w:val="TAC"/>
              <w:rPr>
                <w:rFonts w:cs="Arial"/>
                <w:szCs w:val="18"/>
              </w:rPr>
            </w:pPr>
            <w:r>
              <w:rPr>
                <w:rFonts w:cs="Arial"/>
                <w:szCs w:val="18"/>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5868C86" w14:textId="77777777" w:rsidR="00292300" w:rsidRDefault="00292300" w:rsidP="00292300">
            <w:pPr>
              <w:pStyle w:val="TAC"/>
              <w:rPr>
                <w:rFonts w:cs="Arial"/>
                <w:szCs w:val="18"/>
              </w:rPr>
            </w:pPr>
            <w:r>
              <w:rPr>
                <w:rFonts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55C9D622" w14:textId="77777777" w:rsidR="00292300" w:rsidRDefault="00292300" w:rsidP="00292300">
            <w:pPr>
              <w:pStyle w:val="TAC"/>
              <w:rPr>
                <w:lang w:val="en-US" w:eastAsia="zh-CN"/>
              </w:rPr>
            </w:pPr>
            <w:r>
              <w:rPr>
                <w:rFonts w:hint="eastAsia"/>
                <w:lang w:val="en-US" w:eastAsia="zh-CN"/>
              </w:rPr>
              <w:t>0</w:t>
            </w:r>
          </w:p>
        </w:tc>
      </w:tr>
      <w:tr w:rsidR="00292300" w14:paraId="2AFA8866" w14:textId="77777777" w:rsidTr="00292300">
        <w:trPr>
          <w:trHeight w:val="29"/>
        </w:trPr>
        <w:tc>
          <w:tcPr>
            <w:tcW w:w="2741" w:type="dxa"/>
            <w:tcBorders>
              <w:top w:val="nil"/>
              <w:left w:val="single" w:sz="4" w:space="0" w:color="auto"/>
              <w:bottom w:val="nil"/>
              <w:right w:val="single" w:sz="4" w:space="0" w:color="auto"/>
            </w:tcBorders>
            <w:vAlign w:val="center"/>
          </w:tcPr>
          <w:p w14:paraId="22A5DD5B" w14:textId="77777777" w:rsidR="00292300" w:rsidRDefault="00292300" w:rsidP="00292300">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5029A7A0" w14:textId="77777777" w:rsidR="00292300" w:rsidRDefault="00292300" w:rsidP="00292300">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9108E79" w14:textId="77777777" w:rsidR="00292300" w:rsidRDefault="00292300" w:rsidP="00292300">
            <w:pPr>
              <w:pStyle w:val="TAC"/>
              <w:rPr>
                <w:rFonts w:cs="Arial"/>
                <w:szCs w:val="18"/>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B36A0A2" w14:textId="77777777" w:rsidR="00292300" w:rsidRDefault="00292300" w:rsidP="00292300">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9BD372D" w14:textId="77777777" w:rsidR="00292300" w:rsidRDefault="00292300" w:rsidP="00292300">
            <w:pPr>
              <w:pStyle w:val="TAC"/>
              <w:rPr>
                <w:lang w:val="en-US" w:eastAsia="zh-CN"/>
              </w:rPr>
            </w:pPr>
          </w:p>
        </w:tc>
      </w:tr>
      <w:tr w:rsidR="00292300" w14:paraId="722651B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84F7CBB" w14:textId="77777777" w:rsidR="00292300" w:rsidRDefault="00292300" w:rsidP="00292300">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4C70FD4E" w14:textId="77777777" w:rsidR="00292300" w:rsidRDefault="00292300" w:rsidP="00292300">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5B27E57" w14:textId="77777777" w:rsidR="00292300" w:rsidRDefault="00292300" w:rsidP="00292300">
            <w:pPr>
              <w:pStyle w:val="TAC"/>
              <w:rPr>
                <w:rFonts w:cs="Arial"/>
                <w:szCs w:val="18"/>
              </w:rPr>
            </w:pPr>
            <w:r>
              <w:rPr>
                <w:rFonts w:cs="Arial"/>
                <w:szCs w:val="18"/>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A5A3C0" w14:textId="77777777" w:rsidR="00292300" w:rsidRDefault="00292300" w:rsidP="00292300">
            <w:pPr>
              <w:pStyle w:val="TAC"/>
              <w:rPr>
                <w:rFonts w:cs="Arial"/>
                <w:szCs w:val="18"/>
              </w:rPr>
            </w:pPr>
            <w:r>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2C87D5EB" w14:textId="77777777" w:rsidR="00292300" w:rsidRDefault="00292300" w:rsidP="00292300">
            <w:pPr>
              <w:pStyle w:val="TAC"/>
              <w:rPr>
                <w:lang w:val="en-US" w:eastAsia="zh-CN"/>
              </w:rPr>
            </w:pPr>
          </w:p>
        </w:tc>
      </w:tr>
      <w:tr w:rsidR="00292300" w14:paraId="0AE582B8" w14:textId="77777777" w:rsidTr="00292300">
        <w:trPr>
          <w:trHeight w:val="29"/>
        </w:trPr>
        <w:tc>
          <w:tcPr>
            <w:tcW w:w="2741" w:type="dxa"/>
            <w:tcBorders>
              <w:top w:val="nil"/>
              <w:left w:val="single" w:sz="4" w:space="0" w:color="auto"/>
              <w:bottom w:val="nil"/>
              <w:right w:val="single" w:sz="4" w:space="0" w:color="auto"/>
            </w:tcBorders>
            <w:vAlign w:val="center"/>
          </w:tcPr>
          <w:p w14:paraId="4318CB6B" w14:textId="77777777" w:rsidR="00292300" w:rsidRDefault="00292300" w:rsidP="00292300">
            <w:pPr>
              <w:pStyle w:val="TAC"/>
              <w:rPr>
                <w:lang w:val="en-US" w:eastAsia="zh-CN"/>
              </w:rPr>
            </w:pPr>
            <w:r>
              <w:rPr>
                <w:lang w:val="en-US" w:eastAsia="zh-CN"/>
              </w:rPr>
              <w:t>CA_n30A-n66A-n77A</w:t>
            </w:r>
          </w:p>
        </w:tc>
        <w:tc>
          <w:tcPr>
            <w:tcW w:w="2785" w:type="dxa"/>
            <w:tcBorders>
              <w:top w:val="nil"/>
              <w:left w:val="single" w:sz="4" w:space="0" w:color="auto"/>
              <w:bottom w:val="nil"/>
              <w:right w:val="single" w:sz="4" w:space="0" w:color="auto"/>
            </w:tcBorders>
            <w:vAlign w:val="center"/>
          </w:tcPr>
          <w:p w14:paraId="294092BA" w14:textId="77777777" w:rsidR="00292300" w:rsidRDefault="00292300" w:rsidP="00292300">
            <w:pPr>
              <w:pStyle w:val="TAC"/>
              <w:rPr>
                <w:rFonts w:cs="Arial"/>
                <w:vertAlign w:val="superscript"/>
                <w:lang w:val="en-US"/>
              </w:rPr>
            </w:pPr>
            <w:r>
              <w:rPr>
                <w:rFonts w:cs="Arial"/>
                <w:lang w:val="en-US"/>
              </w:rPr>
              <w:t>n77</w:t>
            </w:r>
            <w:r>
              <w:rPr>
                <w:rFonts w:cs="Arial"/>
                <w:vertAlign w:val="superscript"/>
                <w:lang w:val="en-US"/>
              </w:rPr>
              <w:t>7</w:t>
            </w:r>
          </w:p>
          <w:p w14:paraId="2D49AEA8" w14:textId="77777777" w:rsidR="00292300" w:rsidRDefault="00292300" w:rsidP="00292300">
            <w:pPr>
              <w:pStyle w:val="TAC"/>
              <w:rPr>
                <w:lang w:val="en-US" w:eastAsia="zh-CN"/>
              </w:rPr>
            </w:pPr>
            <w:r>
              <w:rPr>
                <w:lang w:val="en-US" w:eastAsia="zh-CN"/>
              </w:rPr>
              <w:t>CA_n30A-n66A</w:t>
            </w:r>
          </w:p>
          <w:p w14:paraId="7EBE28A3" w14:textId="77777777" w:rsidR="00292300" w:rsidRDefault="00292300" w:rsidP="00292300">
            <w:pPr>
              <w:pStyle w:val="TAC"/>
              <w:rPr>
                <w:vertAlign w:val="superscript"/>
                <w:lang w:val="en-US" w:eastAsia="zh-CN"/>
              </w:rPr>
            </w:pPr>
            <w:r>
              <w:rPr>
                <w:lang w:val="en-US" w:eastAsia="zh-CN"/>
              </w:rPr>
              <w:t>CA_n30A-n77A</w:t>
            </w:r>
            <w:r>
              <w:rPr>
                <w:vertAlign w:val="superscript"/>
                <w:lang w:val="en-US" w:eastAsia="zh-CN"/>
              </w:rPr>
              <w:t>7</w:t>
            </w:r>
          </w:p>
          <w:p w14:paraId="6029EB9A" w14:textId="77777777" w:rsidR="00292300" w:rsidRDefault="00292300" w:rsidP="00292300">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404C7C" w14:textId="77777777" w:rsidR="00292300" w:rsidRDefault="00292300" w:rsidP="00292300">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4C30D36" w14:textId="77777777" w:rsidR="00292300" w:rsidRDefault="00292300" w:rsidP="00292300">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9DE9421" w14:textId="77777777" w:rsidR="00292300" w:rsidRDefault="00292300" w:rsidP="00292300">
            <w:pPr>
              <w:pStyle w:val="TAC"/>
              <w:rPr>
                <w:lang w:val="en-US" w:eastAsia="zh-CN"/>
              </w:rPr>
            </w:pPr>
            <w:r>
              <w:rPr>
                <w:lang w:val="en-US" w:eastAsia="zh-CN"/>
              </w:rPr>
              <w:t>0</w:t>
            </w:r>
          </w:p>
        </w:tc>
      </w:tr>
      <w:tr w:rsidR="00292300" w14:paraId="355562CF" w14:textId="77777777" w:rsidTr="00292300">
        <w:trPr>
          <w:trHeight w:val="29"/>
        </w:trPr>
        <w:tc>
          <w:tcPr>
            <w:tcW w:w="2741" w:type="dxa"/>
            <w:tcBorders>
              <w:top w:val="nil"/>
              <w:left w:val="single" w:sz="4" w:space="0" w:color="auto"/>
              <w:bottom w:val="nil"/>
              <w:right w:val="single" w:sz="4" w:space="0" w:color="auto"/>
            </w:tcBorders>
            <w:vAlign w:val="center"/>
          </w:tcPr>
          <w:p w14:paraId="21D4805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04B9B7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7D742"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29CD47"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B4EF84" w14:textId="77777777" w:rsidR="00292300" w:rsidRDefault="00292300" w:rsidP="00292300">
            <w:pPr>
              <w:pStyle w:val="TAC"/>
              <w:rPr>
                <w:lang w:val="en-US" w:eastAsia="zh-CN"/>
              </w:rPr>
            </w:pPr>
          </w:p>
        </w:tc>
      </w:tr>
      <w:tr w:rsidR="00292300" w14:paraId="5E133B0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BC807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98D981"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EAE6" w14:textId="77777777" w:rsidR="00292300" w:rsidRDefault="00292300" w:rsidP="00292300">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2C6CDE"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596F65" w14:textId="77777777" w:rsidR="00292300" w:rsidRDefault="00292300" w:rsidP="00292300">
            <w:pPr>
              <w:pStyle w:val="TAC"/>
              <w:rPr>
                <w:lang w:val="en-US" w:eastAsia="zh-CN"/>
              </w:rPr>
            </w:pPr>
          </w:p>
        </w:tc>
      </w:tr>
      <w:tr w:rsidR="00292300" w14:paraId="42E2370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2CB4984" w14:textId="77777777" w:rsidR="00292300" w:rsidRDefault="00292300" w:rsidP="00292300">
            <w:pPr>
              <w:pStyle w:val="TAC"/>
              <w:rPr>
                <w:lang w:val="en-US"/>
              </w:rPr>
            </w:pPr>
            <w:r>
              <w:rPr>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6BD0109C" w14:textId="77777777" w:rsidR="00292300" w:rsidRDefault="00292300" w:rsidP="00292300">
            <w:pPr>
              <w:pStyle w:val="TAC"/>
            </w:pPr>
            <w:r>
              <w:rPr>
                <w:lang w:val="en-US" w:eastAsia="zh-CN"/>
              </w:rPr>
              <w:t>n77</w:t>
            </w:r>
            <w:r>
              <w:rPr>
                <w:vertAlign w:val="superscript"/>
                <w:lang w:val="en-US" w:eastAsia="zh-CN"/>
              </w:rPr>
              <w:t>7</w:t>
            </w:r>
          </w:p>
          <w:p w14:paraId="281A31B3" w14:textId="77777777" w:rsidR="00292300" w:rsidRDefault="00292300" w:rsidP="00292300">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F171C7" w14:textId="77777777" w:rsidR="00292300" w:rsidRDefault="00292300" w:rsidP="00292300">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CA6994A"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E5375FC" w14:textId="77777777" w:rsidR="00292300" w:rsidRDefault="00292300" w:rsidP="00292300">
            <w:pPr>
              <w:pStyle w:val="TAC"/>
              <w:rPr>
                <w:lang w:val="en-US" w:eastAsia="zh-CN"/>
              </w:rPr>
            </w:pPr>
            <w:r>
              <w:rPr>
                <w:lang w:val="en-US" w:eastAsia="zh-CN"/>
              </w:rPr>
              <w:t>0</w:t>
            </w:r>
          </w:p>
        </w:tc>
      </w:tr>
      <w:tr w:rsidR="00292300" w14:paraId="4E4B0336" w14:textId="77777777" w:rsidTr="00292300">
        <w:trPr>
          <w:trHeight w:val="29"/>
        </w:trPr>
        <w:tc>
          <w:tcPr>
            <w:tcW w:w="2741" w:type="dxa"/>
            <w:tcBorders>
              <w:top w:val="nil"/>
              <w:left w:val="single" w:sz="4" w:space="0" w:color="auto"/>
              <w:bottom w:val="nil"/>
              <w:right w:val="single" w:sz="4" w:space="0" w:color="auto"/>
            </w:tcBorders>
            <w:vAlign w:val="center"/>
          </w:tcPr>
          <w:p w14:paraId="7B66431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D2895A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3E65" w14:textId="77777777" w:rsidR="00292300" w:rsidRDefault="00292300" w:rsidP="00292300">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C37AA9"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9459AA9" w14:textId="77777777" w:rsidR="00292300" w:rsidRDefault="00292300" w:rsidP="00292300">
            <w:pPr>
              <w:pStyle w:val="TAC"/>
              <w:rPr>
                <w:lang w:val="en-US" w:eastAsia="zh-CN"/>
              </w:rPr>
            </w:pPr>
          </w:p>
        </w:tc>
      </w:tr>
      <w:tr w:rsidR="00292300" w14:paraId="14651B5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EC702D7"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3C4ABE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28BF0" w14:textId="77777777" w:rsidR="00292300" w:rsidRDefault="00292300" w:rsidP="00292300">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BF4EAE"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3A308B" w14:textId="77777777" w:rsidR="00292300" w:rsidRDefault="00292300" w:rsidP="00292300">
            <w:pPr>
              <w:pStyle w:val="TAC"/>
              <w:rPr>
                <w:lang w:val="en-US" w:eastAsia="zh-CN"/>
              </w:rPr>
            </w:pPr>
          </w:p>
        </w:tc>
      </w:tr>
      <w:tr w:rsidR="00292300" w14:paraId="712AEF4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5D6A017" w14:textId="77777777" w:rsidR="00292300" w:rsidRDefault="00292300" w:rsidP="00292300">
            <w:pPr>
              <w:pStyle w:val="TAC"/>
              <w:rPr>
                <w:lang w:val="en-US"/>
              </w:rPr>
            </w:pPr>
            <w:r>
              <w:rPr>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15C850C6" w14:textId="77777777" w:rsidR="00292300" w:rsidRDefault="00292300" w:rsidP="00292300">
            <w:pPr>
              <w:pStyle w:val="TAC"/>
            </w:pPr>
            <w:r>
              <w:rPr>
                <w:lang w:val="en-US" w:eastAsia="zh-CN"/>
              </w:rPr>
              <w:t>n77</w:t>
            </w:r>
            <w:r>
              <w:rPr>
                <w:vertAlign w:val="superscript"/>
                <w:lang w:val="en-US" w:eastAsia="zh-CN"/>
              </w:rPr>
              <w:t>7</w:t>
            </w:r>
          </w:p>
          <w:p w14:paraId="40CF7B2B" w14:textId="77777777" w:rsidR="00292300" w:rsidRDefault="00292300" w:rsidP="00292300">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B50625" w14:textId="77777777" w:rsidR="00292300" w:rsidRDefault="00292300" w:rsidP="00292300">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5B9BE5E" w14:textId="77777777" w:rsidR="00292300" w:rsidRDefault="00292300" w:rsidP="00292300">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1C8D89D" w14:textId="77777777" w:rsidR="00292300" w:rsidRDefault="00292300" w:rsidP="00292300">
            <w:pPr>
              <w:pStyle w:val="TAC"/>
              <w:rPr>
                <w:lang w:val="en-US" w:eastAsia="zh-CN"/>
              </w:rPr>
            </w:pPr>
            <w:r>
              <w:rPr>
                <w:lang w:val="en-US" w:eastAsia="zh-CN"/>
              </w:rPr>
              <w:t>0</w:t>
            </w:r>
          </w:p>
        </w:tc>
      </w:tr>
      <w:tr w:rsidR="00292300" w14:paraId="7D757BD2" w14:textId="77777777" w:rsidTr="00292300">
        <w:trPr>
          <w:trHeight w:val="29"/>
        </w:trPr>
        <w:tc>
          <w:tcPr>
            <w:tcW w:w="2741" w:type="dxa"/>
            <w:tcBorders>
              <w:top w:val="nil"/>
              <w:left w:val="single" w:sz="4" w:space="0" w:color="auto"/>
              <w:bottom w:val="nil"/>
              <w:right w:val="single" w:sz="4" w:space="0" w:color="auto"/>
            </w:tcBorders>
            <w:vAlign w:val="center"/>
          </w:tcPr>
          <w:p w14:paraId="172A5462"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DF3E222"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37047A" w14:textId="77777777" w:rsidR="00292300" w:rsidRDefault="00292300" w:rsidP="00292300">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B372CA"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47B19B" w14:textId="77777777" w:rsidR="00292300" w:rsidRDefault="00292300" w:rsidP="00292300">
            <w:pPr>
              <w:pStyle w:val="TAC"/>
              <w:rPr>
                <w:lang w:val="en-US" w:eastAsia="zh-CN"/>
              </w:rPr>
            </w:pPr>
          </w:p>
        </w:tc>
      </w:tr>
      <w:tr w:rsidR="00292300" w14:paraId="03D8B63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F1C1284"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FF02B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18A34A" w14:textId="77777777" w:rsidR="00292300" w:rsidRDefault="00292300" w:rsidP="00292300">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3D222E"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54FF74" w14:textId="77777777" w:rsidR="00292300" w:rsidRDefault="00292300" w:rsidP="00292300">
            <w:pPr>
              <w:pStyle w:val="TAC"/>
              <w:rPr>
                <w:lang w:val="en-US" w:eastAsia="zh-CN"/>
              </w:rPr>
            </w:pPr>
          </w:p>
        </w:tc>
      </w:tr>
      <w:tr w:rsidR="00292300" w14:paraId="46BA76D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BD35B36" w14:textId="77777777" w:rsidR="00292300" w:rsidRDefault="00292300" w:rsidP="00292300">
            <w:pPr>
              <w:pStyle w:val="TAC"/>
              <w:rPr>
                <w:lang w:val="en-US"/>
              </w:rPr>
            </w:pPr>
            <w:r>
              <w:rPr>
                <w:rFonts w:eastAsia="SimSun"/>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665EEA6D" w14:textId="77777777" w:rsidR="00292300" w:rsidRPr="006E6123" w:rsidRDefault="00292300" w:rsidP="00292300">
            <w:pPr>
              <w:pStyle w:val="TAC"/>
              <w:rPr>
                <w:lang w:val="en-US" w:eastAsia="zh-CN"/>
              </w:rPr>
            </w:pPr>
            <w:r w:rsidRPr="006E6123">
              <w:t>n77</w:t>
            </w:r>
            <w:r w:rsidRPr="006E6123">
              <w:rPr>
                <w:vertAlign w:val="superscript"/>
              </w:rPr>
              <w:t>7</w:t>
            </w:r>
          </w:p>
          <w:p w14:paraId="62544032" w14:textId="77777777" w:rsidR="00292300" w:rsidRDefault="00292300" w:rsidP="00292300">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2FADE2" w14:textId="77777777" w:rsidR="00292300" w:rsidRDefault="00292300" w:rsidP="00292300">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12E8A46" w14:textId="77777777" w:rsidR="00292300" w:rsidRDefault="00292300" w:rsidP="00292300">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17B6ABC" w14:textId="77777777" w:rsidR="00292300" w:rsidRDefault="00292300" w:rsidP="00292300">
            <w:pPr>
              <w:pStyle w:val="TAC"/>
              <w:rPr>
                <w:lang w:val="en-US" w:eastAsia="zh-CN"/>
              </w:rPr>
            </w:pPr>
            <w:r>
              <w:rPr>
                <w:rFonts w:eastAsia="SimSun"/>
                <w:kern w:val="2"/>
                <w:szCs w:val="22"/>
                <w:lang w:val="en-US" w:eastAsia="zh-CN"/>
              </w:rPr>
              <w:t>0</w:t>
            </w:r>
          </w:p>
        </w:tc>
      </w:tr>
      <w:tr w:rsidR="00292300" w14:paraId="37B50064" w14:textId="77777777" w:rsidTr="00292300">
        <w:trPr>
          <w:trHeight w:val="29"/>
        </w:trPr>
        <w:tc>
          <w:tcPr>
            <w:tcW w:w="2741" w:type="dxa"/>
            <w:tcBorders>
              <w:top w:val="nil"/>
              <w:left w:val="single" w:sz="4" w:space="0" w:color="auto"/>
              <w:bottom w:val="nil"/>
              <w:right w:val="single" w:sz="4" w:space="0" w:color="auto"/>
            </w:tcBorders>
            <w:vAlign w:val="center"/>
          </w:tcPr>
          <w:p w14:paraId="7A6D7642"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45EBA9C"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29DD98" w14:textId="77777777" w:rsidR="00292300" w:rsidRDefault="00292300" w:rsidP="00292300">
            <w:pPr>
              <w:pStyle w:val="TAC"/>
              <w:rPr>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26F1C6" w14:textId="77777777" w:rsidR="00292300" w:rsidRDefault="00292300" w:rsidP="00292300">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71625CD" w14:textId="77777777" w:rsidR="00292300" w:rsidRDefault="00292300" w:rsidP="00292300">
            <w:pPr>
              <w:pStyle w:val="TAC"/>
              <w:rPr>
                <w:lang w:val="en-US" w:eastAsia="zh-CN"/>
              </w:rPr>
            </w:pPr>
          </w:p>
        </w:tc>
      </w:tr>
      <w:tr w:rsidR="00292300" w14:paraId="55DE7EE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5DCCAC7"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25C14F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9C9441" w14:textId="77777777" w:rsidR="00292300" w:rsidRDefault="00292300" w:rsidP="00292300">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F063B1" w14:textId="77777777" w:rsidR="00292300" w:rsidRDefault="00292300" w:rsidP="00292300">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72D7496" w14:textId="77777777" w:rsidR="00292300" w:rsidRDefault="00292300" w:rsidP="00292300">
            <w:pPr>
              <w:pStyle w:val="TAC"/>
              <w:rPr>
                <w:lang w:val="en-US" w:eastAsia="zh-CN"/>
              </w:rPr>
            </w:pPr>
          </w:p>
        </w:tc>
      </w:tr>
      <w:tr w:rsidR="00292300" w14:paraId="2135B8B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3B81B2B" w14:textId="77777777" w:rsidR="00292300" w:rsidRDefault="00292300" w:rsidP="00292300">
            <w:pPr>
              <w:pStyle w:val="TAC"/>
              <w:rPr>
                <w:lang w:val="en-US"/>
              </w:rPr>
            </w:pPr>
            <w:r>
              <w:rPr>
                <w:rFonts w:eastAsia="SimSun"/>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58F72EFD" w14:textId="77777777" w:rsidR="00292300" w:rsidRPr="005D14B2" w:rsidRDefault="00292300" w:rsidP="00292300">
            <w:pPr>
              <w:pStyle w:val="TAC"/>
              <w:rPr>
                <w:lang w:val="en-US" w:eastAsia="zh-CN"/>
              </w:rPr>
            </w:pPr>
            <w:r w:rsidRPr="005D14B2">
              <w:t>n77</w:t>
            </w:r>
            <w:r w:rsidRPr="005D14B2">
              <w:rPr>
                <w:vertAlign w:val="superscript"/>
              </w:rPr>
              <w:t>7</w:t>
            </w:r>
          </w:p>
          <w:p w14:paraId="1DD28F1B" w14:textId="77777777" w:rsidR="00292300" w:rsidRDefault="00292300" w:rsidP="00292300">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C8C791" w14:textId="77777777" w:rsidR="00292300" w:rsidRDefault="00292300" w:rsidP="00292300">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E9CC776" w14:textId="77777777" w:rsidR="00292300" w:rsidRDefault="00292300" w:rsidP="00292300">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F9CE623" w14:textId="77777777" w:rsidR="00292300" w:rsidRDefault="00292300" w:rsidP="00292300">
            <w:pPr>
              <w:pStyle w:val="TAC"/>
              <w:rPr>
                <w:lang w:val="en-US" w:eastAsia="zh-CN"/>
              </w:rPr>
            </w:pPr>
            <w:r>
              <w:rPr>
                <w:rFonts w:eastAsia="SimSun"/>
                <w:kern w:val="2"/>
                <w:szCs w:val="22"/>
                <w:lang w:val="en-US" w:eastAsia="zh-CN"/>
              </w:rPr>
              <w:t>0</w:t>
            </w:r>
          </w:p>
        </w:tc>
      </w:tr>
      <w:tr w:rsidR="00292300" w14:paraId="0ACA3171" w14:textId="77777777" w:rsidTr="00292300">
        <w:trPr>
          <w:trHeight w:val="29"/>
        </w:trPr>
        <w:tc>
          <w:tcPr>
            <w:tcW w:w="2741" w:type="dxa"/>
            <w:tcBorders>
              <w:top w:val="nil"/>
              <w:left w:val="single" w:sz="4" w:space="0" w:color="auto"/>
              <w:bottom w:val="nil"/>
              <w:right w:val="single" w:sz="4" w:space="0" w:color="auto"/>
            </w:tcBorders>
            <w:vAlign w:val="center"/>
          </w:tcPr>
          <w:p w14:paraId="24FB07F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D6D41E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63D71" w14:textId="77777777" w:rsidR="00292300" w:rsidRDefault="00292300" w:rsidP="00292300">
            <w:pPr>
              <w:pStyle w:val="TAC"/>
              <w:rPr>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F001EC" w14:textId="77777777" w:rsidR="00292300" w:rsidRDefault="00292300" w:rsidP="00292300">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3586ADE6" w14:textId="77777777" w:rsidR="00292300" w:rsidRDefault="00292300" w:rsidP="00292300">
            <w:pPr>
              <w:pStyle w:val="TAC"/>
              <w:rPr>
                <w:lang w:val="en-US" w:eastAsia="zh-CN"/>
              </w:rPr>
            </w:pPr>
          </w:p>
        </w:tc>
      </w:tr>
      <w:tr w:rsidR="00292300" w14:paraId="301ACAA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9D76A36"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81248E6"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36AA2" w14:textId="77777777" w:rsidR="00292300" w:rsidRDefault="00292300" w:rsidP="00292300">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9EA2D8" w14:textId="77777777" w:rsidR="00292300" w:rsidRDefault="00292300" w:rsidP="00292300">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D9F1B6" w14:textId="77777777" w:rsidR="00292300" w:rsidRDefault="00292300" w:rsidP="00292300">
            <w:pPr>
              <w:pStyle w:val="TAC"/>
              <w:rPr>
                <w:lang w:val="en-US" w:eastAsia="zh-CN"/>
              </w:rPr>
            </w:pPr>
          </w:p>
        </w:tc>
      </w:tr>
      <w:tr w:rsidR="00292300" w14:paraId="092D8E3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EDC5177" w14:textId="77777777" w:rsidR="00292300" w:rsidRDefault="00292300" w:rsidP="00292300">
            <w:pPr>
              <w:pStyle w:val="TAC"/>
              <w:rPr>
                <w:lang w:val="en-US" w:eastAsia="zh-CN"/>
              </w:rPr>
            </w:pPr>
            <w:r>
              <w:rPr>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352E06F1" w14:textId="77777777" w:rsidR="00292300" w:rsidRDefault="00292300" w:rsidP="00292300">
            <w:pPr>
              <w:pStyle w:val="TAC"/>
              <w:rPr>
                <w:lang w:val="en-US"/>
              </w:rPr>
            </w:pPr>
            <w:r>
              <w:rPr>
                <w:lang w:val="en-US"/>
              </w:rPr>
              <w:t>CA_n38A-n66A</w:t>
            </w:r>
          </w:p>
          <w:p w14:paraId="41CD14AE" w14:textId="77777777" w:rsidR="00292300" w:rsidRDefault="00292300" w:rsidP="00292300">
            <w:pPr>
              <w:pStyle w:val="TAC"/>
              <w:rPr>
                <w:lang w:val="en-US"/>
              </w:rPr>
            </w:pPr>
            <w:r>
              <w:rPr>
                <w:lang w:val="en-US"/>
              </w:rPr>
              <w:t>CA_n38A-n78A</w:t>
            </w:r>
          </w:p>
          <w:p w14:paraId="739F3BD6" w14:textId="77777777" w:rsidR="00292300" w:rsidRDefault="00292300" w:rsidP="00292300">
            <w:pPr>
              <w:pStyle w:val="TAC"/>
              <w:rPr>
                <w:lang w:val="en-US" w:eastAsia="zh-CN"/>
              </w:rPr>
            </w:pPr>
            <w:r>
              <w:rPr>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EC77EC6" w14:textId="77777777" w:rsidR="00292300" w:rsidRDefault="00292300" w:rsidP="00292300">
            <w:pPr>
              <w:pStyle w:val="TAC"/>
              <w:rPr>
                <w:lang w:val="en-US" w:eastAsia="zh-CN"/>
              </w:rPr>
            </w:pPr>
            <w:r>
              <w:rPr>
                <w:rFonts w:cs="Arial"/>
                <w:szCs w:val="18"/>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657397D"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4535CB" w14:textId="77777777" w:rsidR="00292300" w:rsidRDefault="00292300" w:rsidP="00292300">
            <w:pPr>
              <w:pStyle w:val="TAC"/>
              <w:rPr>
                <w:lang w:val="en-US" w:eastAsia="zh-CN"/>
              </w:rPr>
            </w:pPr>
            <w:r>
              <w:rPr>
                <w:lang w:val="en-US" w:eastAsia="zh-CN"/>
              </w:rPr>
              <w:t>0</w:t>
            </w:r>
          </w:p>
        </w:tc>
      </w:tr>
      <w:tr w:rsidR="00292300" w14:paraId="695E706E" w14:textId="77777777" w:rsidTr="00292300">
        <w:trPr>
          <w:trHeight w:val="29"/>
        </w:trPr>
        <w:tc>
          <w:tcPr>
            <w:tcW w:w="2741" w:type="dxa"/>
            <w:tcBorders>
              <w:top w:val="nil"/>
              <w:left w:val="single" w:sz="4" w:space="0" w:color="auto"/>
              <w:bottom w:val="nil"/>
              <w:right w:val="single" w:sz="4" w:space="0" w:color="auto"/>
            </w:tcBorders>
            <w:vAlign w:val="center"/>
          </w:tcPr>
          <w:p w14:paraId="33B62CF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EE8277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00136"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7B58F2"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101E12" w14:textId="77777777" w:rsidR="00292300" w:rsidRDefault="00292300" w:rsidP="00292300">
            <w:pPr>
              <w:pStyle w:val="TAC"/>
              <w:rPr>
                <w:lang w:val="en-US" w:eastAsia="zh-CN"/>
              </w:rPr>
            </w:pPr>
          </w:p>
        </w:tc>
      </w:tr>
      <w:tr w:rsidR="00292300" w14:paraId="6B447FB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70C0845"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A636E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41A39" w14:textId="77777777" w:rsidR="00292300" w:rsidRDefault="00292300" w:rsidP="00292300">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BED74C"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56493D" w14:textId="77777777" w:rsidR="00292300" w:rsidRDefault="00292300" w:rsidP="00292300">
            <w:pPr>
              <w:pStyle w:val="TAC"/>
              <w:rPr>
                <w:lang w:val="en-US" w:eastAsia="zh-CN"/>
              </w:rPr>
            </w:pPr>
          </w:p>
        </w:tc>
      </w:tr>
      <w:tr w:rsidR="00292300" w14:paraId="111CD75F" w14:textId="77777777" w:rsidTr="00292300">
        <w:trPr>
          <w:trHeight w:val="29"/>
        </w:trPr>
        <w:tc>
          <w:tcPr>
            <w:tcW w:w="2741" w:type="dxa"/>
            <w:tcBorders>
              <w:top w:val="nil"/>
              <w:left w:val="single" w:sz="4" w:space="0" w:color="auto"/>
              <w:bottom w:val="nil"/>
              <w:right w:val="single" w:sz="4" w:space="0" w:color="auto"/>
            </w:tcBorders>
            <w:vAlign w:val="center"/>
          </w:tcPr>
          <w:p w14:paraId="3DE3EE5D" w14:textId="77777777" w:rsidR="00292300" w:rsidRDefault="00292300" w:rsidP="00292300">
            <w:pPr>
              <w:pStyle w:val="TAC"/>
              <w:rPr>
                <w:lang w:val="en-US" w:eastAsia="zh-CN"/>
              </w:rPr>
            </w:pPr>
            <w:r>
              <w:rPr>
                <w:lang w:val="en-US" w:eastAsia="zh-CN"/>
              </w:rPr>
              <w:t>CA_n38A-n66A-n78(2A)</w:t>
            </w:r>
          </w:p>
        </w:tc>
        <w:tc>
          <w:tcPr>
            <w:tcW w:w="2785" w:type="dxa"/>
            <w:tcBorders>
              <w:top w:val="nil"/>
              <w:left w:val="single" w:sz="4" w:space="0" w:color="auto"/>
              <w:bottom w:val="nil"/>
              <w:right w:val="single" w:sz="4" w:space="0" w:color="auto"/>
            </w:tcBorders>
            <w:vAlign w:val="center"/>
          </w:tcPr>
          <w:p w14:paraId="6C3C34D5" w14:textId="77777777" w:rsidR="00292300" w:rsidRDefault="00292300" w:rsidP="00292300">
            <w:pPr>
              <w:pStyle w:val="TAC"/>
              <w:rPr>
                <w:lang w:val="en-US" w:eastAsia="zh-CN"/>
              </w:rPr>
            </w:pPr>
            <w:r>
              <w:rPr>
                <w:lang w:val="en-US" w:eastAsia="zh-CN"/>
              </w:rPr>
              <w:t>CA_n38A-n66A</w:t>
            </w:r>
          </w:p>
          <w:p w14:paraId="5CC3C16B" w14:textId="77777777" w:rsidR="00292300" w:rsidRDefault="00292300" w:rsidP="00292300">
            <w:pPr>
              <w:pStyle w:val="TAC"/>
              <w:rPr>
                <w:lang w:val="en-US" w:eastAsia="zh-CN"/>
              </w:rPr>
            </w:pPr>
            <w:r>
              <w:rPr>
                <w:lang w:val="en-US" w:eastAsia="zh-CN"/>
              </w:rPr>
              <w:t>CA_n38A-n78A</w:t>
            </w:r>
          </w:p>
          <w:p w14:paraId="5CE01164" w14:textId="77777777" w:rsidR="00292300" w:rsidRDefault="00292300" w:rsidP="00292300">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081C45" w14:textId="77777777" w:rsidR="00292300" w:rsidRDefault="00292300" w:rsidP="00292300">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1314EF9"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AF5A01" w14:textId="77777777" w:rsidR="00292300" w:rsidRDefault="00292300" w:rsidP="00292300">
            <w:pPr>
              <w:pStyle w:val="TAC"/>
              <w:rPr>
                <w:lang w:val="en-US" w:eastAsia="zh-CN"/>
              </w:rPr>
            </w:pPr>
            <w:r>
              <w:rPr>
                <w:lang w:val="en-US" w:eastAsia="zh-CN"/>
              </w:rPr>
              <w:t>0</w:t>
            </w:r>
          </w:p>
        </w:tc>
      </w:tr>
      <w:tr w:rsidR="00292300" w14:paraId="6E093ED7" w14:textId="77777777" w:rsidTr="00292300">
        <w:trPr>
          <w:trHeight w:val="29"/>
        </w:trPr>
        <w:tc>
          <w:tcPr>
            <w:tcW w:w="2741" w:type="dxa"/>
            <w:tcBorders>
              <w:top w:val="nil"/>
              <w:left w:val="single" w:sz="4" w:space="0" w:color="auto"/>
              <w:bottom w:val="nil"/>
              <w:right w:val="single" w:sz="4" w:space="0" w:color="auto"/>
            </w:tcBorders>
            <w:vAlign w:val="center"/>
          </w:tcPr>
          <w:p w14:paraId="1A7F067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628E55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32514"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E24E60"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E5981B" w14:textId="77777777" w:rsidR="00292300" w:rsidRDefault="00292300" w:rsidP="00292300">
            <w:pPr>
              <w:pStyle w:val="TAC"/>
              <w:rPr>
                <w:lang w:val="en-US" w:eastAsia="zh-CN"/>
              </w:rPr>
            </w:pPr>
          </w:p>
        </w:tc>
      </w:tr>
      <w:tr w:rsidR="00292300" w14:paraId="08E1797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3BCA1AF"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939FD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68299E" w14:textId="77777777" w:rsidR="00292300" w:rsidRDefault="00292300" w:rsidP="00292300">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114773"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EED154" w14:textId="77777777" w:rsidR="00292300" w:rsidRDefault="00292300" w:rsidP="00292300">
            <w:pPr>
              <w:pStyle w:val="TAC"/>
              <w:rPr>
                <w:lang w:val="en-US" w:eastAsia="zh-CN"/>
              </w:rPr>
            </w:pPr>
          </w:p>
        </w:tc>
      </w:tr>
      <w:tr w:rsidR="00292300" w14:paraId="6A623AAF" w14:textId="77777777" w:rsidTr="00292300">
        <w:trPr>
          <w:trHeight w:val="29"/>
        </w:trPr>
        <w:tc>
          <w:tcPr>
            <w:tcW w:w="2741" w:type="dxa"/>
            <w:tcBorders>
              <w:top w:val="nil"/>
              <w:left w:val="single" w:sz="4" w:space="0" w:color="auto"/>
              <w:bottom w:val="nil"/>
              <w:right w:val="single" w:sz="4" w:space="0" w:color="auto"/>
            </w:tcBorders>
            <w:vAlign w:val="center"/>
          </w:tcPr>
          <w:p w14:paraId="4CFD2D62" w14:textId="77777777" w:rsidR="00292300" w:rsidRDefault="00292300" w:rsidP="00292300">
            <w:pPr>
              <w:pStyle w:val="TAC"/>
              <w:rPr>
                <w:lang w:val="en-US" w:eastAsia="zh-CN"/>
              </w:rPr>
            </w:pPr>
            <w:r>
              <w:rPr>
                <w:lang w:val="en-US" w:eastAsia="zh-CN"/>
              </w:rPr>
              <w:t>CA_n38A-n66(2A)-n78A</w:t>
            </w:r>
          </w:p>
        </w:tc>
        <w:tc>
          <w:tcPr>
            <w:tcW w:w="2785" w:type="dxa"/>
            <w:tcBorders>
              <w:top w:val="nil"/>
              <w:left w:val="single" w:sz="4" w:space="0" w:color="auto"/>
              <w:bottom w:val="nil"/>
              <w:right w:val="single" w:sz="4" w:space="0" w:color="auto"/>
            </w:tcBorders>
            <w:vAlign w:val="center"/>
          </w:tcPr>
          <w:p w14:paraId="27C2E511" w14:textId="77777777" w:rsidR="00292300" w:rsidRDefault="00292300" w:rsidP="00292300">
            <w:pPr>
              <w:pStyle w:val="TAC"/>
              <w:rPr>
                <w:lang w:val="en-US" w:eastAsia="zh-CN"/>
              </w:rPr>
            </w:pPr>
            <w:r>
              <w:rPr>
                <w:lang w:val="en-US" w:eastAsia="zh-CN"/>
              </w:rPr>
              <w:t>CA_n38A-n66A</w:t>
            </w:r>
          </w:p>
          <w:p w14:paraId="7ADA7631" w14:textId="77777777" w:rsidR="00292300" w:rsidRDefault="00292300" w:rsidP="00292300">
            <w:pPr>
              <w:pStyle w:val="TAC"/>
              <w:rPr>
                <w:lang w:val="en-US" w:eastAsia="zh-CN"/>
              </w:rPr>
            </w:pPr>
            <w:r>
              <w:rPr>
                <w:lang w:val="en-US" w:eastAsia="zh-CN"/>
              </w:rPr>
              <w:t>CA_n38A-n78A</w:t>
            </w:r>
          </w:p>
          <w:p w14:paraId="29F53EC5" w14:textId="77777777" w:rsidR="00292300" w:rsidRDefault="00292300" w:rsidP="00292300">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075E6E7" w14:textId="77777777" w:rsidR="00292300" w:rsidRDefault="00292300" w:rsidP="00292300">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62815DF"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DBB958" w14:textId="77777777" w:rsidR="00292300" w:rsidRDefault="00292300" w:rsidP="00292300">
            <w:pPr>
              <w:pStyle w:val="TAC"/>
              <w:rPr>
                <w:lang w:val="en-US" w:eastAsia="zh-CN"/>
              </w:rPr>
            </w:pPr>
            <w:r>
              <w:rPr>
                <w:szCs w:val="18"/>
                <w:lang w:val="en-US" w:eastAsia="zh-CN"/>
              </w:rPr>
              <w:t>0</w:t>
            </w:r>
          </w:p>
        </w:tc>
      </w:tr>
      <w:tr w:rsidR="00292300" w14:paraId="068911F8" w14:textId="77777777" w:rsidTr="00292300">
        <w:trPr>
          <w:trHeight w:val="29"/>
        </w:trPr>
        <w:tc>
          <w:tcPr>
            <w:tcW w:w="2741" w:type="dxa"/>
            <w:tcBorders>
              <w:top w:val="nil"/>
              <w:left w:val="single" w:sz="4" w:space="0" w:color="auto"/>
              <w:bottom w:val="nil"/>
              <w:right w:val="single" w:sz="4" w:space="0" w:color="auto"/>
            </w:tcBorders>
            <w:vAlign w:val="center"/>
          </w:tcPr>
          <w:p w14:paraId="557243F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BA6F06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1F27D"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A09966"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229BECA" w14:textId="77777777" w:rsidR="00292300" w:rsidRDefault="00292300" w:rsidP="00292300">
            <w:pPr>
              <w:pStyle w:val="TAC"/>
              <w:rPr>
                <w:lang w:val="en-US" w:eastAsia="zh-CN"/>
              </w:rPr>
            </w:pPr>
          </w:p>
        </w:tc>
      </w:tr>
      <w:tr w:rsidR="00292300" w14:paraId="703E131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3830E9D"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D48DB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DF99B" w14:textId="77777777" w:rsidR="00292300" w:rsidRDefault="00292300" w:rsidP="00292300">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6D6B67" w14:textId="77777777" w:rsidR="00292300" w:rsidRDefault="00292300" w:rsidP="00292300">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BE1BD2" w14:textId="77777777" w:rsidR="00292300" w:rsidRDefault="00292300" w:rsidP="00292300">
            <w:pPr>
              <w:pStyle w:val="TAC"/>
              <w:rPr>
                <w:lang w:val="en-US" w:eastAsia="zh-CN"/>
              </w:rPr>
            </w:pPr>
          </w:p>
        </w:tc>
      </w:tr>
      <w:tr w:rsidR="00292300" w14:paraId="623A125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87038D9" w14:textId="77777777" w:rsidR="00292300" w:rsidRDefault="00292300" w:rsidP="00292300">
            <w:pPr>
              <w:pStyle w:val="TAC"/>
              <w:rPr>
                <w:lang w:val="en-US" w:eastAsia="zh-CN"/>
              </w:rPr>
            </w:pPr>
            <w:r>
              <w:rPr>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2441934F" w14:textId="77777777" w:rsidR="00292300" w:rsidRDefault="00292300" w:rsidP="00292300">
            <w:pPr>
              <w:pStyle w:val="TAC"/>
              <w:rPr>
                <w:lang w:val="en-US" w:eastAsia="zh-CN"/>
              </w:rPr>
            </w:pPr>
            <w:r>
              <w:rPr>
                <w:lang w:val="en-US" w:eastAsia="zh-CN"/>
              </w:rPr>
              <w:t>CA_n38A-n66A</w:t>
            </w:r>
          </w:p>
          <w:p w14:paraId="02BCF334" w14:textId="77777777" w:rsidR="00292300" w:rsidRDefault="00292300" w:rsidP="00292300">
            <w:pPr>
              <w:pStyle w:val="TAC"/>
              <w:rPr>
                <w:lang w:val="en-US" w:eastAsia="zh-CN"/>
              </w:rPr>
            </w:pPr>
            <w:r>
              <w:rPr>
                <w:lang w:val="en-US" w:eastAsia="zh-CN"/>
              </w:rPr>
              <w:t>CA_n38A-n78A</w:t>
            </w:r>
          </w:p>
          <w:p w14:paraId="25CAB988" w14:textId="77777777" w:rsidR="00292300" w:rsidRDefault="00292300" w:rsidP="00292300">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D3C4D41" w14:textId="77777777" w:rsidR="00292300" w:rsidRDefault="00292300" w:rsidP="00292300">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D6CA5F5"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277ED9" w14:textId="77777777" w:rsidR="00292300" w:rsidRDefault="00292300" w:rsidP="00292300">
            <w:pPr>
              <w:pStyle w:val="TAC"/>
              <w:rPr>
                <w:lang w:val="en-US" w:eastAsia="zh-CN"/>
              </w:rPr>
            </w:pPr>
            <w:r>
              <w:rPr>
                <w:lang w:val="en-US" w:eastAsia="zh-CN"/>
              </w:rPr>
              <w:t>0</w:t>
            </w:r>
          </w:p>
        </w:tc>
      </w:tr>
      <w:tr w:rsidR="00292300" w14:paraId="53CC7733" w14:textId="77777777" w:rsidTr="00292300">
        <w:trPr>
          <w:trHeight w:val="29"/>
        </w:trPr>
        <w:tc>
          <w:tcPr>
            <w:tcW w:w="2741" w:type="dxa"/>
            <w:tcBorders>
              <w:top w:val="nil"/>
              <w:left w:val="single" w:sz="4" w:space="0" w:color="auto"/>
              <w:bottom w:val="nil"/>
              <w:right w:val="single" w:sz="4" w:space="0" w:color="auto"/>
            </w:tcBorders>
            <w:vAlign w:val="center"/>
          </w:tcPr>
          <w:p w14:paraId="68DD6BD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17EFCB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19148" w14:textId="77777777" w:rsidR="00292300" w:rsidRDefault="00292300" w:rsidP="00292300">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1F55B7"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F283029" w14:textId="77777777" w:rsidR="00292300" w:rsidRDefault="00292300" w:rsidP="00292300">
            <w:pPr>
              <w:pStyle w:val="TAC"/>
              <w:rPr>
                <w:lang w:val="en-US" w:eastAsia="zh-CN"/>
              </w:rPr>
            </w:pPr>
          </w:p>
        </w:tc>
      </w:tr>
      <w:tr w:rsidR="00292300" w14:paraId="20976A10" w14:textId="77777777" w:rsidTr="00292300">
        <w:trPr>
          <w:trHeight w:val="557"/>
        </w:trPr>
        <w:tc>
          <w:tcPr>
            <w:tcW w:w="2741" w:type="dxa"/>
            <w:tcBorders>
              <w:top w:val="nil"/>
              <w:left w:val="single" w:sz="4" w:space="0" w:color="auto"/>
              <w:bottom w:val="single" w:sz="4" w:space="0" w:color="auto"/>
              <w:right w:val="single" w:sz="4" w:space="0" w:color="auto"/>
            </w:tcBorders>
            <w:vAlign w:val="center"/>
          </w:tcPr>
          <w:p w14:paraId="6605C55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71082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1AC2F" w14:textId="77777777" w:rsidR="00292300" w:rsidRDefault="00292300" w:rsidP="00292300">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D476AE2" w14:textId="77777777" w:rsidR="00292300" w:rsidRDefault="00292300" w:rsidP="00292300">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7DC117C" w14:textId="77777777" w:rsidR="00292300" w:rsidRDefault="00292300" w:rsidP="00292300">
            <w:pPr>
              <w:pStyle w:val="TAC"/>
              <w:rPr>
                <w:lang w:val="en-US" w:eastAsia="zh-CN"/>
              </w:rPr>
            </w:pPr>
          </w:p>
        </w:tc>
      </w:tr>
      <w:tr w:rsidR="00292300" w14:paraId="451E070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BCC9B23" w14:textId="77777777" w:rsidR="00292300" w:rsidRDefault="00292300" w:rsidP="00292300">
            <w:pPr>
              <w:pStyle w:val="TAC"/>
              <w:rPr>
                <w:lang w:val="en-US" w:eastAsia="zh-CN"/>
              </w:rPr>
            </w:pPr>
            <w:r>
              <w:rPr>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236877D1" w14:textId="77777777" w:rsidR="00292300" w:rsidRDefault="00292300" w:rsidP="00292300">
            <w:pPr>
              <w:pStyle w:val="TAC"/>
              <w:rPr>
                <w:lang w:val="en-US" w:eastAsia="zh-CN" w:bidi="ar"/>
              </w:rPr>
            </w:pPr>
            <w:r>
              <w:rPr>
                <w:lang w:val="en-US" w:eastAsia="zh-CN" w:bidi="ar"/>
              </w:rPr>
              <w:t>CA_n39A-n40A</w:t>
            </w:r>
          </w:p>
          <w:p w14:paraId="79C94831" w14:textId="77777777" w:rsidR="00292300" w:rsidRDefault="00292300" w:rsidP="00292300">
            <w:pPr>
              <w:pStyle w:val="TAC"/>
              <w:rPr>
                <w:lang w:val="en-US" w:eastAsia="zh-CN" w:bidi="ar"/>
              </w:rPr>
            </w:pPr>
            <w:r>
              <w:rPr>
                <w:lang w:val="en-US" w:eastAsia="zh-CN" w:bidi="ar"/>
              </w:rPr>
              <w:t>CA_n39A-n41A</w:t>
            </w:r>
          </w:p>
          <w:p w14:paraId="39E373A4" w14:textId="77777777" w:rsidR="00292300" w:rsidRDefault="00292300" w:rsidP="00292300">
            <w:pPr>
              <w:pStyle w:val="TAC"/>
              <w:rPr>
                <w:lang w:val="en-US" w:eastAsia="zh-CN"/>
              </w:rPr>
            </w:pPr>
            <w:r>
              <w:rPr>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5D82D86" w14:textId="77777777" w:rsidR="00292300" w:rsidRDefault="00292300" w:rsidP="00292300">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1574A71" w14:textId="77777777" w:rsidR="00292300" w:rsidRDefault="00292300" w:rsidP="00292300">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CFA5F1" w14:textId="77777777" w:rsidR="00292300" w:rsidRDefault="00292300" w:rsidP="00292300">
            <w:pPr>
              <w:pStyle w:val="TAC"/>
              <w:rPr>
                <w:lang w:val="en-US" w:eastAsia="zh-CN"/>
              </w:rPr>
            </w:pPr>
            <w:r>
              <w:rPr>
                <w:szCs w:val="18"/>
                <w:lang w:val="en-US" w:eastAsia="zh-CN"/>
              </w:rPr>
              <w:t>0</w:t>
            </w:r>
          </w:p>
        </w:tc>
      </w:tr>
      <w:tr w:rsidR="00292300" w14:paraId="48AAF92F" w14:textId="77777777" w:rsidTr="00292300">
        <w:trPr>
          <w:trHeight w:val="29"/>
        </w:trPr>
        <w:tc>
          <w:tcPr>
            <w:tcW w:w="2741" w:type="dxa"/>
            <w:tcBorders>
              <w:top w:val="nil"/>
              <w:left w:val="single" w:sz="4" w:space="0" w:color="auto"/>
              <w:bottom w:val="nil"/>
              <w:right w:val="single" w:sz="4" w:space="0" w:color="auto"/>
            </w:tcBorders>
            <w:vAlign w:val="center"/>
          </w:tcPr>
          <w:p w14:paraId="2C00C11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3FD04A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087D" w14:textId="77777777" w:rsidR="00292300" w:rsidRDefault="00292300" w:rsidP="00292300">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BB75A42" w14:textId="77777777" w:rsidR="00292300" w:rsidRDefault="00292300" w:rsidP="00292300">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40E6E51" w14:textId="77777777" w:rsidR="00292300" w:rsidRDefault="00292300" w:rsidP="00292300">
            <w:pPr>
              <w:pStyle w:val="TAC"/>
              <w:rPr>
                <w:lang w:val="en-US" w:eastAsia="zh-CN"/>
              </w:rPr>
            </w:pPr>
          </w:p>
        </w:tc>
      </w:tr>
      <w:tr w:rsidR="00292300" w14:paraId="262DBFF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2265F2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1D6EA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9DBF3" w14:textId="77777777" w:rsidR="00292300" w:rsidRDefault="00292300" w:rsidP="00292300">
            <w:pPr>
              <w:pStyle w:val="TAC"/>
              <w:rPr>
                <w:lang w:val="en-US" w:eastAsia="zh-CN"/>
              </w:rPr>
            </w:pPr>
            <w:r>
              <w:rPr>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E7BB71" w14:textId="77777777" w:rsidR="00292300" w:rsidRDefault="00292300" w:rsidP="00292300">
            <w:pPr>
              <w:pStyle w:val="TAC"/>
              <w:rPr>
                <w:rFonts w:ascii="Calibri" w:hAnsi="Calibri"/>
                <w:sz w:val="21"/>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20EA070" w14:textId="77777777" w:rsidR="00292300" w:rsidRDefault="00292300" w:rsidP="00292300">
            <w:pPr>
              <w:pStyle w:val="TAC"/>
              <w:rPr>
                <w:lang w:val="en-US" w:eastAsia="zh-CN"/>
              </w:rPr>
            </w:pPr>
          </w:p>
        </w:tc>
      </w:tr>
      <w:tr w:rsidR="00292300" w14:paraId="4A8C7E3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42ACB1D" w14:textId="77777777" w:rsidR="00292300" w:rsidRDefault="00292300" w:rsidP="00292300">
            <w:pPr>
              <w:pStyle w:val="TAC"/>
              <w:rPr>
                <w:lang w:val="en-US" w:eastAsia="zh-CN"/>
              </w:rPr>
            </w:pPr>
            <w:r>
              <w:rPr>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38BEE397" w14:textId="77777777" w:rsidR="00292300" w:rsidRDefault="00292300" w:rsidP="00292300">
            <w:pPr>
              <w:pStyle w:val="TAC"/>
              <w:rPr>
                <w:lang w:val="en-US" w:eastAsia="zh-CN" w:bidi="ar"/>
              </w:rPr>
            </w:pPr>
            <w:r>
              <w:rPr>
                <w:lang w:val="en-US" w:eastAsia="zh-CN" w:bidi="ar"/>
              </w:rPr>
              <w:t>CA_n39A-n40A</w:t>
            </w:r>
          </w:p>
          <w:p w14:paraId="0E2DD959" w14:textId="77777777" w:rsidR="00292300" w:rsidRDefault="00292300" w:rsidP="00292300">
            <w:pPr>
              <w:pStyle w:val="TAC"/>
              <w:rPr>
                <w:lang w:val="en-US" w:eastAsia="zh-CN" w:bidi="ar"/>
              </w:rPr>
            </w:pPr>
            <w:r>
              <w:rPr>
                <w:lang w:val="en-US" w:eastAsia="zh-CN" w:bidi="ar"/>
              </w:rPr>
              <w:t>CA_n40A-n79A</w:t>
            </w:r>
          </w:p>
          <w:p w14:paraId="0FF7D55F" w14:textId="77777777" w:rsidR="00292300" w:rsidRDefault="00292300" w:rsidP="00292300">
            <w:pPr>
              <w:pStyle w:val="TAC"/>
              <w:rPr>
                <w:lang w:val="en-US" w:eastAsia="zh-CN"/>
              </w:rPr>
            </w:pPr>
            <w:r>
              <w:rPr>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31C14D2B" w14:textId="77777777" w:rsidR="00292300" w:rsidRDefault="00292300" w:rsidP="00292300">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5FBA322D" w14:textId="77777777" w:rsidR="00292300" w:rsidRDefault="00292300" w:rsidP="00292300">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23D419" w14:textId="77777777" w:rsidR="00292300" w:rsidRDefault="00292300" w:rsidP="00292300">
            <w:pPr>
              <w:pStyle w:val="TAC"/>
              <w:rPr>
                <w:lang w:val="en-US" w:eastAsia="zh-CN"/>
              </w:rPr>
            </w:pPr>
            <w:r>
              <w:rPr>
                <w:szCs w:val="18"/>
                <w:lang w:val="en-US" w:eastAsia="zh-CN"/>
              </w:rPr>
              <w:t>0</w:t>
            </w:r>
          </w:p>
        </w:tc>
      </w:tr>
      <w:tr w:rsidR="00292300" w14:paraId="2A6E5BF7" w14:textId="77777777" w:rsidTr="00292300">
        <w:trPr>
          <w:trHeight w:val="29"/>
        </w:trPr>
        <w:tc>
          <w:tcPr>
            <w:tcW w:w="2741" w:type="dxa"/>
            <w:tcBorders>
              <w:top w:val="nil"/>
              <w:left w:val="single" w:sz="4" w:space="0" w:color="auto"/>
              <w:bottom w:val="nil"/>
              <w:right w:val="single" w:sz="4" w:space="0" w:color="auto"/>
            </w:tcBorders>
            <w:vAlign w:val="center"/>
          </w:tcPr>
          <w:p w14:paraId="0AD2506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164670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D03913" w14:textId="77777777" w:rsidR="00292300" w:rsidRDefault="00292300" w:rsidP="00292300">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62A7215" w14:textId="77777777" w:rsidR="00292300" w:rsidRDefault="00292300" w:rsidP="00292300">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456763D9" w14:textId="77777777" w:rsidR="00292300" w:rsidRDefault="00292300" w:rsidP="00292300">
            <w:pPr>
              <w:pStyle w:val="TAC"/>
              <w:rPr>
                <w:lang w:val="en-US" w:eastAsia="zh-CN"/>
              </w:rPr>
            </w:pPr>
          </w:p>
        </w:tc>
      </w:tr>
      <w:tr w:rsidR="00292300" w14:paraId="6B60330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6CAEE4A"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248BB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1198FF" w14:textId="77777777" w:rsidR="00292300" w:rsidRDefault="00292300" w:rsidP="00292300">
            <w:pPr>
              <w:pStyle w:val="TAC"/>
              <w:rPr>
                <w:lang w:val="en-US" w:eastAsia="zh-CN"/>
              </w:rPr>
            </w:pPr>
            <w:r>
              <w:rPr>
                <w:color w:val="000000"/>
                <w:lang w:val="en-US" w:eastAsia="zh-CN" w:bidi="ar"/>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1271F1F" w14:textId="77777777" w:rsidR="00292300" w:rsidRDefault="00292300" w:rsidP="00292300">
            <w:pPr>
              <w:pStyle w:val="TAC"/>
              <w:rPr>
                <w:rFonts w:ascii="Calibri" w:hAnsi="Calibri"/>
                <w:sz w:val="21"/>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4E18961" w14:textId="77777777" w:rsidR="00292300" w:rsidRDefault="00292300" w:rsidP="00292300">
            <w:pPr>
              <w:pStyle w:val="TAC"/>
              <w:rPr>
                <w:lang w:val="en-US" w:eastAsia="zh-CN"/>
              </w:rPr>
            </w:pPr>
          </w:p>
        </w:tc>
      </w:tr>
      <w:tr w:rsidR="00292300" w14:paraId="2EB9E0B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4921185" w14:textId="77777777" w:rsidR="00292300" w:rsidRDefault="00292300" w:rsidP="00292300">
            <w:pPr>
              <w:pStyle w:val="TAC"/>
              <w:rPr>
                <w:lang w:val="en-US" w:eastAsia="zh-CN"/>
              </w:rPr>
            </w:pPr>
            <w:r>
              <w:rPr>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52B6F8E7" w14:textId="77777777" w:rsidR="00292300" w:rsidRDefault="00292300" w:rsidP="00292300">
            <w:pPr>
              <w:pStyle w:val="TAC"/>
              <w:rPr>
                <w:lang w:val="en-US" w:eastAsia="zh-CN"/>
              </w:rPr>
            </w:pPr>
            <w:r>
              <w:rPr>
                <w:lang w:val="en-US" w:eastAsia="zh-CN"/>
              </w:rPr>
              <w:t>CA_n39A-n41A</w:t>
            </w:r>
          </w:p>
          <w:p w14:paraId="50778ABC" w14:textId="77777777" w:rsidR="00292300" w:rsidRDefault="00292300" w:rsidP="00292300">
            <w:pPr>
              <w:pStyle w:val="TAC"/>
              <w:rPr>
                <w:lang w:val="en-US" w:eastAsia="zh-CN"/>
              </w:rPr>
            </w:pPr>
            <w:r>
              <w:rPr>
                <w:lang w:val="en-US" w:eastAsia="zh-CN"/>
              </w:rPr>
              <w:t>CA_n39A-n79A</w:t>
            </w:r>
          </w:p>
          <w:p w14:paraId="15123FD1" w14:textId="77777777" w:rsidR="00292300" w:rsidRDefault="00292300" w:rsidP="00292300">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826EF84" w14:textId="77777777" w:rsidR="00292300" w:rsidRDefault="00292300" w:rsidP="00292300">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8BF9CCF"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EF5C6F" w14:textId="77777777" w:rsidR="00292300" w:rsidRDefault="00292300" w:rsidP="00292300">
            <w:pPr>
              <w:pStyle w:val="TAC"/>
              <w:rPr>
                <w:lang w:val="en-US" w:eastAsia="zh-CN"/>
              </w:rPr>
            </w:pPr>
            <w:r>
              <w:rPr>
                <w:lang w:val="en-US" w:eastAsia="zh-CN"/>
              </w:rPr>
              <w:t>0</w:t>
            </w:r>
          </w:p>
        </w:tc>
      </w:tr>
      <w:tr w:rsidR="00292300" w14:paraId="4568850E" w14:textId="77777777" w:rsidTr="00292300">
        <w:trPr>
          <w:trHeight w:val="29"/>
        </w:trPr>
        <w:tc>
          <w:tcPr>
            <w:tcW w:w="2741" w:type="dxa"/>
            <w:tcBorders>
              <w:top w:val="nil"/>
              <w:left w:val="single" w:sz="4" w:space="0" w:color="auto"/>
              <w:bottom w:val="nil"/>
              <w:right w:val="single" w:sz="4" w:space="0" w:color="auto"/>
            </w:tcBorders>
            <w:vAlign w:val="center"/>
          </w:tcPr>
          <w:p w14:paraId="2BEFD1B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A4DE4A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A905A"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907576" w14:textId="77777777" w:rsidR="00292300" w:rsidRDefault="00292300" w:rsidP="00292300">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CF6DC27" w14:textId="77777777" w:rsidR="00292300" w:rsidRDefault="00292300" w:rsidP="00292300">
            <w:pPr>
              <w:pStyle w:val="TAC"/>
              <w:rPr>
                <w:lang w:val="en-US" w:eastAsia="zh-CN"/>
              </w:rPr>
            </w:pPr>
          </w:p>
        </w:tc>
      </w:tr>
      <w:tr w:rsidR="00292300" w14:paraId="087DE2C0" w14:textId="77777777" w:rsidTr="00292300">
        <w:trPr>
          <w:trHeight w:val="29"/>
        </w:trPr>
        <w:tc>
          <w:tcPr>
            <w:tcW w:w="2741" w:type="dxa"/>
            <w:tcBorders>
              <w:top w:val="nil"/>
              <w:left w:val="single" w:sz="4" w:space="0" w:color="auto"/>
              <w:bottom w:val="nil"/>
              <w:right w:val="single" w:sz="4" w:space="0" w:color="auto"/>
            </w:tcBorders>
            <w:vAlign w:val="center"/>
          </w:tcPr>
          <w:p w14:paraId="55C54F7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D8658D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8E1D"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457F675"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D96AD2A" w14:textId="77777777" w:rsidR="00292300" w:rsidRDefault="00292300" w:rsidP="00292300">
            <w:pPr>
              <w:pStyle w:val="TAC"/>
              <w:rPr>
                <w:lang w:val="en-US" w:eastAsia="zh-CN"/>
              </w:rPr>
            </w:pPr>
          </w:p>
        </w:tc>
      </w:tr>
      <w:tr w:rsidR="00292300" w14:paraId="50FC3062" w14:textId="77777777" w:rsidTr="00292300">
        <w:trPr>
          <w:trHeight w:val="29"/>
        </w:trPr>
        <w:tc>
          <w:tcPr>
            <w:tcW w:w="2741" w:type="dxa"/>
            <w:tcBorders>
              <w:top w:val="nil"/>
              <w:left w:val="single" w:sz="4" w:space="0" w:color="auto"/>
              <w:bottom w:val="nil"/>
              <w:right w:val="single" w:sz="4" w:space="0" w:color="auto"/>
            </w:tcBorders>
            <w:vAlign w:val="center"/>
          </w:tcPr>
          <w:p w14:paraId="6070A5F5"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C9B896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36014" w14:textId="77777777" w:rsidR="00292300" w:rsidRDefault="00292300" w:rsidP="00292300">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4B9BE6C"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CB294D" w14:textId="77777777" w:rsidR="00292300" w:rsidRDefault="00292300" w:rsidP="00292300">
            <w:pPr>
              <w:pStyle w:val="TAC"/>
              <w:rPr>
                <w:lang w:val="en-US" w:eastAsia="zh-CN"/>
              </w:rPr>
            </w:pPr>
            <w:r>
              <w:rPr>
                <w:lang w:val="en-US" w:eastAsia="zh-CN"/>
              </w:rPr>
              <w:t>1</w:t>
            </w:r>
          </w:p>
        </w:tc>
      </w:tr>
      <w:tr w:rsidR="00292300" w14:paraId="6A8EC268" w14:textId="77777777" w:rsidTr="00292300">
        <w:trPr>
          <w:trHeight w:val="29"/>
        </w:trPr>
        <w:tc>
          <w:tcPr>
            <w:tcW w:w="2741" w:type="dxa"/>
            <w:tcBorders>
              <w:top w:val="nil"/>
              <w:left w:val="single" w:sz="4" w:space="0" w:color="auto"/>
              <w:bottom w:val="nil"/>
              <w:right w:val="single" w:sz="4" w:space="0" w:color="auto"/>
            </w:tcBorders>
            <w:vAlign w:val="center"/>
          </w:tcPr>
          <w:p w14:paraId="75D90F6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3306FD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F05A4"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C80E16" w14:textId="77777777" w:rsidR="00292300" w:rsidRDefault="00292300" w:rsidP="00292300">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25D153F6" w14:textId="77777777" w:rsidR="00292300" w:rsidRDefault="00292300" w:rsidP="00292300">
            <w:pPr>
              <w:pStyle w:val="TAC"/>
              <w:rPr>
                <w:lang w:val="en-US" w:eastAsia="zh-CN"/>
              </w:rPr>
            </w:pPr>
          </w:p>
        </w:tc>
      </w:tr>
      <w:tr w:rsidR="00292300" w14:paraId="35394E8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1C4F8E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8DB00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7BF69"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8670412" w14:textId="77777777" w:rsidR="00292300" w:rsidRDefault="00292300" w:rsidP="00292300">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3141A15" w14:textId="77777777" w:rsidR="00292300" w:rsidRDefault="00292300" w:rsidP="00292300">
            <w:pPr>
              <w:pStyle w:val="TAC"/>
              <w:rPr>
                <w:lang w:val="en-US" w:eastAsia="zh-CN"/>
              </w:rPr>
            </w:pPr>
          </w:p>
        </w:tc>
      </w:tr>
      <w:tr w:rsidR="00292300" w14:paraId="2B35085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875688" w14:textId="77777777" w:rsidR="00292300" w:rsidRDefault="00292300" w:rsidP="00292300">
            <w:pPr>
              <w:pStyle w:val="TAC"/>
              <w:rPr>
                <w:lang w:val="en-US" w:eastAsia="zh-CN"/>
              </w:rPr>
            </w:pPr>
            <w:r>
              <w:rPr>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4D0F920C" w14:textId="77777777" w:rsidR="00292300" w:rsidRDefault="00292300" w:rsidP="00292300">
            <w:pPr>
              <w:pStyle w:val="TAC"/>
              <w:rPr>
                <w:lang w:val="en-US" w:eastAsia="zh-CN"/>
              </w:rPr>
            </w:pPr>
            <w:r>
              <w:rPr>
                <w:lang w:val="en-US" w:eastAsia="zh-CN"/>
              </w:rPr>
              <w:t>CA_n40A-n41A</w:t>
            </w:r>
          </w:p>
          <w:p w14:paraId="6962ACE6" w14:textId="77777777" w:rsidR="00292300" w:rsidRDefault="00292300" w:rsidP="00292300">
            <w:pPr>
              <w:pStyle w:val="TAC"/>
              <w:rPr>
                <w:lang w:val="en-US" w:eastAsia="zh-CN"/>
              </w:rPr>
            </w:pPr>
            <w:r>
              <w:rPr>
                <w:lang w:val="en-US" w:eastAsia="zh-CN"/>
              </w:rPr>
              <w:t>CA_n40A-n79A</w:t>
            </w:r>
          </w:p>
          <w:p w14:paraId="098FEBE5" w14:textId="77777777" w:rsidR="00292300" w:rsidRDefault="00292300" w:rsidP="00292300">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15958BA" w14:textId="77777777" w:rsidR="00292300" w:rsidRDefault="00292300" w:rsidP="00292300">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BADBBAE" w14:textId="77777777" w:rsidR="00292300" w:rsidRDefault="00292300" w:rsidP="00292300">
            <w:pPr>
              <w:pStyle w:val="TAC"/>
              <w:rPr>
                <w:lang w:val="en-US" w:eastAsia="zh-CN"/>
              </w:rPr>
            </w:pPr>
            <w:r>
              <w:rPr>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2305A91A" w14:textId="77777777" w:rsidR="00292300" w:rsidRDefault="00292300" w:rsidP="00292300">
            <w:pPr>
              <w:pStyle w:val="TAC"/>
              <w:rPr>
                <w:lang w:val="en-US" w:eastAsia="zh-CN"/>
              </w:rPr>
            </w:pPr>
            <w:r>
              <w:rPr>
                <w:lang w:val="en-US" w:eastAsia="zh-CN"/>
              </w:rPr>
              <w:t>0</w:t>
            </w:r>
          </w:p>
        </w:tc>
      </w:tr>
      <w:tr w:rsidR="00292300" w14:paraId="422FE9C3" w14:textId="77777777" w:rsidTr="00292300">
        <w:trPr>
          <w:trHeight w:val="29"/>
        </w:trPr>
        <w:tc>
          <w:tcPr>
            <w:tcW w:w="2741" w:type="dxa"/>
            <w:tcBorders>
              <w:top w:val="nil"/>
              <w:left w:val="single" w:sz="4" w:space="0" w:color="auto"/>
              <w:bottom w:val="nil"/>
              <w:right w:val="single" w:sz="4" w:space="0" w:color="auto"/>
            </w:tcBorders>
            <w:vAlign w:val="center"/>
          </w:tcPr>
          <w:p w14:paraId="2C8DA66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136A5F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A1D65"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9680A9" w14:textId="77777777" w:rsidR="00292300" w:rsidRDefault="00292300" w:rsidP="00292300">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19D2AC7D" w14:textId="77777777" w:rsidR="00292300" w:rsidRDefault="00292300" w:rsidP="00292300">
            <w:pPr>
              <w:pStyle w:val="TAC"/>
              <w:rPr>
                <w:lang w:val="en-US" w:eastAsia="zh-CN"/>
              </w:rPr>
            </w:pPr>
          </w:p>
        </w:tc>
      </w:tr>
      <w:tr w:rsidR="00292300" w14:paraId="47112619" w14:textId="77777777" w:rsidTr="00292300">
        <w:trPr>
          <w:trHeight w:val="29"/>
        </w:trPr>
        <w:tc>
          <w:tcPr>
            <w:tcW w:w="2741" w:type="dxa"/>
            <w:tcBorders>
              <w:top w:val="nil"/>
              <w:left w:val="single" w:sz="4" w:space="0" w:color="auto"/>
              <w:bottom w:val="nil"/>
              <w:right w:val="single" w:sz="4" w:space="0" w:color="auto"/>
            </w:tcBorders>
            <w:vAlign w:val="center"/>
          </w:tcPr>
          <w:p w14:paraId="4327BA1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61A5BB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E76FF"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367C87D" w14:textId="77777777" w:rsidR="00292300" w:rsidRDefault="00292300" w:rsidP="00292300">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5F83318F" w14:textId="77777777" w:rsidR="00292300" w:rsidRDefault="00292300" w:rsidP="00292300">
            <w:pPr>
              <w:pStyle w:val="TAC"/>
              <w:rPr>
                <w:lang w:val="en-US" w:eastAsia="zh-CN"/>
              </w:rPr>
            </w:pPr>
          </w:p>
        </w:tc>
      </w:tr>
      <w:tr w:rsidR="00292300" w14:paraId="520D93BA" w14:textId="77777777" w:rsidTr="00292300">
        <w:trPr>
          <w:trHeight w:val="29"/>
        </w:trPr>
        <w:tc>
          <w:tcPr>
            <w:tcW w:w="2741" w:type="dxa"/>
            <w:tcBorders>
              <w:top w:val="nil"/>
              <w:left w:val="single" w:sz="4" w:space="0" w:color="auto"/>
              <w:bottom w:val="nil"/>
              <w:right w:val="single" w:sz="4" w:space="0" w:color="auto"/>
            </w:tcBorders>
            <w:vAlign w:val="center"/>
          </w:tcPr>
          <w:p w14:paraId="77EF5D2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4D68E3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AD263" w14:textId="77777777" w:rsidR="00292300" w:rsidRDefault="00292300" w:rsidP="00292300">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E05E3D9" w14:textId="77777777" w:rsidR="00292300" w:rsidRDefault="00292300" w:rsidP="00292300">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302EB66" w14:textId="77777777" w:rsidR="00292300" w:rsidRDefault="00292300" w:rsidP="00292300">
            <w:pPr>
              <w:pStyle w:val="TAC"/>
              <w:rPr>
                <w:lang w:val="en-US" w:eastAsia="zh-CN"/>
              </w:rPr>
            </w:pPr>
            <w:r>
              <w:rPr>
                <w:lang w:val="en-US" w:eastAsia="zh-CN"/>
              </w:rPr>
              <w:t>1</w:t>
            </w:r>
          </w:p>
        </w:tc>
      </w:tr>
      <w:tr w:rsidR="00292300" w14:paraId="5658AF46" w14:textId="77777777" w:rsidTr="00292300">
        <w:trPr>
          <w:trHeight w:val="29"/>
        </w:trPr>
        <w:tc>
          <w:tcPr>
            <w:tcW w:w="2741" w:type="dxa"/>
            <w:tcBorders>
              <w:top w:val="nil"/>
              <w:left w:val="single" w:sz="4" w:space="0" w:color="auto"/>
              <w:bottom w:val="nil"/>
              <w:right w:val="single" w:sz="4" w:space="0" w:color="auto"/>
            </w:tcBorders>
            <w:vAlign w:val="center"/>
          </w:tcPr>
          <w:p w14:paraId="6DE9212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3A9EC8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3A739"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9307AD" w14:textId="77777777" w:rsidR="00292300" w:rsidRDefault="00292300" w:rsidP="00292300">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039A6D1D" w14:textId="77777777" w:rsidR="00292300" w:rsidRDefault="00292300" w:rsidP="00292300">
            <w:pPr>
              <w:pStyle w:val="TAC"/>
              <w:rPr>
                <w:lang w:val="en-US" w:eastAsia="zh-CN"/>
              </w:rPr>
            </w:pPr>
          </w:p>
        </w:tc>
      </w:tr>
      <w:tr w:rsidR="00292300" w14:paraId="1D376AB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349040C"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2CFE4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2B870" w14:textId="77777777" w:rsidR="00292300" w:rsidRDefault="00292300" w:rsidP="00292300">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F0A7CB3" w14:textId="77777777" w:rsidR="00292300" w:rsidRDefault="00292300" w:rsidP="00292300">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105EBAF8" w14:textId="77777777" w:rsidR="00292300" w:rsidRDefault="00292300" w:rsidP="00292300">
            <w:pPr>
              <w:pStyle w:val="TAC"/>
              <w:rPr>
                <w:lang w:val="en-US" w:eastAsia="zh-CN"/>
              </w:rPr>
            </w:pPr>
          </w:p>
        </w:tc>
      </w:tr>
      <w:tr w:rsidR="00292300" w14:paraId="76EF7A6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052E1D" w14:textId="77777777" w:rsidR="00292300" w:rsidRDefault="00292300" w:rsidP="00292300">
            <w:pPr>
              <w:pStyle w:val="TAC"/>
              <w:rPr>
                <w:lang w:val="en-US" w:eastAsia="zh-CN"/>
              </w:rPr>
            </w:pPr>
            <w:r>
              <w:rPr>
                <w:color w:val="000000"/>
              </w:rPr>
              <w:t>CA_n41A-n66A-n70A</w:t>
            </w:r>
          </w:p>
        </w:tc>
        <w:tc>
          <w:tcPr>
            <w:tcW w:w="2785" w:type="dxa"/>
            <w:tcBorders>
              <w:top w:val="nil"/>
              <w:left w:val="single" w:sz="4" w:space="0" w:color="auto"/>
              <w:bottom w:val="nil"/>
              <w:right w:val="single" w:sz="4" w:space="0" w:color="auto"/>
            </w:tcBorders>
            <w:vAlign w:val="center"/>
          </w:tcPr>
          <w:p w14:paraId="4BC70D9D" w14:textId="77777777" w:rsidR="00292300" w:rsidRDefault="00292300" w:rsidP="00292300">
            <w:pPr>
              <w:pStyle w:val="TAC"/>
              <w:rPr>
                <w:color w:val="000000"/>
              </w:rPr>
            </w:pPr>
            <w:r>
              <w:rPr>
                <w:color w:val="000000"/>
              </w:rPr>
              <w:t>CA_n41A-n66A</w:t>
            </w:r>
          </w:p>
          <w:p w14:paraId="2E621C46" w14:textId="77777777" w:rsidR="00292300" w:rsidRDefault="00292300" w:rsidP="00292300">
            <w:pPr>
              <w:pStyle w:val="TAC"/>
              <w:rPr>
                <w:lang w:val="en-US" w:eastAsia="zh-CN"/>
              </w:rPr>
            </w:pPr>
            <w:r>
              <w:rPr>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04E373EA" w14:textId="77777777" w:rsidR="00292300" w:rsidRDefault="00292300" w:rsidP="00292300">
            <w:pPr>
              <w:pStyle w:val="TAC"/>
              <w:rPr>
                <w:lang w:val="en-US" w:eastAsia="zh-CN"/>
              </w:rPr>
            </w:pPr>
            <w:r>
              <w:rPr>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4E27A41" w14:textId="77777777" w:rsidR="00292300" w:rsidRDefault="00292300" w:rsidP="00292300">
            <w:pPr>
              <w:pStyle w:val="TAC"/>
              <w:rPr>
                <w:lang w:val="en-US" w:eastAsia="zh-CN" w:bidi="ar"/>
              </w:rPr>
            </w:pPr>
            <w:r>
              <w:rPr>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F78C377" w14:textId="77777777" w:rsidR="00292300" w:rsidRDefault="00292300" w:rsidP="00292300">
            <w:pPr>
              <w:pStyle w:val="TAC"/>
              <w:rPr>
                <w:lang w:val="en-US" w:eastAsia="zh-CN"/>
              </w:rPr>
            </w:pPr>
            <w:r>
              <w:rPr>
                <w:lang w:val="en-US"/>
              </w:rPr>
              <w:t>0</w:t>
            </w:r>
          </w:p>
        </w:tc>
      </w:tr>
      <w:tr w:rsidR="00292300" w14:paraId="721C56A5" w14:textId="77777777" w:rsidTr="00292300">
        <w:trPr>
          <w:trHeight w:val="29"/>
        </w:trPr>
        <w:tc>
          <w:tcPr>
            <w:tcW w:w="2741" w:type="dxa"/>
            <w:tcBorders>
              <w:top w:val="nil"/>
              <w:left w:val="single" w:sz="4" w:space="0" w:color="auto"/>
              <w:bottom w:val="nil"/>
              <w:right w:val="single" w:sz="4" w:space="0" w:color="auto"/>
            </w:tcBorders>
            <w:vAlign w:val="center"/>
          </w:tcPr>
          <w:p w14:paraId="5C36C66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C65943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3CA10" w14:textId="77777777" w:rsidR="00292300" w:rsidRDefault="00292300" w:rsidP="00292300">
            <w:pPr>
              <w:pStyle w:val="TAC"/>
              <w:rPr>
                <w:lang w:val="en-US" w:eastAsia="zh-CN"/>
              </w:rPr>
            </w:pPr>
            <w:r>
              <w:rPr>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9B979C" w14:textId="77777777" w:rsidR="00292300" w:rsidRDefault="00292300" w:rsidP="00292300">
            <w:pPr>
              <w:pStyle w:val="TAC"/>
              <w:rPr>
                <w:lang w:val="en-US" w:eastAsia="zh-CN" w:bidi="ar"/>
              </w:rPr>
            </w:pPr>
            <w:r>
              <w:rPr>
                <w:lang w:val="en-US" w:bidi="ar"/>
              </w:rPr>
              <w:t>10, 15, 20, 25, 30, 40</w:t>
            </w:r>
          </w:p>
        </w:tc>
        <w:tc>
          <w:tcPr>
            <w:tcW w:w="2445" w:type="dxa"/>
            <w:tcBorders>
              <w:top w:val="nil"/>
              <w:left w:val="single" w:sz="4" w:space="0" w:color="auto"/>
              <w:bottom w:val="nil"/>
              <w:right w:val="single" w:sz="4" w:space="0" w:color="auto"/>
            </w:tcBorders>
            <w:vAlign w:val="center"/>
          </w:tcPr>
          <w:p w14:paraId="7A1426AB" w14:textId="77777777" w:rsidR="00292300" w:rsidRDefault="00292300" w:rsidP="00292300">
            <w:pPr>
              <w:pStyle w:val="TAC"/>
              <w:rPr>
                <w:lang w:val="en-US" w:eastAsia="zh-CN"/>
              </w:rPr>
            </w:pPr>
          </w:p>
        </w:tc>
      </w:tr>
      <w:tr w:rsidR="00292300" w14:paraId="40C907B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434E0C4"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9F9D8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6B84E8" w14:textId="77777777" w:rsidR="00292300" w:rsidRDefault="00292300" w:rsidP="00292300">
            <w:pPr>
              <w:pStyle w:val="TAC"/>
              <w:rPr>
                <w:lang w:val="en-US" w:eastAsia="zh-CN"/>
              </w:rPr>
            </w:pPr>
            <w:r>
              <w:rPr>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8D6A6F3" w14:textId="77777777" w:rsidR="00292300" w:rsidRDefault="00292300" w:rsidP="00292300">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1DCF9D0F" w14:textId="77777777" w:rsidR="00292300" w:rsidRDefault="00292300" w:rsidP="00292300">
            <w:pPr>
              <w:pStyle w:val="TAC"/>
              <w:rPr>
                <w:lang w:val="en-US" w:eastAsia="zh-CN"/>
              </w:rPr>
            </w:pPr>
          </w:p>
        </w:tc>
      </w:tr>
      <w:tr w:rsidR="00292300" w14:paraId="23BAF65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B38D076" w14:textId="77777777" w:rsidR="00292300" w:rsidRDefault="00292300" w:rsidP="00292300">
            <w:pPr>
              <w:pStyle w:val="TAC"/>
              <w:rPr>
                <w:lang w:val="en-US" w:eastAsia="zh-CN"/>
              </w:rPr>
            </w:pPr>
            <w:r>
              <w:rPr>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4DA243CA" w14:textId="77777777" w:rsidR="00292300" w:rsidRPr="003B00B4" w:rsidRDefault="00292300" w:rsidP="00292300">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650F7F36" w14:textId="77777777" w:rsidR="00292300" w:rsidRPr="003B00B4" w:rsidRDefault="00292300" w:rsidP="00292300">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1E902ADD" w14:textId="77777777" w:rsidR="00292300" w:rsidRPr="00FF555A" w:rsidRDefault="00292300" w:rsidP="00292300">
            <w:pPr>
              <w:pStyle w:val="TAC"/>
              <w:rPr>
                <w:lang w:val="en-US" w:eastAsia="zh-CN"/>
              </w:rPr>
            </w:pPr>
            <w:r w:rsidRPr="00FF555A">
              <w:rPr>
                <w:lang w:val="en-US" w:eastAsia="zh-CN"/>
              </w:rPr>
              <w:t>CA_n66A-n71A</w:t>
            </w:r>
          </w:p>
          <w:p w14:paraId="1BC91783" w14:textId="77777777" w:rsidR="00292300" w:rsidRDefault="00292300" w:rsidP="00292300">
            <w:pPr>
              <w:pStyle w:val="TAC"/>
              <w:rPr>
                <w:lang w:val="en-US" w:eastAsia="zh-CN"/>
              </w:rPr>
            </w:pPr>
            <w:r w:rsidRPr="00FF555A">
              <w:rPr>
                <w:lang w:val="en-US" w:eastAsia="zh-CN"/>
              </w:rPr>
              <w:t>CA_n41A-n66A</w:t>
            </w:r>
            <w:r w:rsidRPr="00FF555A">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97AB0D" w14:textId="77777777" w:rsidR="00292300" w:rsidRDefault="00292300" w:rsidP="00292300">
            <w:pPr>
              <w:pStyle w:val="TAC"/>
              <w:rPr>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89B683" w14:textId="77777777" w:rsidR="00292300" w:rsidRDefault="00292300" w:rsidP="00292300">
            <w:pPr>
              <w:pStyle w:val="TAC"/>
              <w:rPr>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B2BA08D" w14:textId="77777777" w:rsidR="00292300" w:rsidRDefault="00292300" w:rsidP="00292300">
            <w:pPr>
              <w:pStyle w:val="TAC"/>
              <w:rPr>
                <w:lang w:val="en-US" w:eastAsia="zh-CN"/>
              </w:rPr>
            </w:pPr>
            <w:r>
              <w:rPr>
                <w:lang w:val="en-US" w:eastAsia="zh-CN"/>
              </w:rPr>
              <w:t>0</w:t>
            </w:r>
          </w:p>
        </w:tc>
      </w:tr>
      <w:tr w:rsidR="00292300" w14:paraId="453D94C7" w14:textId="77777777" w:rsidTr="00292300">
        <w:trPr>
          <w:trHeight w:val="29"/>
        </w:trPr>
        <w:tc>
          <w:tcPr>
            <w:tcW w:w="2741" w:type="dxa"/>
            <w:tcBorders>
              <w:top w:val="nil"/>
              <w:left w:val="single" w:sz="4" w:space="0" w:color="auto"/>
              <w:bottom w:val="nil"/>
              <w:right w:val="single" w:sz="4" w:space="0" w:color="auto"/>
            </w:tcBorders>
            <w:vAlign w:val="center"/>
          </w:tcPr>
          <w:p w14:paraId="568985D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4E0EE0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7BF8E" w14:textId="77777777" w:rsidR="00292300" w:rsidRDefault="00292300" w:rsidP="00292300">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1C9C1A"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3A9D727A" w14:textId="77777777" w:rsidR="00292300" w:rsidRDefault="00292300" w:rsidP="00292300">
            <w:pPr>
              <w:pStyle w:val="TAC"/>
              <w:rPr>
                <w:lang w:val="en-US" w:eastAsia="zh-CN"/>
              </w:rPr>
            </w:pPr>
          </w:p>
        </w:tc>
      </w:tr>
      <w:tr w:rsidR="00292300" w14:paraId="38565A03" w14:textId="77777777" w:rsidTr="00292300">
        <w:trPr>
          <w:trHeight w:val="29"/>
        </w:trPr>
        <w:tc>
          <w:tcPr>
            <w:tcW w:w="2741" w:type="dxa"/>
            <w:tcBorders>
              <w:top w:val="nil"/>
              <w:left w:val="single" w:sz="4" w:space="0" w:color="auto"/>
              <w:bottom w:val="nil"/>
              <w:right w:val="single" w:sz="4" w:space="0" w:color="auto"/>
            </w:tcBorders>
            <w:vAlign w:val="center"/>
          </w:tcPr>
          <w:p w14:paraId="668163B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CDA6F7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407B8" w14:textId="77777777" w:rsidR="00292300" w:rsidRDefault="00292300" w:rsidP="00292300">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D8FA9B"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D12E133" w14:textId="77777777" w:rsidR="00292300" w:rsidRDefault="00292300" w:rsidP="00292300">
            <w:pPr>
              <w:pStyle w:val="TAC"/>
              <w:rPr>
                <w:lang w:val="en-US" w:eastAsia="zh-CN"/>
              </w:rPr>
            </w:pPr>
          </w:p>
        </w:tc>
      </w:tr>
      <w:tr w:rsidR="00292300" w14:paraId="2078339A" w14:textId="77777777" w:rsidTr="00292300">
        <w:trPr>
          <w:trHeight w:val="29"/>
        </w:trPr>
        <w:tc>
          <w:tcPr>
            <w:tcW w:w="2741" w:type="dxa"/>
            <w:tcBorders>
              <w:top w:val="nil"/>
              <w:left w:val="single" w:sz="4" w:space="0" w:color="auto"/>
              <w:bottom w:val="nil"/>
              <w:right w:val="single" w:sz="4" w:space="0" w:color="auto"/>
            </w:tcBorders>
            <w:vAlign w:val="center"/>
          </w:tcPr>
          <w:p w14:paraId="63C801E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AFEBCF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3F75E" w14:textId="77777777" w:rsidR="00292300" w:rsidRDefault="00292300" w:rsidP="00292300">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55AE5C" w14:textId="77777777" w:rsidR="00292300" w:rsidRDefault="00292300" w:rsidP="00292300">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C0ED7C3" w14:textId="77777777" w:rsidR="00292300" w:rsidRDefault="00292300" w:rsidP="00292300">
            <w:pPr>
              <w:pStyle w:val="TAC"/>
              <w:rPr>
                <w:lang w:val="en-US" w:eastAsia="zh-CN"/>
              </w:rPr>
            </w:pPr>
            <w:r>
              <w:rPr>
                <w:lang w:val="en-US" w:eastAsia="zh-CN"/>
              </w:rPr>
              <w:t>1</w:t>
            </w:r>
          </w:p>
        </w:tc>
      </w:tr>
      <w:tr w:rsidR="00292300" w14:paraId="5B7A2A70" w14:textId="77777777" w:rsidTr="00292300">
        <w:trPr>
          <w:trHeight w:val="29"/>
        </w:trPr>
        <w:tc>
          <w:tcPr>
            <w:tcW w:w="2741" w:type="dxa"/>
            <w:tcBorders>
              <w:top w:val="nil"/>
              <w:left w:val="single" w:sz="4" w:space="0" w:color="auto"/>
              <w:bottom w:val="nil"/>
              <w:right w:val="single" w:sz="4" w:space="0" w:color="auto"/>
            </w:tcBorders>
            <w:vAlign w:val="center"/>
          </w:tcPr>
          <w:p w14:paraId="3E6053A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10768DD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CD005" w14:textId="77777777" w:rsidR="00292300" w:rsidRDefault="00292300" w:rsidP="00292300">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3511E7"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FCACB3" w14:textId="77777777" w:rsidR="00292300" w:rsidRDefault="00292300" w:rsidP="00292300">
            <w:pPr>
              <w:pStyle w:val="TAC"/>
              <w:rPr>
                <w:lang w:val="en-US" w:eastAsia="zh-CN"/>
              </w:rPr>
            </w:pPr>
          </w:p>
        </w:tc>
      </w:tr>
      <w:tr w:rsidR="00292300" w14:paraId="1E9D8951" w14:textId="77777777" w:rsidTr="00292300">
        <w:trPr>
          <w:trHeight w:val="29"/>
        </w:trPr>
        <w:tc>
          <w:tcPr>
            <w:tcW w:w="2741" w:type="dxa"/>
            <w:tcBorders>
              <w:top w:val="nil"/>
              <w:left w:val="single" w:sz="4" w:space="0" w:color="auto"/>
              <w:bottom w:val="nil"/>
              <w:right w:val="single" w:sz="4" w:space="0" w:color="auto"/>
            </w:tcBorders>
            <w:vAlign w:val="center"/>
          </w:tcPr>
          <w:p w14:paraId="78BAFB9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85338E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A0C57" w14:textId="77777777" w:rsidR="00292300" w:rsidRDefault="00292300" w:rsidP="00292300">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B78686E"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4B237F" w14:textId="77777777" w:rsidR="00292300" w:rsidRDefault="00292300" w:rsidP="00292300">
            <w:pPr>
              <w:pStyle w:val="TAC"/>
              <w:rPr>
                <w:lang w:val="en-US" w:eastAsia="zh-CN"/>
              </w:rPr>
            </w:pPr>
          </w:p>
        </w:tc>
      </w:tr>
      <w:tr w:rsidR="00292300" w14:paraId="6B733860" w14:textId="77777777" w:rsidTr="00292300">
        <w:trPr>
          <w:trHeight w:val="29"/>
        </w:trPr>
        <w:tc>
          <w:tcPr>
            <w:tcW w:w="2741" w:type="dxa"/>
            <w:tcBorders>
              <w:top w:val="nil"/>
              <w:left w:val="single" w:sz="4" w:space="0" w:color="auto"/>
              <w:bottom w:val="nil"/>
              <w:right w:val="single" w:sz="4" w:space="0" w:color="auto"/>
            </w:tcBorders>
            <w:vAlign w:val="center"/>
          </w:tcPr>
          <w:p w14:paraId="1CA9BB8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68BC80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850E1B"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7AF4AE"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A098D01" w14:textId="77777777" w:rsidR="00292300" w:rsidRDefault="00292300" w:rsidP="00292300">
            <w:pPr>
              <w:pStyle w:val="TAC"/>
              <w:rPr>
                <w:lang w:val="en-US" w:eastAsia="zh-CN"/>
              </w:rPr>
            </w:pPr>
            <w:r>
              <w:rPr>
                <w:lang w:val="en-US" w:eastAsia="zh-CN"/>
              </w:rPr>
              <w:t>4 and 5</w:t>
            </w:r>
          </w:p>
        </w:tc>
      </w:tr>
      <w:tr w:rsidR="00292300" w14:paraId="2D4E73FF" w14:textId="77777777" w:rsidTr="00292300">
        <w:trPr>
          <w:trHeight w:val="29"/>
        </w:trPr>
        <w:tc>
          <w:tcPr>
            <w:tcW w:w="2741" w:type="dxa"/>
            <w:tcBorders>
              <w:top w:val="nil"/>
              <w:left w:val="single" w:sz="4" w:space="0" w:color="auto"/>
              <w:bottom w:val="nil"/>
              <w:right w:val="single" w:sz="4" w:space="0" w:color="auto"/>
            </w:tcBorders>
            <w:vAlign w:val="center"/>
          </w:tcPr>
          <w:p w14:paraId="3E46B2F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94D4DF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56741"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4716FB"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1498A60" w14:textId="77777777" w:rsidR="00292300" w:rsidRDefault="00292300" w:rsidP="00292300">
            <w:pPr>
              <w:pStyle w:val="TAC"/>
              <w:rPr>
                <w:lang w:val="en-US" w:eastAsia="zh-CN"/>
              </w:rPr>
            </w:pPr>
          </w:p>
        </w:tc>
      </w:tr>
      <w:tr w:rsidR="00292300" w14:paraId="21ED66E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5C4BF80"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F35E6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870A7"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868019"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BED1939" w14:textId="77777777" w:rsidR="00292300" w:rsidRDefault="00292300" w:rsidP="00292300">
            <w:pPr>
              <w:pStyle w:val="TAC"/>
              <w:rPr>
                <w:lang w:val="en-US" w:eastAsia="zh-CN"/>
              </w:rPr>
            </w:pPr>
          </w:p>
        </w:tc>
      </w:tr>
      <w:tr w:rsidR="00292300" w14:paraId="2CE3A92F" w14:textId="77777777" w:rsidTr="00292300">
        <w:trPr>
          <w:trHeight w:val="29"/>
        </w:trPr>
        <w:tc>
          <w:tcPr>
            <w:tcW w:w="2741" w:type="dxa"/>
            <w:tcBorders>
              <w:top w:val="nil"/>
              <w:left w:val="single" w:sz="4" w:space="0" w:color="auto"/>
              <w:bottom w:val="nil"/>
              <w:right w:val="single" w:sz="4" w:space="0" w:color="auto"/>
            </w:tcBorders>
            <w:vAlign w:val="center"/>
          </w:tcPr>
          <w:p w14:paraId="2B9101BC" w14:textId="77777777" w:rsidR="00292300" w:rsidRDefault="00292300" w:rsidP="00292300">
            <w:pPr>
              <w:pStyle w:val="TAC"/>
              <w:rPr>
                <w:lang w:val="en-US"/>
              </w:rPr>
            </w:pPr>
            <w:r>
              <w:rPr>
                <w:lang w:val="en-US" w:eastAsia="zh-CN"/>
              </w:rPr>
              <w:t>CA_n41A-n66A-n71B</w:t>
            </w:r>
          </w:p>
        </w:tc>
        <w:tc>
          <w:tcPr>
            <w:tcW w:w="2785" w:type="dxa"/>
            <w:tcBorders>
              <w:top w:val="nil"/>
              <w:left w:val="single" w:sz="4" w:space="0" w:color="auto"/>
              <w:bottom w:val="nil"/>
              <w:right w:val="single" w:sz="4" w:space="0" w:color="auto"/>
            </w:tcBorders>
            <w:vAlign w:val="center"/>
          </w:tcPr>
          <w:p w14:paraId="74FC5905" w14:textId="77777777" w:rsidR="00292300" w:rsidRDefault="00292300" w:rsidP="00292300">
            <w:pPr>
              <w:pStyle w:val="TAC"/>
              <w:rPr>
                <w:lang w:val="en-US" w:eastAsia="zh-CN"/>
              </w:rPr>
            </w:pPr>
            <w:r>
              <w:rPr>
                <w:lang w:val="en-US" w:eastAsia="zh-CN"/>
              </w:rPr>
              <w:t>CA_n41A-n66A</w:t>
            </w:r>
          </w:p>
          <w:p w14:paraId="0FEFF8D9" w14:textId="77777777" w:rsidR="00292300" w:rsidRDefault="00292300" w:rsidP="00292300">
            <w:pPr>
              <w:pStyle w:val="TAC"/>
              <w:rPr>
                <w:lang w:val="en-US" w:eastAsia="zh-CN"/>
              </w:rPr>
            </w:pPr>
            <w:r>
              <w:rPr>
                <w:lang w:val="en-US" w:eastAsia="zh-CN"/>
              </w:rPr>
              <w:t>CA_n41A-n71A</w:t>
            </w:r>
          </w:p>
          <w:p w14:paraId="042A6332" w14:textId="77777777" w:rsidR="00292300" w:rsidRDefault="00292300" w:rsidP="00292300">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92C17C7"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992A59"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DFA783E" w14:textId="77777777" w:rsidR="00292300" w:rsidRDefault="00292300" w:rsidP="00292300">
            <w:pPr>
              <w:pStyle w:val="TAC"/>
              <w:rPr>
                <w:szCs w:val="18"/>
                <w:lang w:val="en-US" w:eastAsia="zh-CN"/>
              </w:rPr>
            </w:pPr>
            <w:r>
              <w:rPr>
                <w:lang w:val="en-US" w:eastAsia="zh-CN"/>
              </w:rPr>
              <w:t>0</w:t>
            </w:r>
          </w:p>
        </w:tc>
      </w:tr>
      <w:tr w:rsidR="00292300" w14:paraId="7AAFB5A7" w14:textId="77777777" w:rsidTr="00292300">
        <w:trPr>
          <w:trHeight w:val="29"/>
        </w:trPr>
        <w:tc>
          <w:tcPr>
            <w:tcW w:w="2741" w:type="dxa"/>
            <w:tcBorders>
              <w:top w:val="nil"/>
              <w:left w:val="single" w:sz="4" w:space="0" w:color="auto"/>
              <w:bottom w:val="nil"/>
              <w:right w:val="single" w:sz="4" w:space="0" w:color="auto"/>
            </w:tcBorders>
            <w:vAlign w:val="center"/>
          </w:tcPr>
          <w:p w14:paraId="34DE2E91"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AAD36E2"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1F5D81"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532329"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78BB20" w14:textId="77777777" w:rsidR="00292300" w:rsidRDefault="00292300" w:rsidP="00292300">
            <w:pPr>
              <w:pStyle w:val="TAC"/>
              <w:rPr>
                <w:szCs w:val="18"/>
                <w:lang w:val="en-US" w:eastAsia="zh-CN"/>
              </w:rPr>
            </w:pPr>
          </w:p>
        </w:tc>
      </w:tr>
      <w:tr w:rsidR="00292300" w14:paraId="48F593A9" w14:textId="77777777" w:rsidTr="00292300">
        <w:trPr>
          <w:trHeight w:val="29"/>
        </w:trPr>
        <w:tc>
          <w:tcPr>
            <w:tcW w:w="2741" w:type="dxa"/>
            <w:tcBorders>
              <w:top w:val="nil"/>
              <w:left w:val="single" w:sz="4" w:space="0" w:color="auto"/>
              <w:bottom w:val="nil"/>
              <w:right w:val="single" w:sz="4" w:space="0" w:color="auto"/>
            </w:tcBorders>
            <w:vAlign w:val="center"/>
          </w:tcPr>
          <w:p w14:paraId="41D8D19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5EE36F2"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BEC3A0"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7637F35" w14:textId="77777777" w:rsidR="00292300" w:rsidRDefault="00292300" w:rsidP="00292300">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4F13E2EE" w14:textId="77777777" w:rsidR="00292300" w:rsidRDefault="00292300" w:rsidP="00292300">
            <w:pPr>
              <w:pStyle w:val="TAC"/>
              <w:rPr>
                <w:szCs w:val="18"/>
                <w:lang w:val="en-US" w:eastAsia="zh-CN"/>
              </w:rPr>
            </w:pPr>
          </w:p>
        </w:tc>
      </w:tr>
      <w:tr w:rsidR="00292300" w14:paraId="30EC77D5" w14:textId="77777777" w:rsidTr="00292300">
        <w:trPr>
          <w:trHeight w:val="29"/>
        </w:trPr>
        <w:tc>
          <w:tcPr>
            <w:tcW w:w="2741" w:type="dxa"/>
            <w:tcBorders>
              <w:top w:val="nil"/>
              <w:left w:val="single" w:sz="4" w:space="0" w:color="auto"/>
              <w:bottom w:val="nil"/>
              <w:right w:val="single" w:sz="4" w:space="0" w:color="auto"/>
            </w:tcBorders>
            <w:vAlign w:val="center"/>
          </w:tcPr>
          <w:p w14:paraId="102E9403"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5F0F3DB"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C7FE4F"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741029"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59CF193" w14:textId="77777777" w:rsidR="00292300" w:rsidRDefault="00292300" w:rsidP="00292300">
            <w:pPr>
              <w:pStyle w:val="TAC"/>
              <w:rPr>
                <w:szCs w:val="18"/>
                <w:lang w:val="en-US" w:eastAsia="zh-CN"/>
              </w:rPr>
            </w:pPr>
            <w:r>
              <w:rPr>
                <w:lang w:val="en-US" w:eastAsia="zh-CN"/>
              </w:rPr>
              <w:t>4 and 5</w:t>
            </w:r>
          </w:p>
        </w:tc>
      </w:tr>
      <w:tr w:rsidR="00292300" w14:paraId="485E9046" w14:textId="77777777" w:rsidTr="00292300">
        <w:trPr>
          <w:trHeight w:val="29"/>
        </w:trPr>
        <w:tc>
          <w:tcPr>
            <w:tcW w:w="2741" w:type="dxa"/>
            <w:tcBorders>
              <w:top w:val="nil"/>
              <w:left w:val="single" w:sz="4" w:space="0" w:color="auto"/>
              <w:bottom w:val="nil"/>
              <w:right w:val="single" w:sz="4" w:space="0" w:color="auto"/>
            </w:tcBorders>
            <w:vAlign w:val="center"/>
          </w:tcPr>
          <w:p w14:paraId="7ABE01A3"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651D38E"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2DECD6"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E3D06B"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6BF6A52" w14:textId="77777777" w:rsidR="00292300" w:rsidRDefault="00292300" w:rsidP="00292300">
            <w:pPr>
              <w:pStyle w:val="TAC"/>
              <w:rPr>
                <w:szCs w:val="18"/>
                <w:lang w:val="en-US" w:eastAsia="zh-CN"/>
              </w:rPr>
            </w:pPr>
          </w:p>
        </w:tc>
      </w:tr>
      <w:tr w:rsidR="00292300" w14:paraId="647582D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ED1A804"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C279271"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29F5F6"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CD8A0E" w14:textId="77777777" w:rsidR="00292300" w:rsidRDefault="00292300" w:rsidP="00292300">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935EA97" w14:textId="77777777" w:rsidR="00292300" w:rsidRDefault="00292300" w:rsidP="00292300">
            <w:pPr>
              <w:pStyle w:val="TAC"/>
              <w:rPr>
                <w:szCs w:val="18"/>
                <w:lang w:val="en-US" w:eastAsia="zh-CN"/>
              </w:rPr>
            </w:pPr>
          </w:p>
        </w:tc>
      </w:tr>
      <w:tr w:rsidR="00292300" w14:paraId="72C7FBF0" w14:textId="77777777" w:rsidTr="00292300">
        <w:trPr>
          <w:trHeight w:val="29"/>
        </w:trPr>
        <w:tc>
          <w:tcPr>
            <w:tcW w:w="2741" w:type="dxa"/>
            <w:tcBorders>
              <w:top w:val="nil"/>
              <w:left w:val="single" w:sz="4" w:space="0" w:color="auto"/>
              <w:bottom w:val="nil"/>
              <w:right w:val="single" w:sz="4" w:space="0" w:color="auto"/>
            </w:tcBorders>
            <w:vAlign w:val="center"/>
          </w:tcPr>
          <w:p w14:paraId="0B293FBC" w14:textId="77777777" w:rsidR="00292300" w:rsidRDefault="00292300" w:rsidP="00292300">
            <w:pPr>
              <w:pStyle w:val="TAC"/>
              <w:rPr>
                <w:lang w:val="en-US"/>
              </w:rPr>
            </w:pPr>
            <w:r>
              <w:rPr>
                <w:lang w:val="en-US" w:eastAsia="zh-CN"/>
              </w:rPr>
              <w:t>CA_n41A-n66A-n71(2A)</w:t>
            </w:r>
          </w:p>
        </w:tc>
        <w:tc>
          <w:tcPr>
            <w:tcW w:w="2785" w:type="dxa"/>
            <w:tcBorders>
              <w:top w:val="nil"/>
              <w:left w:val="single" w:sz="4" w:space="0" w:color="auto"/>
              <w:bottom w:val="nil"/>
              <w:right w:val="single" w:sz="4" w:space="0" w:color="auto"/>
            </w:tcBorders>
            <w:vAlign w:val="center"/>
          </w:tcPr>
          <w:p w14:paraId="487EC9AA" w14:textId="77777777" w:rsidR="00292300" w:rsidRDefault="00292300" w:rsidP="00292300">
            <w:pPr>
              <w:pStyle w:val="TAC"/>
              <w:rPr>
                <w:lang w:val="en-US" w:eastAsia="zh-CN"/>
              </w:rPr>
            </w:pPr>
            <w:r>
              <w:rPr>
                <w:lang w:val="en-US" w:eastAsia="zh-CN"/>
              </w:rPr>
              <w:t>CA_n41A-n66A</w:t>
            </w:r>
          </w:p>
          <w:p w14:paraId="430B6BB4" w14:textId="77777777" w:rsidR="00292300" w:rsidRDefault="00292300" w:rsidP="00292300">
            <w:pPr>
              <w:pStyle w:val="TAC"/>
              <w:rPr>
                <w:lang w:val="en-US" w:eastAsia="zh-CN"/>
              </w:rPr>
            </w:pPr>
            <w:r>
              <w:rPr>
                <w:lang w:val="en-US" w:eastAsia="zh-CN"/>
              </w:rPr>
              <w:t>CA_n41A-n71A</w:t>
            </w:r>
          </w:p>
          <w:p w14:paraId="282FB647" w14:textId="77777777" w:rsidR="00292300" w:rsidRDefault="00292300" w:rsidP="00292300">
            <w:pPr>
              <w:pStyle w:val="TAC"/>
              <w:rPr>
                <w:rFonts w:eastAsia="DengXian"/>
                <w:lang w:val="en-US"/>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9708C1F"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BC624A"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F13B9B4" w14:textId="77777777" w:rsidR="00292300" w:rsidRDefault="00292300" w:rsidP="00292300">
            <w:pPr>
              <w:pStyle w:val="TAC"/>
              <w:rPr>
                <w:szCs w:val="18"/>
                <w:lang w:val="en-US" w:eastAsia="zh-CN"/>
              </w:rPr>
            </w:pPr>
            <w:r>
              <w:rPr>
                <w:lang w:val="en-US" w:eastAsia="zh-CN"/>
              </w:rPr>
              <w:t>0</w:t>
            </w:r>
          </w:p>
        </w:tc>
      </w:tr>
      <w:tr w:rsidR="00292300" w14:paraId="69F5AB9D" w14:textId="77777777" w:rsidTr="00292300">
        <w:trPr>
          <w:trHeight w:val="29"/>
        </w:trPr>
        <w:tc>
          <w:tcPr>
            <w:tcW w:w="2741" w:type="dxa"/>
            <w:tcBorders>
              <w:top w:val="nil"/>
              <w:left w:val="single" w:sz="4" w:space="0" w:color="auto"/>
              <w:bottom w:val="nil"/>
              <w:right w:val="single" w:sz="4" w:space="0" w:color="auto"/>
            </w:tcBorders>
            <w:vAlign w:val="center"/>
          </w:tcPr>
          <w:p w14:paraId="7D192650"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8DFBC47"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46DB51"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587F01"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0D1544" w14:textId="77777777" w:rsidR="00292300" w:rsidRDefault="00292300" w:rsidP="00292300">
            <w:pPr>
              <w:pStyle w:val="TAC"/>
              <w:rPr>
                <w:szCs w:val="18"/>
                <w:lang w:val="en-US" w:eastAsia="zh-CN"/>
              </w:rPr>
            </w:pPr>
          </w:p>
        </w:tc>
      </w:tr>
      <w:tr w:rsidR="00292300" w14:paraId="7E7D78F9" w14:textId="77777777" w:rsidTr="00292300">
        <w:trPr>
          <w:trHeight w:val="29"/>
        </w:trPr>
        <w:tc>
          <w:tcPr>
            <w:tcW w:w="2741" w:type="dxa"/>
            <w:tcBorders>
              <w:top w:val="nil"/>
              <w:left w:val="single" w:sz="4" w:space="0" w:color="auto"/>
              <w:bottom w:val="nil"/>
              <w:right w:val="single" w:sz="4" w:space="0" w:color="auto"/>
            </w:tcBorders>
            <w:vAlign w:val="center"/>
          </w:tcPr>
          <w:p w14:paraId="10C5A50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95945E8"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DB7D85" w14:textId="77777777" w:rsidR="00292300" w:rsidRDefault="00292300" w:rsidP="00292300">
            <w:pPr>
              <w:pStyle w:val="TAC"/>
              <w:rPr>
                <w:lang w:val="en-US"/>
              </w:rPr>
            </w:pPr>
            <w:r w:rsidRPr="001E32DC">
              <w:rPr>
                <w:lang w:val="en-US"/>
              </w:rPr>
              <w:t>n7</w:t>
            </w:r>
            <w:r>
              <w:rPr>
                <w:lang w:val="en-US"/>
              </w:rPr>
              <w:t>1</w:t>
            </w:r>
          </w:p>
        </w:tc>
        <w:tc>
          <w:tcPr>
            <w:tcW w:w="4997" w:type="dxa"/>
            <w:tcBorders>
              <w:top w:val="single" w:sz="4" w:space="0" w:color="auto"/>
              <w:left w:val="single" w:sz="4" w:space="0" w:color="auto"/>
              <w:bottom w:val="single" w:sz="4" w:space="0" w:color="auto"/>
              <w:right w:val="single" w:sz="4" w:space="0" w:color="auto"/>
            </w:tcBorders>
            <w:vAlign w:val="center"/>
          </w:tcPr>
          <w:p w14:paraId="3F6B1F8C" w14:textId="77777777" w:rsidR="00292300" w:rsidRDefault="00292300" w:rsidP="00292300">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BA61B99" w14:textId="77777777" w:rsidR="00292300" w:rsidRDefault="00292300" w:rsidP="00292300">
            <w:pPr>
              <w:pStyle w:val="TAC"/>
              <w:rPr>
                <w:szCs w:val="18"/>
                <w:lang w:val="en-US" w:eastAsia="zh-CN"/>
              </w:rPr>
            </w:pPr>
          </w:p>
        </w:tc>
      </w:tr>
      <w:tr w:rsidR="00292300" w14:paraId="5A305375" w14:textId="77777777" w:rsidTr="00292300">
        <w:trPr>
          <w:trHeight w:val="29"/>
        </w:trPr>
        <w:tc>
          <w:tcPr>
            <w:tcW w:w="2741" w:type="dxa"/>
            <w:tcBorders>
              <w:top w:val="nil"/>
              <w:left w:val="single" w:sz="4" w:space="0" w:color="auto"/>
              <w:bottom w:val="nil"/>
              <w:right w:val="single" w:sz="4" w:space="0" w:color="auto"/>
            </w:tcBorders>
            <w:vAlign w:val="center"/>
          </w:tcPr>
          <w:p w14:paraId="2E96D1B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AF8D4B6"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054BE4" w14:textId="77777777" w:rsidR="00292300" w:rsidRDefault="00292300" w:rsidP="00292300">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13D5ABF"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9CF20F6" w14:textId="77777777" w:rsidR="00292300" w:rsidRDefault="00292300" w:rsidP="00292300">
            <w:pPr>
              <w:pStyle w:val="TAC"/>
              <w:rPr>
                <w:szCs w:val="18"/>
                <w:lang w:val="en-US" w:eastAsia="zh-CN"/>
              </w:rPr>
            </w:pPr>
            <w:r>
              <w:rPr>
                <w:lang w:val="en-US" w:eastAsia="zh-CN"/>
              </w:rPr>
              <w:t>4 and 5</w:t>
            </w:r>
          </w:p>
        </w:tc>
      </w:tr>
      <w:tr w:rsidR="00292300" w14:paraId="41E214B3" w14:textId="77777777" w:rsidTr="00292300">
        <w:trPr>
          <w:trHeight w:val="29"/>
        </w:trPr>
        <w:tc>
          <w:tcPr>
            <w:tcW w:w="2741" w:type="dxa"/>
            <w:tcBorders>
              <w:top w:val="nil"/>
              <w:left w:val="single" w:sz="4" w:space="0" w:color="auto"/>
              <w:bottom w:val="nil"/>
              <w:right w:val="single" w:sz="4" w:space="0" w:color="auto"/>
            </w:tcBorders>
            <w:vAlign w:val="center"/>
          </w:tcPr>
          <w:p w14:paraId="0AFEA465"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5F577F4"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07AD80" w14:textId="77777777" w:rsidR="00292300" w:rsidRDefault="00292300" w:rsidP="00292300">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97C384"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3348BBF" w14:textId="77777777" w:rsidR="00292300" w:rsidRDefault="00292300" w:rsidP="00292300">
            <w:pPr>
              <w:pStyle w:val="TAC"/>
              <w:rPr>
                <w:szCs w:val="18"/>
                <w:lang w:val="en-US" w:eastAsia="zh-CN"/>
              </w:rPr>
            </w:pPr>
          </w:p>
        </w:tc>
      </w:tr>
      <w:tr w:rsidR="00292300" w14:paraId="5DE8E38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940E9AD"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A5152BC" w14:textId="77777777" w:rsidR="00292300" w:rsidRDefault="00292300" w:rsidP="00292300">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FDBAD" w14:textId="77777777" w:rsidR="00292300" w:rsidRDefault="00292300" w:rsidP="00292300">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2FB4C78" w14:textId="77777777" w:rsidR="00292300" w:rsidRDefault="00292300" w:rsidP="00292300">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DB18284" w14:textId="77777777" w:rsidR="00292300" w:rsidRDefault="00292300" w:rsidP="00292300">
            <w:pPr>
              <w:pStyle w:val="TAC"/>
              <w:rPr>
                <w:szCs w:val="18"/>
                <w:lang w:val="en-US" w:eastAsia="zh-CN"/>
              </w:rPr>
            </w:pPr>
          </w:p>
        </w:tc>
      </w:tr>
      <w:tr w:rsidR="00292300" w14:paraId="42E3BC4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A6CDF19" w14:textId="77777777" w:rsidR="00292300" w:rsidRDefault="00292300" w:rsidP="00292300">
            <w:pPr>
              <w:pStyle w:val="TAC"/>
              <w:rPr>
                <w:lang w:val="en-US" w:eastAsia="zh-CN"/>
              </w:rPr>
            </w:pPr>
            <w:r>
              <w:rPr>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4DB79900" w14:textId="77777777" w:rsidR="00292300" w:rsidRDefault="00292300" w:rsidP="00292300">
            <w:pPr>
              <w:pStyle w:val="TAC"/>
              <w:rPr>
                <w:rFonts w:eastAsia="DengXian"/>
                <w:lang w:val="en-US" w:eastAsia="zh-CN"/>
              </w:rPr>
            </w:pPr>
            <w:r>
              <w:rPr>
                <w:rFonts w:eastAsia="DengXian"/>
                <w:lang w:val="en-US" w:eastAsia="zh-CN"/>
              </w:rPr>
              <w:t>CA_n41A-n66A</w:t>
            </w:r>
          </w:p>
          <w:p w14:paraId="17756374" w14:textId="77777777" w:rsidR="00292300" w:rsidRDefault="00292300" w:rsidP="00292300">
            <w:pPr>
              <w:pStyle w:val="TAC"/>
              <w:rPr>
                <w:rFonts w:eastAsia="DengXian"/>
                <w:lang w:val="en-US" w:eastAsia="zh-CN"/>
              </w:rPr>
            </w:pPr>
            <w:r>
              <w:rPr>
                <w:rFonts w:eastAsia="DengXian"/>
                <w:lang w:val="en-US" w:eastAsia="zh-CN"/>
              </w:rPr>
              <w:t>CA_n66A-n71A</w:t>
            </w:r>
          </w:p>
          <w:p w14:paraId="0D751370" w14:textId="77777777" w:rsidR="00292300" w:rsidRDefault="00292300" w:rsidP="00292300">
            <w:pPr>
              <w:pStyle w:val="TAC"/>
              <w:rPr>
                <w:lang w:val="en-US" w:eastAsia="zh-CN"/>
              </w:rPr>
            </w:pPr>
            <w:r>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F776F4D"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F5BEFC" w14:textId="77777777" w:rsidR="00292300" w:rsidRDefault="00292300" w:rsidP="00292300">
            <w:pPr>
              <w:pStyle w:val="TAC"/>
              <w:rPr>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5AC6D24" w14:textId="77777777" w:rsidR="00292300" w:rsidRDefault="00292300" w:rsidP="00292300">
            <w:pPr>
              <w:pStyle w:val="TAC"/>
              <w:rPr>
                <w:lang w:val="en-US" w:eastAsia="zh-CN"/>
              </w:rPr>
            </w:pPr>
            <w:r>
              <w:rPr>
                <w:szCs w:val="18"/>
                <w:lang w:val="en-US" w:eastAsia="zh-CN"/>
              </w:rPr>
              <w:t>0</w:t>
            </w:r>
          </w:p>
        </w:tc>
      </w:tr>
      <w:tr w:rsidR="00292300" w14:paraId="5BB01533" w14:textId="77777777" w:rsidTr="00292300">
        <w:trPr>
          <w:trHeight w:val="29"/>
        </w:trPr>
        <w:tc>
          <w:tcPr>
            <w:tcW w:w="2741" w:type="dxa"/>
            <w:tcBorders>
              <w:top w:val="nil"/>
              <w:left w:val="single" w:sz="4" w:space="0" w:color="auto"/>
              <w:bottom w:val="nil"/>
              <w:right w:val="single" w:sz="4" w:space="0" w:color="auto"/>
            </w:tcBorders>
            <w:vAlign w:val="center"/>
          </w:tcPr>
          <w:p w14:paraId="35BA73C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CF7F1B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05E"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40B365" w14:textId="77777777" w:rsidR="00292300" w:rsidRDefault="00292300" w:rsidP="00292300">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E2EFD17" w14:textId="77777777" w:rsidR="00292300" w:rsidRDefault="00292300" w:rsidP="00292300">
            <w:pPr>
              <w:pStyle w:val="TAC"/>
              <w:rPr>
                <w:lang w:val="en-US" w:eastAsia="zh-CN"/>
              </w:rPr>
            </w:pPr>
          </w:p>
        </w:tc>
      </w:tr>
      <w:tr w:rsidR="00292300" w14:paraId="7A9E582C" w14:textId="77777777" w:rsidTr="00292300">
        <w:trPr>
          <w:trHeight w:val="29"/>
        </w:trPr>
        <w:tc>
          <w:tcPr>
            <w:tcW w:w="2741" w:type="dxa"/>
            <w:tcBorders>
              <w:top w:val="nil"/>
              <w:left w:val="single" w:sz="4" w:space="0" w:color="auto"/>
              <w:bottom w:val="nil"/>
              <w:right w:val="single" w:sz="4" w:space="0" w:color="auto"/>
            </w:tcBorders>
            <w:vAlign w:val="center"/>
          </w:tcPr>
          <w:p w14:paraId="0D2A281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54F9BD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98EFE"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8F9FF5"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DF8533E" w14:textId="77777777" w:rsidR="00292300" w:rsidRDefault="00292300" w:rsidP="00292300">
            <w:pPr>
              <w:pStyle w:val="TAC"/>
              <w:rPr>
                <w:lang w:val="en-US" w:eastAsia="zh-CN"/>
              </w:rPr>
            </w:pPr>
          </w:p>
        </w:tc>
      </w:tr>
      <w:tr w:rsidR="00292300" w14:paraId="4352261C" w14:textId="77777777" w:rsidTr="00292300">
        <w:trPr>
          <w:trHeight w:val="29"/>
        </w:trPr>
        <w:tc>
          <w:tcPr>
            <w:tcW w:w="2741" w:type="dxa"/>
            <w:tcBorders>
              <w:top w:val="nil"/>
              <w:left w:val="single" w:sz="4" w:space="0" w:color="auto"/>
              <w:bottom w:val="nil"/>
              <w:right w:val="single" w:sz="4" w:space="0" w:color="auto"/>
            </w:tcBorders>
            <w:vAlign w:val="center"/>
          </w:tcPr>
          <w:p w14:paraId="27A98A5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E2D1D4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8CEF7"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B8869D"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711074E" w14:textId="77777777" w:rsidR="00292300" w:rsidRDefault="00292300" w:rsidP="00292300">
            <w:pPr>
              <w:pStyle w:val="TAC"/>
              <w:rPr>
                <w:lang w:val="en-US" w:eastAsia="zh-CN"/>
              </w:rPr>
            </w:pPr>
            <w:r>
              <w:rPr>
                <w:lang w:val="en-US" w:eastAsia="zh-CN"/>
              </w:rPr>
              <w:t>4 and 5</w:t>
            </w:r>
          </w:p>
        </w:tc>
      </w:tr>
      <w:tr w:rsidR="00292300" w14:paraId="74BE4C8B" w14:textId="77777777" w:rsidTr="00292300">
        <w:trPr>
          <w:trHeight w:val="29"/>
        </w:trPr>
        <w:tc>
          <w:tcPr>
            <w:tcW w:w="2741" w:type="dxa"/>
            <w:tcBorders>
              <w:top w:val="nil"/>
              <w:left w:val="single" w:sz="4" w:space="0" w:color="auto"/>
              <w:bottom w:val="nil"/>
              <w:right w:val="single" w:sz="4" w:space="0" w:color="auto"/>
            </w:tcBorders>
            <w:vAlign w:val="center"/>
          </w:tcPr>
          <w:p w14:paraId="418CD3CB"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2A5E17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89B4E"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FAD4D4"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3C3AC85" w14:textId="77777777" w:rsidR="00292300" w:rsidRDefault="00292300" w:rsidP="00292300">
            <w:pPr>
              <w:pStyle w:val="TAC"/>
              <w:rPr>
                <w:lang w:val="en-US" w:eastAsia="zh-CN"/>
              </w:rPr>
            </w:pPr>
          </w:p>
        </w:tc>
      </w:tr>
      <w:tr w:rsidR="00292300" w14:paraId="58E5F03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38B75B8"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2FEC2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4A6D5"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9011877"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A1453F6" w14:textId="77777777" w:rsidR="00292300" w:rsidRDefault="00292300" w:rsidP="00292300">
            <w:pPr>
              <w:pStyle w:val="TAC"/>
              <w:rPr>
                <w:lang w:val="en-US" w:eastAsia="zh-CN"/>
              </w:rPr>
            </w:pPr>
          </w:p>
        </w:tc>
      </w:tr>
      <w:tr w:rsidR="00292300" w14:paraId="3161FEA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83C49E4" w14:textId="77777777" w:rsidR="00292300" w:rsidRDefault="00292300" w:rsidP="00292300">
            <w:pPr>
              <w:pStyle w:val="TAC"/>
              <w:rPr>
                <w:lang w:val="en-US" w:eastAsia="zh-CN"/>
              </w:rPr>
            </w:pPr>
            <w:r>
              <w:rPr>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0BEB6B40" w14:textId="77777777" w:rsidR="00292300" w:rsidRPr="00A03E1C" w:rsidRDefault="00292300" w:rsidP="00292300">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617E2B4C" w14:textId="77777777" w:rsidR="00292300" w:rsidRPr="00A03E1C" w:rsidRDefault="00292300" w:rsidP="00292300">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404FF387" w14:textId="77777777" w:rsidR="00292300" w:rsidRPr="00A03E1C" w:rsidRDefault="00292300" w:rsidP="00292300">
            <w:pPr>
              <w:pStyle w:val="TAC"/>
              <w:rPr>
                <w:lang w:val="en-US" w:eastAsia="zh-CN"/>
              </w:rPr>
            </w:pPr>
            <w:r w:rsidRPr="00A03E1C">
              <w:rPr>
                <w:lang w:val="en-US" w:eastAsia="zh-CN"/>
              </w:rPr>
              <w:t>CA_n66A-n71A</w:t>
            </w:r>
          </w:p>
          <w:p w14:paraId="563E519E" w14:textId="77777777" w:rsidR="00292300" w:rsidRDefault="00292300" w:rsidP="00292300">
            <w:pPr>
              <w:pStyle w:val="TAC"/>
              <w:rPr>
                <w:lang w:val="en-US" w:eastAsia="zh-CN"/>
              </w:rPr>
            </w:pPr>
            <w:r w:rsidRPr="00A03E1C">
              <w:rPr>
                <w:lang w:val="en-US" w:eastAsia="zh-CN"/>
              </w:rPr>
              <w:t>CA_n41A-n66A</w:t>
            </w:r>
            <w:r w:rsidRPr="00A03E1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CDF07E" w14:textId="77777777" w:rsidR="00292300" w:rsidRDefault="00292300" w:rsidP="00292300">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8FE04D" w14:textId="77777777" w:rsidR="00292300" w:rsidRDefault="00292300" w:rsidP="00292300">
            <w:pPr>
              <w:pStyle w:val="TAC"/>
              <w:rPr>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4C9CAB3C" w14:textId="77777777" w:rsidR="00292300" w:rsidRDefault="00292300" w:rsidP="00292300">
            <w:pPr>
              <w:pStyle w:val="TAC"/>
              <w:rPr>
                <w:lang w:val="en-US" w:eastAsia="zh-CN"/>
              </w:rPr>
            </w:pPr>
            <w:r>
              <w:rPr>
                <w:lang w:val="en-US" w:eastAsia="zh-CN"/>
              </w:rPr>
              <w:t>0</w:t>
            </w:r>
          </w:p>
        </w:tc>
      </w:tr>
      <w:tr w:rsidR="00292300" w14:paraId="0F23DEB2" w14:textId="77777777" w:rsidTr="00292300">
        <w:trPr>
          <w:trHeight w:val="29"/>
        </w:trPr>
        <w:tc>
          <w:tcPr>
            <w:tcW w:w="2741" w:type="dxa"/>
            <w:tcBorders>
              <w:top w:val="nil"/>
              <w:left w:val="single" w:sz="4" w:space="0" w:color="auto"/>
              <w:bottom w:val="nil"/>
              <w:right w:val="single" w:sz="4" w:space="0" w:color="auto"/>
            </w:tcBorders>
            <w:vAlign w:val="center"/>
          </w:tcPr>
          <w:p w14:paraId="17732F0D"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8E0CC2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4EA7B" w14:textId="77777777" w:rsidR="00292300" w:rsidRDefault="00292300" w:rsidP="00292300">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A44342"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4EB4F4E5" w14:textId="77777777" w:rsidR="00292300" w:rsidRDefault="00292300" w:rsidP="00292300">
            <w:pPr>
              <w:pStyle w:val="TAC"/>
              <w:rPr>
                <w:lang w:val="en-US" w:eastAsia="zh-CN"/>
              </w:rPr>
            </w:pPr>
          </w:p>
        </w:tc>
      </w:tr>
      <w:tr w:rsidR="00292300" w14:paraId="303A40CA" w14:textId="77777777" w:rsidTr="00292300">
        <w:trPr>
          <w:trHeight w:val="29"/>
        </w:trPr>
        <w:tc>
          <w:tcPr>
            <w:tcW w:w="2741" w:type="dxa"/>
            <w:tcBorders>
              <w:top w:val="nil"/>
              <w:left w:val="single" w:sz="4" w:space="0" w:color="auto"/>
              <w:bottom w:val="nil"/>
              <w:right w:val="single" w:sz="4" w:space="0" w:color="auto"/>
            </w:tcBorders>
            <w:vAlign w:val="center"/>
          </w:tcPr>
          <w:p w14:paraId="6E22FC8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F3F754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40149" w14:textId="77777777" w:rsidR="00292300" w:rsidRDefault="00292300" w:rsidP="00292300">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3322016"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505F2A3" w14:textId="77777777" w:rsidR="00292300" w:rsidRDefault="00292300" w:rsidP="00292300">
            <w:pPr>
              <w:pStyle w:val="TAC"/>
              <w:rPr>
                <w:lang w:val="en-US" w:eastAsia="zh-CN"/>
              </w:rPr>
            </w:pPr>
          </w:p>
        </w:tc>
      </w:tr>
      <w:tr w:rsidR="00292300" w14:paraId="2135A6D5" w14:textId="77777777" w:rsidTr="00292300">
        <w:trPr>
          <w:trHeight w:val="29"/>
        </w:trPr>
        <w:tc>
          <w:tcPr>
            <w:tcW w:w="2741" w:type="dxa"/>
            <w:tcBorders>
              <w:top w:val="nil"/>
              <w:left w:val="single" w:sz="4" w:space="0" w:color="auto"/>
              <w:bottom w:val="nil"/>
              <w:right w:val="single" w:sz="4" w:space="0" w:color="auto"/>
            </w:tcBorders>
            <w:vAlign w:val="center"/>
          </w:tcPr>
          <w:p w14:paraId="45D45C9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EF143E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6EB75" w14:textId="77777777" w:rsidR="00292300" w:rsidRDefault="00292300" w:rsidP="00292300">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43A8C4" w14:textId="77777777" w:rsidR="00292300" w:rsidRDefault="00292300" w:rsidP="00292300">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8AE4910" w14:textId="77777777" w:rsidR="00292300" w:rsidRDefault="00292300" w:rsidP="00292300">
            <w:pPr>
              <w:pStyle w:val="TAC"/>
              <w:rPr>
                <w:lang w:val="en-US" w:eastAsia="zh-CN"/>
              </w:rPr>
            </w:pPr>
            <w:r>
              <w:rPr>
                <w:lang w:val="en-US" w:eastAsia="zh-CN"/>
              </w:rPr>
              <w:t>1</w:t>
            </w:r>
          </w:p>
        </w:tc>
      </w:tr>
      <w:tr w:rsidR="00292300" w14:paraId="7E5B2F14" w14:textId="77777777" w:rsidTr="00292300">
        <w:trPr>
          <w:trHeight w:val="29"/>
        </w:trPr>
        <w:tc>
          <w:tcPr>
            <w:tcW w:w="2741" w:type="dxa"/>
            <w:tcBorders>
              <w:top w:val="nil"/>
              <w:left w:val="single" w:sz="4" w:space="0" w:color="auto"/>
              <w:bottom w:val="nil"/>
              <w:right w:val="single" w:sz="4" w:space="0" w:color="auto"/>
            </w:tcBorders>
            <w:vAlign w:val="center"/>
          </w:tcPr>
          <w:p w14:paraId="224DFFD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55B9E8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CDA29" w14:textId="77777777" w:rsidR="00292300" w:rsidRDefault="00292300" w:rsidP="00292300">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AA372E"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13A2D9" w14:textId="77777777" w:rsidR="00292300" w:rsidRDefault="00292300" w:rsidP="00292300">
            <w:pPr>
              <w:pStyle w:val="TAC"/>
              <w:rPr>
                <w:lang w:val="en-US" w:eastAsia="zh-CN"/>
              </w:rPr>
            </w:pPr>
          </w:p>
        </w:tc>
      </w:tr>
      <w:tr w:rsidR="00292300" w14:paraId="2504EC03" w14:textId="77777777" w:rsidTr="00292300">
        <w:trPr>
          <w:trHeight w:val="29"/>
        </w:trPr>
        <w:tc>
          <w:tcPr>
            <w:tcW w:w="2741" w:type="dxa"/>
            <w:tcBorders>
              <w:top w:val="nil"/>
              <w:left w:val="single" w:sz="4" w:space="0" w:color="auto"/>
              <w:bottom w:val="nil"/>
              <w:right w:val="single" w:sz="4" w:space="0" w:color="auto"/>
            </w:tcBorders>
            <w:vAlign w:val="center"/>
          </w:tcPr>
          <w:p w14:paraId="0B2A00B7"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56A161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D5CBF" w14:textId="77777777" w:rsidR="00292300" w:rsidRDefault="00292300" w:rsidP="00292300">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3BEBAC"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CCE89E" w14:textId="77777777" w:rsidR="00292300" w:rsidRDefault="00292300" w:rsidP="00292300">
            <w:pPr>
              <w:pStyle w:val="TAC"/>
              <w:rPr>
                <w:lang w:val="en-US" w:eastAsia="zh-CN"/>
              </w:rPr>
            </w:pPr>
          </w:p>
        </w:tc>
      </w:tr>
      <w:tr w:rsidR="00292300" w14:paraId="1780F076" w14:textId="77777777" w:rsidTr="00292300">
        <w:trPr>
          <w:trHeight w:val="29"/>
        </w:trPr>
        <w:tc>
          <w:tcPr>
            <w:tcW w:w="2741" w:type="dxa"/>
            <w:tcBorders>
              <w:top w:val="nil"/>
              <w:left w:val="single" w:sz="4" w:space="0" w:color="auto"/>
              <w:bottom w:val="nil"/>
              <w:right w:val="single" w:sz="4" w:space="0" w:color="auto"/>
            </w:tcBorders>
            <w:vAlign w:val="center"/>
          </w:tcPr>
          <w:p w14:paraId="48DEF72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CBD22C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EC3DA7"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061831"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CDAF8A1" w14:textId="77777777" w:rsidR="00292300" w:rsidRDefault="00292300" w:rsidP="00292300">
            <w:pPr>
              <w:pStyle w:val="TAC"/>
              <w:rPr>
                <w:lang w:val="en-US" w:eastAsia="zh-CN"/>
              </w:rPr>
            </w:pPr>
            <w:r>
              <w:rPr>
                <w:lang w:val="en-US" w:eastAsia="zh-CN"/>
              </w:rPr>
              <w:t>4 and 5</w:t>
            </w:r>
          </w:p>
        </w:tc>
      </w:tr>
      <w:tr w:rsidR="00292300" w14:paraId="7B52CCA1" w14:textId="77777777" w:rsidTr="00292300">
        <w:trPr>
          <w:trHeight w:val="29"/>
        </w:trPr>
        <w:tc>
          <w:tcPr>
            <w:tcW w:w="2741" w:type="dxa"/>
            <w:tcBorders>
              <w:top w:val="nil"/>
              <w:left w:val="single" w:sz="4" w:space="0" w:color="auto"/>
              <w:bottom w:val="nil"/>
              <w:right w:val="single" w:sz="4" w:space="0" w:color="auto"/>
            </w:tcBorders>
            <w:vAlign w:val="center"/>
          </w:tcPr>
          <w:p w14:paraId="4895ACA4"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10CFE4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29B97"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97CE7D"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DD97B0F" w14:textId="77777777" w:rsidR="00292300" w:rsidRDefault="00292300" w:rsidP="00292300">
            <w:pPr>
              <w:pStyle w:val="TAC"/>
              <w:rPr>
                <w:lang w:val="en-US" w:eastAsia="zh-CN"/>
              </w:rPr>
            </w:pPr>
          </w:p>
        </w:tc>
      </w:tr>
      <w:tr w:rsidR="00292300" w14:paraId="62CA406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281490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DC6EA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D20CF"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C306484"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78CE216" w14:textId="77777777" w:rsidR="00292300" w:rsidRDefault="00292300" w:rsidP="00292300">
            <w:pPr>
              <w:pStyle w:val="TAC"/>
              <w:rPr>
                <w:lang w:val="en-US" w:eastAsia="zh-CN"/>
              </w:rPr>
            </w:pPr>
          </w:p>
        </w:tc>
      </w:tr>
      <w:tr w:rsidR="00292300" w14:paraId="77591FF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4169F05" w14:textId="77777777" w:rsidR="00292300" w:rsidRDefault="00292300" w:rsidP="00292300">
            <w:pPr>
              <w:pStyle w:val="TAC"/>
              <w:rPr>
                <w:lang w:val="en-US" w:eastAsia="zh-CN"/>
              </w:rPr>
            </w:pPr>
            <w:r>
              <w:rPr>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72DF3B3C" w14:textId="77777777" w:rsidR="00292300" w:rsidRDefault="00292300" w:rsidP="00292300">
            <w:pPr>
              <w:pStyle w:val="TAC"/>
              <w:rPr>
                <w:lang w:val="en-US" w:eastAsia="zh-CN"/>
              </w:rPr>
            </w:pPr>
            <w:r>
              <w:rPr>
                <w:lang w:val="en-US" w:eastAsia="zh-CN"/>
              </w:rPr>
              <w:t>CA_n41A-n71A</w:t>
            </w:r>
          </w:p>
          <w:p w14:paraId="78F06461" w14:textId="77777777" w:rsidR="00292300" w:rsidRDefault="00292300" w:rsidP="00292300">
            <w:pPr>
              <w:pStyle w:val="TAC"/>
              <w:rPr>
                <w:lang w:val="en-US" w:eastAsia="zh-CN"/>
              </w:rPr>
            </w:pPr>
            <w:r>
              <w:rPr>
                <w:lang w:val="en-US" w:eastAsia="zh-CN"/>
              </w:rPr>
              <w:t>CA_n66A-n71A</w:t>
            </w:r>
          </w:p>
          <w:p w14:paraId="3947D98C" w14:textId="77777777" w:rsidR="00292300" w:rsidRDefault="00292300" w:rsidP="00292300">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4719087"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3C23527"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C7DF628" w14:textId="77777777" w:rsidR="00292300" w:rsidRDefault="00292300" w:rsidP="00292300">
            <w:pPr>
              <w:pStyle w:val="TAC"/>
              <w:rPr>
                <w:lang w:val="en-US" w:eastAsia="zh-CN"/>
              </w:rPr>
            </w:pPr>
            <w:r>
              <w:rPr>
                <w:lang w:val="en-US" w:eastAsia="zh-CN"/>
              </w:rPr>
              <w:t>4 and 5</w:t>
            </w:r>
          </w:p>
        </w:tc>
      </w:tr>
      <w:tr w:rsidR="00292300" w14:paraId="0875F0B7" w14:textId="77777777" w:rsidTr="00292300">
        <w:trPr>
          <w:trHeight w:val="29"/>
        </w:trPr>
        <w:tc>
          <w:tcPr>
            <w:tcW w:w="2741" w:type="dxa"/>
            <w:tcBorders>
              <w:top w:val="nil"/>
              <w:left w:val="single" w:sz="4" w:space="0" w:color="auto"/>
              <w:bottom w:val="nil"/>
              <w:right w:val="single" w:sz="4" w:space="0" w:color="auto"/>
            </w:tcBorders>
            <w:vAlign w:val="center"/>
          </w:tcPr>
          <w:p w14:paraId="312C32DA"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07A7B33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3B6B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D4C9D2"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64F3A21" w14:textId="77777777" w:rsidR="00292300" w:rsidRDefault="00292300" w:rsidP="00292300">
            <w:pPr>
              <w:pStyle w:val="TAC"/>
              <w:rPr>
                <w:lang w:val="en-US" w:eastAsia="zh-CN"/>
              </w:rPr>
            </w:pPr>
          </w:p>
        </w:tc>
      </w:tr>
      <w:tr w:rsidR="00292300" w14:paraId="1B23190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FA03F19"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A178C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A323D7"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FA2B5C2"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2023DEB2" w14:textId="77777777" w:rsidR="00292300" w:rsidRDefault="00292300" w:rsidP="00292300">
            <w:pPr>
              <w:pStyle w:val="TAC"/>
              <w:rPr>
                <w:lang w:val="en-US" w:eastAsia="zh-CN"/>
              </w:rPr>
            </w:pPr>
          </w:p>
        </w:tc>
      </w:tr>
      <w:tr w:rsidR="00292300" w14:paraId="0636361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C83C429" w14:textId="77777777" w:rsidR="00292300" w:rsidRDefault="00292300" w:rsidP="00292300">
            <w:pPr>
              <w:pStyle w:val="TAC"/>
              <w:rPr>
                <w:lang w:val="en-US" w:eastAsia="zh-CN"/>
              </w:rPr>
            </w:pPr>
            <w:r>
              <w:rPr>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56092F96" w14:textId="77777777" w:rsidR="00292300" w:rsidRDefault="00292300" w:rsidP="00292300">
            <w:pPr>
              <w:pStyle w:val="TAC"/>
              <w:rPr>
                <w:lang w:val="en-US" w:eastAsia="zh-CN"/>
              </w:rPr>
            </w:pPr>
            <w:r>
              <w:rPr>
                <w:lang w:val="en-US" w:eastAsia="zh-CN"/>
              </w:rPr>
              <w:t>CA_n41A-n71A</w:t>
            </w:r>
          </w:p>
          <w:p w14:paraId="39736D67" w14:textId="77777777" w:rsidR="00292300" w:rsidRDefault="00292300" w:rsidP="00292300">
            <w:pPr>
              <w:pStyle w:val="TAC"/>
              <w:rPr>
                <w:lang w:val="en-US" w:eastAsia="zh-CN"/>
              </w:rPr>
            </w:pPr>
            <w:r>
              <w:rPr>
                <w:lang w:val="en-US" w:eastAsia="zh-CN"/>
              </w:rPr>
              <w:t>CA_n66A-n71A</w:t>
            </w:r>
          </w:p>
          <w:p w14:paraId="1C38CF14" w14:textId="77777777" w:rsidR="00292300" w:rsidRDefault="00292300" w:rsidP="00292300">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A6CF0C1"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5D08AF" w14:textId="77777777" w:rsidR="00292300" w:rsidRDefault="00292300" w:rsidP="00292300">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1C2302FC" w14:textId="77777777" w:rsidR="00292300" w:rsidRDefault="00292300" w:rsidP="00292300">
            <w:pPr>
              <w:pStyle w:val="TAC"/>
              <w:rPr>
                <w:lang w:val="en-US" w:eastAsia="zh-CN"/>
              </w:rPr>
            </w:pPr>
            <w:r>
              <w:rPr>
                <w:lang w:val="en-US" w:eastAsia="zh-CN"/>
              </w:rPr>
              <w:t>4 and 5</w:t>
            </w:r>
          </w:p>
        </w:tc>
      </w:tr>
      <w:tr w:rsidR="00292300" w14:paraId="4093BC7C" w14:textId="77777777" w:rsidTr="00292300">
        <w:trPr>
          <w:trHeight w:val="29"/>
        </w:trPr>
        <w:tc>
          <w:tcPr>
            <w:tcW w:w="2741" w:type="dxa"/>
            <w:tcBorders>
              <w:top w:val="nil"/>
              <w:left w:val="single" w:sz="4" w:space="0" w:color="auto"/>
              <w:bottom w:val="nil"/>
              <w:right w:val="single" w:sz="4" w:space="0" w:color="auto"/>
            </w:tcBorders>
            <w:vAlign w:val="center"/>
          </w:tcPr>
          <w:p w14:paraId="68C6FC0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34C0992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02E81"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C4F3AF"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CC58532" w14:textId="77777777" w:rsidR="00292300" w:rsidRDefault="00292300" w:rsidP="00292300">
            <w:pPr>
              <w:pStyle w:val="TAC"/>
              <w:rPr>
                <w:lang w:val="en-US" w:eastAsia="zh-CN"/>
              </w:rPr>
            </w:pPr>
          </w:p>
        </w:tc>
      </w:tr>
      <w:tr w:rsidR="00292300" w14:paraId="5D2664D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EB2BB7B"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CF671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32F62"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92D7B66"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0E3C5C2" w14:textId="77777777" w:rsidR="00292300" w:rsidRDefault="00292300" w:rsidP="00292300">
            <w:pPr>
              <w:pStyle w:val="TAC"/>
              <w:rPr>
                <w:lang w:val="en-US" w:eastAsia="zh-CN"/>
              </w:rPr>
            </w:pPr>
          </w:p>
        </w:tc>
      </w:tr>
      <w:tr w:rsidR="00292300" w14:paraId="45284CF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4F66864" w14:textId="77777777" w:rsidR="00292300" w:rsidRDefault="00292300" w:rsidP="00292300">
            <w:pPr>
              <w:pStyle w:val="TAC"/>
              <w:rPr>
                <w:szCs w:val="18"/>
                <w:lang w:val="en-US" w:eastAsia="zh-CN"/>
              </w:rPr>
            </w:pPr>
            <w:r>
              <w:rPr>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1C0F7C3A" w14:textId="77777777" w:rsidR="00292300" w:rsidRPr="00595480" w:rsidRDefault="00292300" w:rsidP="00292300">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91D83E1" w14:textId="77777777" w:rsidR="00292300" w:rsidRPr="00595480" w:rsidRDefault="00292300" w:rsidP="00292300">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1C591B2B" w14:textId="77777777" w:rsidR="00292300" w:rsidRPr="00595480" w:rsidRDefault="00292300" w:rsidP="00292300">
            <w:pPr>
              <w:pStyle w:val="TAC"/>
              <w:rPr>
                <w:lang w:val="en-US" w:eastAsia="zh-CN"/>
              </w:rPr>
            </w:pPr>
            <w:r w:rsidRPr="00595480">
              <w:rPr>
                <w:lang w:val="en-US" w:eastAsia="zh-CN"/>
              </w:rPr>
              <w:t>CA_n66A-n71A</w:t>
            </w:r>
          </w:p>
          <w:p w14:paraId="2173FE97" w14:textId="77777777" w:rsidR="00292300" w:rsidRDefault="00292300" w:rsidP="00292300">
            <w:pPr>
              <w:pStyle w:val="TAC"/>
              <w:rPr>
                <w:lang w:val="en-US" w:eastAsia="zh-CN"/>
              </w:rPr>
            </w:pPr>
            <w:r w:rsidRPr="00595480">
              <w:rPr>
                <w:lang w:val="en-US" w:eastAsia="zh-CN"/>
              </w:rPr>
              <w:t>CA_n41A-n66A</w:t>
            </w:r>
            <w:r w:rsidRPr="00595480">
              <w:rPr>
                <w:vertAlign w:val="superscript"/>
                <w:lang w:val="en-US" w:eastAsia="zh-CN"/>
              </w:rPr>
              <w:t>7</w:t>
            </w:r>
          </w:p>
          <w:p w14:paraId="79FAA2A5" w14:textId="77777777" w:rsidR="00292300" w:rsidRDefault="00292300" w:rsidP="00292300">
            <w:pPr>
              <w:pStyle w:val="TAC"/>
              <w:rPr>
                <w:lang w:val="en-US" w:eastAsia="zh-CN"/>
              </w:rPr>
            </w:pPr>
            <w:r>
              <w:rPr>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F3E9233" w14:textId="77777777" w:rsidR="00292300" w:rsidRDefault="00292300" w:rsidP="00292300">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7B648D" w14:textId="77777777" w:rsidR="00292300" w:rsidRDefault="00292300" w:rsidP="00292300">
            <w:pPr>
              <w:pStyle w:val="TAC"/>
              <w:rPr>
                <w:lang w:val="en-US" w:eastAsia="zh-CN"/>
              </w:rPr>
            </w:pPr>
            <w:r>
              <w:rPr>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1ECD4DA4" w14:textId="77777777" w:rsidR="00292300" w:rsidRDefault="00292300" w:rsidP="00292300">
            <w:pPr>
              <w:pStyle w:val="TAC"/>
              <w:rPr>
                <w:lang w:val="en-US" w:eastAsia="zh-CN"/>
              </w:rPr>
            </w:pPr>
            <w:r>
              <w:rPr>
                <w:lang w:val="en-US" w:eastAsia="zh-CN"/>
              </w:rPr>
              <w:t>0</w:t>
            </w:r>
          </w:p>
        </w:tc>
      </w:tr>
      <w:tr w:rsidR="00292300" w14:paraId="43BB9065" w14:textId="77777777" w:rsidTr="00292300">
        <w:trPr>
          <w:trHeight w:val="29"/>
        </w:trPr>
        <w:tc>
          <w:tcPr>
            <w:tcW w:w="2741" w:type="dxa"/>
            <w:tcBorders>
              <w:top w:val="nil"/>
              <w:left w:val="single" w:sz="4" w:space="0" w:color="auto"/>
              <w:bottom w:val="nil"/>
              <w:right w:val="single" w:sz="4" w:space="0" w:color="auto"/>
            </w:tcBorders>
            <w:vAlign w:val="center"/>
          </w:tcPr>
          <w:p w14:paraId="361C9484"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17A531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14EC0" w14:textId="77777777" w:rsidR="00292300" w:rsidRDefault="00292300" w:rsidP="00292300">
            <w:pPr>
              <w:pStyle w:val="TAC"/>
              <w:rPr>
                <w:szCs w:val="18"/>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C6EF99" w14:textId="77777777" w:rsidR="00292300" w:rsidRDefault="00292300" w:rsidP="00292300">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2EE28957" w14:textId="77777777" w:rsidR="00292300" w:rsidRDefault="00292300" w:rsidP="00292300">
            <w:pPr>
              <w:pStyle w:val="TAC"/>
              <w:rPr>
                <w:lang w:val="en-US" w:eastAsia="zh-CN"/>
              </w:rPr>
            </w:pPr>
          </w:p>
        </w:tc>
      </w:tr>
      <w:tr w:rsidR="00292300" w14:paraId="483829CC" w14:textId="77777777" w:rsidTr="00292300">
        <w:trPr>
          <w:trHeight w:val="29"/>
        </w:trPr>
        <w:tc>
          <w:tcPr>
            <w:tcW w:w="2741" w:type="dxa"/>
            <w:tcBorders>
              <w:top w:val="nil"/>
              <w:left w:val="single" w:sz="4" w:space="0" w:color="auto"/>
              <w:bottom w:val="nil"/>
              <w:right w:val="single" w:sz="4" w:space="0" w:color="auto"/>
            </w:tcBorders>
            <w:vAlign w:val="center"/>
          </w:tcPr>
          <w:p w14:paraId="0D9F389A" w14:textId="77777777" w:rsidR="00292300" w:rsidRDefault="00292300" w:rsidP="00292300">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04B317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604BD" w14:textId="77777777" w:rsidR="00292300" w:rsidRDefault="00292300" w:rsidP="00292300">
            <w:pPr>
              <w:pStyle w:val="TAC"/>
              <w:rPr>
                <w:szCs w:val="18"/>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E0A453"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90CB994" w14:textId="77777777" w:rsidR="00292300" w:rsidRDefault="00292300" w:rsidP="00292300">
            <w:pPr>
              <w:pStyle w:val="TAC"/>
              <w:rPr>
                <w:lang w:val="en-US" w:eastAsia="zh-CN"/>
              </w:rPr>
            </w:pPr>
          </w:p>
        </w:tc>
      </w:tr>
      <w:tr w:rsidR="00292300" w14:paraId="3DBD7C9D" w14:textId="77777777" w:rsidTr="00292300">
        <w:trPr>
          <w:trHeight w:val="29"/>
        </w:trPr>
        <w:tc>
          <w:tcPr>
            <w:tcW w:w="2741" w:type="dxa"/>
            <w:tcBorders>
              <w:top w:val="nil"/>
              <w:left w:val="single" w:sz="4" w:space="0" w:color="auto"/>
              <w:bottom w:val="nil"/>
              <w:right w:val="single" w:sz="4" w:space="0" w:color="auto"/>
            </w:tcBorders>
            <w:vAlign w:val="center"/>
          </w:tcPr>
          <w:p w14:paraId="2DA85871"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2E55BF0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DDFBC" w14:textId="77777777" w:rsidR="00292300" w:rsidRDefault="00292300" w:rsidP="00292300">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CCFCA0" w14:textId="77777777" w:rsidR="00292300" w:rsidRDefault="00292300" w:rsidP="00292300">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16044AFD" w14:textId="77777777" w:rsidR="00292300" w:rsidRDefault="00292300" w:rsidP="00292300">
            <w:pPr>
              <w:pStyle w:val="TAC"/>
              <w:rPr>
                <w:szCs w:val="18"/>
                <w:lang w:val="en-US" w:eastAsia="zh-CN"/>
              </w:rPr>
            </w:pPr>
            <w:r>
              <w:rPr>
                <w:szCs w:val="18"/>
                <w:lang w:val="en-US" w:eastAsia="zh-CN"/>
              </w:rPr>
              <w:t>1</w:t>
            </w:r>
          </w:p>
        </w:tc>
      </w:tr>
      <w:tr w:rsidR="00292300" w14:paraId="73442332" w14:textId="77777777" w:rsidTr="00292300">
        <w:trPr>
          <w:trHeight w:val="29"/>
        </w:trPr>
        <w:tc>
          <w:tcPr>
            <w:tcW w:w="2741" w:type="dxa"/>
            <w:tcBorders>
              <w:top w:val="nil"/>
              <w:left w:val="single" w:sz="4" w:space="0" w:color="auto"/>
              <w:bottom w:val="nil"/>
              <w:right w:val="single" w:sz="4" w:space="0" w:color="auto"/>
            </w:tcBorders>
            <w:vAlign w:val="center"/>
          </w:tcPr>
          <w:p w14:paraId="29626F6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0595AA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77908" w14:textId="77777777" w:rsidR="00292300" w:rsidRDefault="00292300" w:rsidP="00292300">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EB02DF" w14:textId="77777777" w:rsidR="00292300" w:rsidRDefault="00292300" w:rsidP="00292300">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D9EC1E" w14:textId="77777777" w:rsidR="00292300" w:rsidRDefault="00292300" w:rsidP="00292300">
            <w:pPr>
              <w:pStyle w:val="TAC"/>
              <w:rPr>
                <w:szCs w:val="18"/>
                <w:lang w:val="en-US" w:eastAsia="zh-CN"/>
              </w:rPr>
            </w:pPr>
          </w:p>
        </w:tc>
      </w:tr>
      <w:tr w:rsidR="00292300" w14:paraId="71C953E1" w14:textId="77777777" w:rsidTr="00292300">
        <w:trPr>
          <w:trHeight w:val="29"/>
        </w:trPr>
        <w:tc>
          <w:tcPr>
            <w:tcW w:w="2741" w:type="dxa"/>
            <w:tcBorders>
              <w:top w:val="nil"/>
              <w:left w:val="single" w:sz="4" w:space="0" w:color="auto"/>
              <w:bottom w:val="nil"/>
              <w:right w:val="single" w:sz="4" w:space="0" w:color="auto"/>
            </w:tcBorders>
            <w:vAlign w:val="center"/>
          </w:tcPr>
          <w:p w14:paraId="18072F60"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6B1333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07A24C" w14:textId="77777777" w:rsidR="00292300" w:rsidRDefault="00292300" w:rsidP="00292300">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EA101B" w14:textId="77777777" w:rsidR="00292300" w:rsidRDefault="00292300" w:rsidP="00292300">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078B520" w14:textId="77777777" w:rsidR="00292300" w:rsidRDefault="00292300" w:rsidP="00292300">
            <w:pPr>
              <w:pStyle w:val="TAC"/>
              <w:rPr>
                <w:szCs w:val="18"/>
                <w:lang w:val="en-US" w:eastAsia="zh-CN"/>
              </w:rPr>
            </w:pPr>
          </w:p>
        </w:tc>
      </w:tr>
      <w:tr w:rsidR="00292300" w14:paraId="4CB9424D" w14:textId="77777777" w:rsidTr="00292300">
        <w:trPr>
          <w:trHeight w:val="29"/>
        </w:trPr>
        <w:tc>
          <w:tcPr>
            <w:tcW w:w="2741" w:type="dxa"/>
            <w:tcBorders>
              <w:top w:val="nil"/>
              <w:left w:val="single" w:sz="4" w:space="0" w:color="auto"/>
              <w:bottom w:val="nil"/>
              <w:right w:val="single" w:sz="4" w:space="0" w:color="auto"/>
            </w:tcBorders>
            <w:vAlign w:val="center"/>
          </w:tcPr>
          <w:p w14:paraId="53A3D4F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F2E469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64161"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17071F" w14:textId="77777777" w:rsidR="00292300" w:rsidRDefault="00292300" w:rsidP="00292300">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B7904C8" w14:textId="77777777" w:rsidR="00292300" w:rsidRDefault="00292300" w:rsidP="00292300">
            <w:pPr>
              <w:pStyle w:val="TAC"/>
              <w:rPr>
                <w:szCs w:val="18"/>
                <w:lang w:val="en-US" w:eastAsia="zh-CN"/>
              </w:rPr>
            </w:pPr>
            <w:r>
              <w:rPr>
                <w:lang w:val="en-US" w:eastAsia="zh-CN"/>
              </w:rPr>
              <w:t>4 and 5</w:t>
            </w:r>
          </w:p>
        </w:tc>
      </w:tr>
      <w:tr w:rsidR="00292300" w14:paraId="1DEF6234" w14:textId="77777777" w:rsidTr="00292300">
        <w:trPr>
          <w:trHeight w:val="29"/>
        </w:trPr>
        <w:tc>
          <w:tcPr>
            <w:tcW w:w="2741" w:type="dxa"/>
            <w:tcBorders>
              <w:top w:val="nil"/>
              <w:left w:val="single" w:sz="4" w:space="0" w:color="auto"/>
              <w:bottom w:val="nil"/>
              <w:right w:val="single" w:sz="4" w:space="0" w:color="auto"/>
            </w:tcBorders>
            <w:vAlign w:val="center"/>
          </w:tcPr>
          <w:p w14:paraId="7A314F0C"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0B27FB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A48CC"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27B896"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5E143B6" w14:textId="77777777" w:rsidR="00292300" w:rsidRDefault="00292300" w:rsidP="00292300">
            <w:pPr>
              <w:pStyle w:val="TAC"/>
              <w:rPr>
                <w:szCs w:val="18"/>
                <w:lang w:val="en-US" w:eastAsia="zh-CN"/>
              </w:rPr>
            </w:pPr>
          </w:p>
        </w:tc>
      </w:tr>
      <w:tr w:rsidR="00292300" w14:paraId="04B78B2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3972A81"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46408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262E37"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C7F682"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8489CE3" w14:textId="77777777" w:rsidR="00292300" w:rsidRDefault="00292300" w:rsidP="00292300">
            <w:pPr>
              <w:pStyle w:val="TAC"/>
              <w:rPr>
                <w:szCs w:val="18"/>
                <w:lang w:val="en-US" w:eastAsia="zh-CN"/>
              </w:rPr>
            </w:pPr>
          </w:p>
        </w:tc>
      </w:tr>
      <w:tr w:rsidR="00292300" w14:paraId="40D682A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0614297" w14:textId="77777777" w:rsidR="00292300" w:rsidRDefault="00292300" w:rsidP="00292300">
            <w:pPr>
              <w:pStyle w:val="TAC"/>
              <w:rPr>
                <w:lang w:val="en-US" w:eastAsia="zh-CN"/>
              </w:rPr>
            </w:pPr>
            <w:r>
              <w:rPr>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7E4446E9" w14:textId="77777777" w:rsidR="00292300" w:rsidRDefault="00292300" w:rsidP="00292300">
            <w:pPr>
              <w:pStyle w:val="TAC"/>
              <w:rPr>
                <w:lang w:val="en-US" w:eastAsia="zh-CN"/>
              </w:rPr>
            </w:pPr>
            <w:r>
              <w:rPr>
                <w:lang w:val="en-US" w:eastAsia="zh-CN"/>
              </w:rPr>
              <w:t>CA_n41A-n71A</w:t>
            </w:r>
          </w:p>
          <w:p w14:paraId="1C61515B" w14:textId="77777777" w:rsidR="00292300" w:rsidRDefault="00292300" w:rsidP="00292300">
            <w:pPr>
              <w:pStyle w:val="TAC"/>
              <w:rPr>
                <w:lang w:val="en-US" w:eastAsia="zh-CN"/>
              </w:rPr>
            </w:pPr>
            <w:r>
              <w:rPr>
                <w:lang w:val="en-US" w:eastAsia="zh-CN"/>
              </w:rPr>
              <w:t>CA_n66A-n71A</w:t>
            </w:r>
          </w:p>
          <w:p w14:paraId="5C7ADB83" w14:textId="77777777" w:rsidR="00292300" w:rsidRDefault="00292300" w:rsidP="00292300">
            <w:pPr>
              <w:pStyle w:val="TAC"/>
              <w:rPr>
                <w:lang w:val="en-US" w:eastAsia="zh-CN"/>
              </w:rPr>
            </w:pPr>
            <w:r>
              <w:rPr>
                <w:lang w:val="en-US" w:eastAsia="zh-CN"/>
              </w:rPr>
              <w:t>CA_n41A-n66A</w:t>
            </w:r>
          </w:p>
          <w:p w14:paraId="7044070E" w14:textId="77777777" w:rsidR="00292300" w:rsidRDefault="00292300" w:rsidP="00292300">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CCF957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A5563C"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5BEA2691" w14:textId="77777777" w:rsidR="00292300" w:rsidRDefault="00292300" w:rsidP="00292300">
            <w:pPr>
              <w:pStyle w:val="TAC"/>
              <w:rPr>
                <w:szCs w:val="18"/>
                <w:lang w:val="en-US" w:eastAsia="zh-CN"/>
              </w:rPr>
            </w:pPr>
            <w:r>
              <w:rPr>
                <w:szCs w:val="18"/>
                <w:lang w:val="en-US" w:eastAsia="zh-CN"/>
              </w:rPr>
              <w:t>4 and 5</w:t>
            </w:r>
          </w:p>
        </w:tc>
      </w:tr>
      <w:tr w:rsidR="00292300" w14:paraId="05F75FE0" w14:textId="77777777" w:rsidTr="00292300">
        <w:trPr>
          <w:trHeight w:val="29"/>
        </w:trPr>
        <w:tc>
          <w:tcPr>
            <w:tcW w:w="2741" w:type="dxa"/>
            <w:tcBorders>
              <w:top w:val="nil"/>
              <w:left w:val="single" w:sz="4" w:space="0" w:color="auto"/>
              <w:bottom w:val="nil"/>
              <w:right w:val="single" w:sz="4" w:space="0" w:color="auto"/>
            </w:tcBorders>
            <w:vAlign w:val="center"/>
          </w:tcPr>
          <w:p w14:paraId="005F5C26"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655ECD9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2AF2C"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06D026"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236C1F3E" w14:textId="77777777" w:rsidR="00292300" w:rsidRDefault="00292300" w:rsidP="00292300">
            <w:pPr>
              <w:pStyle w:val="TAC"/>
              <w:rPr>
                <w:szCs w:val="18"/>
                <w:lang w:val="en-US" w:eastAsia="zh-CN"/>
              </w:rPr>
            </w:pPr>
          </w:p>
        </w:tc>
      </w:tr>
      <w:tr w:rsidR="00292300" w14:paraId="0379FC8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E25B963"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4600D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9A9438" w14:textId="77777777" w:rsidR="00292300" w:rsidRDefault="00292300" w:rsidP="00292300">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34DB98" w14:textId="77777777" w:rsidR="00292300" w:rsidRDefault="00292300" w:rsidP="00292300">
            <w:pPr>
              <w:pStyle w:val="TAC"/>
              <w:rPr>
                <w:lang w:val="en-US" w:eastAsia="zh-CN" w:bidi="ar"/>
              </w:rPr>
            </w:pPr>
            <w:r>
              <w:rPr>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17D9395A" w14:textId="77777777" w:rsidR="00292300" w:rsidRDefault="00292300" w:rsidP="00292300">
            <w:pPr>
              <w:pStyle w:val="TAC"/>
              <w:rPr>
                <w:szCs w:val="18"/>
                <w:lang w:val="en-US" w:eastAsia="zh-CN"/>
              </w:rPr>
            </w:pPr>
          </w:p>
        </w:tc>
      </w:tr>
      <w:tr w:rsidR="00292300" w14:paraId="78DB9FD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9DA724E" w14:textId="77777777" w:rsidR="00292300" w:rsidRDefault="00292300" w:rsidP="00292300">
            <w:pPr>
              <w:pStyle w:val="TAC"/>
              <w:rPr>
                <w:lang w:val="en-US" w:eastAsia="zh-CN"/>
              </w:rPr>
            </w:pPr>
            <w:r>
              <w:rPr>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4C60064F" w14:textId="77777777" w:rsidR="00292300" w:rsidRDefault="00292300" w:rsidP="00292300">
            <w:pPr>
              <w:pStyle w:val="TAC"/>
              <w:rPr>
                <w:lang w:val="en-US" w:eastAsia="zh-CN"/>
              </w:rPr>
            </w:pPr>
            <w:r>
              <w:rPr>
                <w:lang w:val="en-US" w:eastAsia="zh-CN"/>
              </w:rPr>
              <w:t>CA_n41A-n71A</w:t>
            </w:r>
          </w:p>
          <w:p w14:paraId="1ADED4CD" w14:textId="77777777" w:rsidR="00292300" w:rsidRDefault="00292300" w:rsidP="00292300">
            <w:pPr>
              <w:pStyle w:val="TAC"/>
              <w:rPr>
                <w:lang w:val="en-US" w:eastAsia="zh-CN"/>
              </w:rPr>
            </w:pPr>
            <w:r>
              <w:rPr>
                <w:lang w:val="en-US" w:eastAsia="zh-CN"/>
              </w:rPr>
              <w:t>CA_n66A-n71A</w:t>
            </w:r>
          </w:p>
          <w:p w14:paraId="7196769D" w14:textId="77777777" w:rsidR="00292300" w:rsidRDefault="00292300" w:rsidP="00292300">
            <w:pPr>
              <w:pStyle w:val="TAC"/>
              <w:rPr>
                <w:lang w:val="en-US" w:eastAsia="zh-CN"/>
              </w:rPr>
            </w:pPr>
            <w:r>
              <w:rPr>
                <w:lang w:val="en-US" w:eastAsia="zh-CN"/>
              </w:rPr>
              <w:t>CA_n41A-n66A</w:t>
            </w:r>
          </w:p>
          <w:p w14:paraId="34516371" w14:textId="77777777" w:rsidR="00292300" w:rsidRDefault="00292300" w:rsidP="00292300">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160AA03"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670543"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F41C2D0" w14:textId="77777777" w:rsidR="00292300" w:rsidRDefault="00292300" w:rsidP="00292300">
            <w:pPr>
              <w:pStyle w:val="TAC"/>
              <w:rPr>
                <w:szCs w:val="18"/>
                <w:lang w:val="en-US" w:eastAsia="zh-CN"/>
              </w:rPr>
            </w:pPr>
            <w:r>
              <w:rPr>
                <w:szCs w:val="18"/>
                <w:lang w:val="en-US" w:eastAsia="zh-CN"/>
              </w:rPr>
              <w:t>4 and 5</w:t>
            </w:r>
          </w:p>
        </w:tc>
      </w:tr>
      <w:tr w:rsidR="00292300" w14:paraId="4A03038E" w14:textId="77777777" w:rsidTr="00292300">
        <w:trPr>
          <w:trHeight w:val="29"/>
        </w:trPr>
        <w:tc>
          <w:tcPr>
            <w:tcW w:w="2741" w:type="dxa"/>
            <w:tcBorders>
              <w:top w:val="nil"/>
              <w:left w:val="single" w:sz="4" w:space="0" w:color="auto"/>
              <w:bottom w:val="nil"/>
              <w:right w:val="single" w:sz="4" w:space="0" w:color="auto"/>
            </w:tcBorders>
            <w:vAlign w:val="center"/>
          </w:tcPr>
          <w:p w14:paraId="1C900C18"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D2CBA7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AB848" w14:textId="77777777" w:rsidR="00292300" w:rsidRDefault="00292300" w:rsidP="00292300">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87C7375"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2966060E" w14:textId="77777777" w:rsidR="00292300" w:rsidRDefault="00292300" w:rsidP="00292300">
            <w:pPr>
              <w:pStyle w:val="TAC"/>
              <w:rPr>
                <w:szCs w:val="18"/>
                <w:lang w:val="en-US" w:eastAsia="zh-CN"/>
              </w:rPr>
            </w:pPr>
          </w:p>
        </w:tc>
      </w:tr>
      <w:tr w:rsidR="00292300" w14:paraId="7388E31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0AC2876"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993AD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7238D1" w14:textId="77777777" w:rsidR="00292300" w:rsidRDefault="00292300" w:rsidP="00292300">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FAA268"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E3572FB" w14:textId="77777777" w:rsidR="00292300" w:rsidRDefault="00292300" w:rsidP="00292300">
            <w:pPr>
              <w:pStyle w:val="TAC"/>
              <w:rPr>
                <w:szCs w:val="18"/>
                <w:lang w:val="en-US" w:eastAsia="zh-CN"/>
              </w:rPr>
            </w:pPr>
          </w:p>
        </w:tc>
      </w:tr>
      <w:tr w:rsidR="00292300" w14:paraId="0D47D012" w14:textId="77777777" w:rsidTr="00292300">
        <w:trPr>
          <w:trHeight w:val="29"/>
        </w:trPr>
        <w:tc>
          <w:tcPr>
            <w:tcW w:w="2741" w:type="dxa"/>
            <w:tcBorders>
              <w:top w:val="nil"/>
              <w:left w:val="single" w:sz="4" w:space="0" w:color="auto"/>
              <w:bottom w:val="nil"/>
              <w:right w:val="single" w:sz="4" w:space="0" w:color="auto"/>
            </w:tcBorders>
            <w:vAlign w:val="center"/>
          </w:tcPr>
          <w:p w14:paraId="657DF13A" w14:textId="77777777" w:rsidR="00292300" w:rsidRDefault="00292300" w:rsidP="00292300">
            <w:pPr>
              <w:pStyle w:val="TAC"/>
              <w:rPr>
                <w:szCs w:val="18"/>
                <w:lang w:val="en-US"/>
              </w:rPr>
            </w:pPr>
            <w:r>
              <w:rPr>
                <w:lang w:val="en-US"/>
              </w:rPr>
              <w:t>CA_n41A-n66A-n77A</w:t>
            </w:r>
          </w:p>
        </w:tc>
        <w:tc>
          <w:tcPr>
            <w:tcW w:w="2785" w:type="dxa"/>
            <w:tcBorders>
              <w:top w:val="nil"/>
              <w:left w:val="single" w:sz="4" w:space="0" w:color="auto"/>
              <w:bottom w:val="nil"/>
              <w:right w:val="single" w:sz="4" w:space="0" w:color="auto"/>
            </w:tcBorders>
            <w:vAlign w:val="center"/>
          </w:tcPr>
          <w:p w14:paraId="2B9C3DAD" w14:textId="77777777" w:rsidR="00292300" w:rsidRPr="003B00B4" w:rsidRDefault="00292300" w:rsidP="00292300">
            <w:pPr>
              <w:pStyle w:val="TAC"/>
              <w:rPr>
                <w:vertAlign w:val="superscript"/>
                <w:lang w:val="en-US"/>
              </w:rPr>
            </w:pPr>
            <w:r w:rsidRPr="00257666">
              <w:rPr>
                <w:lang w:val="en-US"/>
              </w:rPr>
              <w:t>n41</w:t>
            </w:r>
            <w:r w:rsidRPr="00257666">
              <w:rPr>
                <w:vertAlign w:val="superscript"/>
                <w:lang w:val="en-US"/>
              </w:rPr>
              <w:t>7,9</w:t>
            </w:r>
          </w:p>
          <w:p w14:paraId="23F6D623" w14:textId="77777777" w:rsidR="00292300" w:rsidRPr="003B00B4" w:rsidRDefault="00292300" w:rsidP="00292300">
            <w:pPr>
              <w:pStyle w:val="TAC"/>
              <w:rPr>
                <w:vertAlign w:val="superscript"/>
                <w:lang w:val="en-US"/>
              </w:rPr>
            </w:pPr>
            <w:r w:rsidRPr="00257666">
              <w:rPr>
                <w:lang w:val="en-US"/>
              </w:rPr>
              <w:t>n77</w:t>
            </w:r>
            <w:r w:rsidRPr="00257666">
              <w:rPr>
                <w:vertAlign w:val="superscript"/>
                <w:lang w:val="en-US"/>
              </w:rPr>
              <w:t>7,9</w:t>
            </w:r>
          </w:p>
          <w:p w14:paraId="4F81D0B5" w14:textId="77777777" w:rsidR="00292300" w:rsidRPr="00257666" w:rsidRDefault="00292300" w:rsidP="00292300">
            <w:pPr>
              <w:pStyle w:val="TAC"/>
              <w:rPr>
                <w:lang w:val="en-US"/>
              </w:rPr>
            </w:pPr>
            <w:r w:rsidRPr="00257666">
              <w:rPr>
                <w:lang w:val="en-US"/>
              </w:rPr>
              <w:t>CA_n41A-n66A</w:t>
            </w:r>
            <w:r w:rsidRPr="00257666">
              <w:rPr>
                <w:vertAlign w:val="superscript"/>
                <w:lang w:val="en-US"/>
              </w:rPr>
              <w:t>7</w:t>
            </w:r>
          </w:p>
          <w:p w14:paraId="4230A158" w14:textId="77777777" w:rsidR="00292300" w:rsidRPr="00257666" w:rsidRDefault="00292300" w:rsidP="00292300">
            <w:pPr>
              <w:pStyle w:val="TAC"/>
              <w:rPr>
                <w:lang w:val="en-US"/>
              </w:rPr>
            </w:pPr>
            <w:r w:rsidRPr="00257666">
              <w:rPr>
                <w:lang w:val="en-US"/>
              </w:rPr>
              <w:t>CA_n41A-n77A</w:t>
            </w:r>
            <w:r w:rsidRPr="00257666">
              <w:rPr>
                <w:vertAlign w:val="superscript"/>
                <w:lang w:val="en-US"/>
              </w:rPr>
              <w:t>7</w:t>
            </w:r>
          </w:p>
          <w:p w14:paraId="5EAA94E5" w14:textId="77777777" w:rsidR="00292300" w:rsidRDefault="00292300" w:rsidP="00292300">
            <w:pPr>
              <w:pStyle w:val="TAC"/>
              <w:rPr>
                <w:lang w:val="en-US" w:eastAsia="zh-CN"/>
              </w:rPr>
            </w:pPr>
            <w:r w:rsidRPr="00257666">
              <w:rPr>
                <w:lang w:val="en-US"/>
              </w:rPr>
              <w:t>CA_n66A-n77A</w:t>
            </w:r>
            <w:r w:rsidRPr="0025766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11EEC8F" w14:textId="77777777" w:rsidR="00292300" w:rsidRDefault="00292300" w:rsidP="00292300">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65FBD9"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57B7BC4" w14:textId="77777777" w:rsidR="00292300" w:rsidRDefault="00292300" w:rsidP="00292300">
            <w:pPr>
              <w:pStyle w:val="TAC"/>
              <w:rPr>
                <w:lang w:val="en-US" w:eastAsia="zh-CN"/>
              </w:rPr>
            </w:pPr>
            <w:r>
              <w:rPr>
                <w:rFonts w:cs="Arial"/>
                <w:szCs w:val="18"/>
                <w:lang w:val="en-US" w:eastAsia="zh-CN"/>
              </w:rPr>
              <w:t>0</w:t>
            </w:r>
          </w:p>
        </w:tc>
      </w:tr>
      <w:tr w:rsidR="00292300" w14:paraId="5C2B4FC3" w14:textId="77777777" w:rsidTr="00292300">
        <w:trPr>
          <w:trHeight w:val="29"/>
        </w:trPr>
        <w:tc>
          <w:tcPr>
            <w:tcW w:w="2741" w:type="dxa"/>
            <w:tcBorders>
              <w:top w:val="nil"/>
              <w:left w:val="single" w:sz="4" w:space="0" w:color="auto"/>
              <w:bottom w:val="nil"/>
              <w:right w:val="single" w:sz="4" w:space="0" w:color="auto"/>
            </w:tcBorders>
            <w:vAlign w:val="center"/>
          </w:tcPr>
          <w:p w14:paraId="1705E90E"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58CA7F7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A1AED" w14:textId="77777777" w:rsidR="00292300" w:rsidRDefault="00292300" w:rsidP="00292300">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37F69A"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FC3933" w14:textId="77777777" w:rsidR="00292300" w:rsidRDefault="00292300" w:rsidP="00292300">
            <w:pPr>
              <w:pStyle w:val="TAC"/>
              <w:rPr>
                <w:lang w:val="en-US" w:eastAsia="zh-CN"/>
              </w:rPr>
            </w:pPr>
          </w:p>
        </w:tc>
      </w:tr>
      <w:tr w:rsidR="00292300" w14:paraId="26226CC8" w14:textId="77777777" w:rsidTr="00292300">
        <w:trPr>
          <w:trHeight w:val="29"/>
        </w:trPr>
        <w:tc>
          <w:tcPr>
            <w:tcW w:w="2741" w:type="dxa"/>
            <w:tcBorders>
              <w:top w:val="nil"/>
              <w:left w:val="single" w:sz="4" w:space="0" w:color="auto"/>
              <w:bottom w:val="nil"/>
              <w:right w:val="single" w:sz="4" w:space="0" w:color="auto"/>
            </w:tcBorders>
            <w:vAlign w:val="center"/>
          </w:tcPr>
          <w:p w14:paraId="049FDDF6"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0412CBF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83D10" w14:textId="77777777" w:rsidR="00292300" w:rsidRDefault="00292300" w:rsidP="00292300">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BB89B3"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9E474E" w14:textId="77777777" w:rsidR="00292300" w:rsidRDefault="00292300" w:rsidP="00292300">
            <w:pPr>
              <w:pStyle w:val="TAC"/>
              <w:rPr>
                <w:lang w:val="en-US" w:eastAsia="zh-CN"/>
              </w:rPr>
            </w:pPr>
          </w:p>
        </w:tc>
      </w:tr>
      <w:tr w:rsidR="00292300" w14:paraId="74599937" w14:textId="77777777" w:rsidTr="00292300">
        <w:trPr>
          <w:trHeight w:val="29"/>
        </w:trPr>
        <w:tc>
          <w:tcPr>
            <w:tcW w:w="2741" w:type="dxa"/>
            <w:tcBorders>
              <w:top w:val="nil"/>
              <w:left w:val="single" w:sz="4" w:space="0" w:color="auto"/>
              <w:bottom w:val="nil"/>
              <w:right w:val="single" w:sz="4" w:space="0" w:color="auto"/>
            </w:tcBorders>
            <w:vAlign w:val="center"/>
          </w:tcPr>
          <w:p w14:paraId="11B3FF5D"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415849EF"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923AC"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7A7320"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29F4CFF" w14:textId="77777777" w:rsidR="00292300" w:rsidRDefault="00292300" w:rsidP="00292300">
            <w:pPr>
              <w:pStyle w:val="TAC"/>
              <w:rPr>
                <w:lang w:val="en-US" w:eastAsia="zh-CN"/>
              </w:rPr>
            </w:pPr>
            <w:r>
              <w:rPr>
                <w:lang w:val="en-US" w:eastAsia="zh-CN"/>
              </w:rPr>
              <w:t>1</w:t>
            </w:r>
          </w:p>
        </w:tc>
      </w:tr>
      <w:tr w:rsidR="00292300" w14:paraId="2EE5EFD6" w14:textId="77777777" w:rsidTr="00292300">
        <w:trPr>
          <w:trHeight w:val="29"/>
        </w:trPr>
        <w:tc>
          <w:tcPr>
            <w:tcW w:w="2741" w:type="dxa"/>
            <w:tcBorders>
              <w:top w:val="nil"/>
              <w:left w:val="single" w:sz="4" w:space="0" w:color="auto"/>
              <w:bottom w:val="nil"/>
              <w:right w:val="single" w:sz="4" w:space="0" w:color="auto"/>
            </w:tcBorders>
            <w:vAlign w:val="center"/>
          </w:tcPr>
          <w:p w14:paraId="2C57D73B"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40E8BCD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145BE"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FD685C"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995F32" w14:textId="77777777" w:rsidR="00292300" w:rsidRDefault="00292300" w:rsidP="00292300">
            <w:pPr>
              <w:pStyle w:val="TAC"/>
              <w:rPr>
                <w:lang w:val="en-US" w:eastAsia="zh-CN"/>
              </w:rPr>
            </w:pPr>
          </w:p>
        </w:tc>
      </w:tr>
      <w:tr w:rsidR="00292300" w14:paraId="06AA2931" w14:textId="77777777" w:rsidTr="00292300">
        <w:trPr>
          <w:trHeight w:val="29"/>
        </w:trPr>
        <w:tc>
          <w:tcPr>
            <w:tcW w:w="2741" w:type="dxa"/>
            <w:tcBorders>
              <w:top w:val="nil"/>
              <w:left w:val="single" w:sz="4" w:space="0" w:color="auto"/>
              <w:bottom w:val="nil"/>
              <w:right w:val="single" w:sz="4" w:space="0" w:color="auto"/>
            </w:tcBorders>
            <w:vAlign w:val="center"/>
          </w:tcPr>
          <w:p w14:paraId="462EA328"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06361B2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BCCE1"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AFB24D"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57F04A" w14:textId="77777777" w:rsidR="00292300" w:rsidRDefault="00292300" w:rsidP="00292300">
            <w:pPr>
              <w:pStyle w:val="TAC"/>
              <w:rPr>
                <w:lang w:val="en-US" w:eastAsia="zh-CN"/>
              </w:rPr>
            </w:pPr>
          </w:p>
        </w:tc>
      </w:tr>
      <w:tr w:rsidR="00292300" w14:paraId="4D4C5BC4" w14:textId="77777777" w:rsidTr="00292300">
        <w:trPr>
          <w:trHeight w:val="29"/>
        </w:trPr>
        <w:tc>
          <w:tcPr>
            <w:tcW w:w="2741" w:type="dxa"/>
            <w:tcBorders>
              <w:top w:val="nil"/>
              <w:left w:val="single" w:sz="4" w:space="0" w:color="auto"/>
              <w:bottom w:val="nil"/>
              <w:right w:val="single" w:sz="4" w:space="0" w:color="auto"/>
            </w:tcBorders>
            <w:vAlign w:val="center"/>
          </w:tcPr>
          <w:p w14:paraId="48FAFC44"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5FAC90C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ACE1F"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02856E"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4C5A4B4" w14:textId="77777777" w:rsidR="00292300" w:rsidRDefault="00292300" w:rsidP="00292300">
            <w:pPr>
              <w:pStyle w:val="TAC"/>
              <w:rPr>
                <w:lang w:val="en-US" w:eastAsia="zh-CN"/>
              </w:rPr>
            </w:pPr>
            <w:r>
              <w:rPr>
                <w:lang w:val="en-US" w:eastAsia="zh-CN"/>
              </w:rPr>
              <w:t>4 and 5</w:t>
            </w:r>
          </w:p>
        </w:tc>
      </w:tr>
      <w:tr w:rsidR="00292300" w14:paraId="62693560" w14:textId="77777777" w:rsidTr="00292300">
        <w:trPr>
          <w:trHeight w:val="29"/>
        </w:trPr>
        <w:tc>
          <w:tcPr>
            <w:tcW w:w="2741" w:type="dxa"/>
            <w:tcBorders>
              <w:top w:val="nil"/>
              <w:left w:val="single" w:sz="4" w:space="0" w:color="auto"/>
              <w:bottom w:val="nil"/>
              <w:right w:val="single" w:sz="4" w:space="0" w:color="auto"/>
            </w:tcBorders>
            <w:vAlign w:val="center"/>
          </w:tcPr>
          <w:p w14:paraId="056947E5"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32F7DFE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668BA"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FC9B6A" w14:textId="77777777" w:rsidR="00292300" w:rsidRDefault="00292300" w:rsidP="00292300">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8E2DDF0" w14:textId="77777777" w:rsidR="00292300" w:rsidRDefault="00292300" w:rsidP="00292300">
            <w:pPr>
              <w:pStyle w:val="TAC"/>
              <w:rPr>
                <w:lang w:val="en-US" w:eastAsia="zh-CN"/>
              </w:rPr>
            </w:pPr>
          </w:p>
        </w:tc>
      </w:tr>
      <w:tr w:rsidR="00292300" w14:paraId="3854459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9318102" w14:textId="77777777" w:rsidR="00292300" w:rsidRDefault="00292300" w:rsidP="0029230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B2F2175"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238FE5"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5430EA"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5E549FD" w14:textId="77777777" w:rsidR="00292300" w:rsidRDefault="00292300" w:rsidP="00292300">
            <w:pPr>
              <w:pStyle w:val="TAC"/>
              <w:rPr>
                <w:lang w:val="en-US" w:eastAsia="zh-CN"/>
              </w:rPr>
            </w:pPr>
          </w:p>
        </w:tc>
      </w:tr>
      <w:tr w:rsidR="00292300" w14:paraId="03F0D1AB" w14:textId="77777777" w:rsidTr="00292300">
        <w:trPr>
          <w:trHeight w:val="29"/>
        </w:trPr>
        <w:tc>
          <w:tcPr>
            <w:tcW w:w="2741" w:type="dxa"/>
            <w:tcBorders>
              <w:top w:val="nil"/>
              <w:left w:val="single" w:sz="4" w:space="0" w:color="auto"/>
              <w:bottom w:val="nil"/>
              <w:right w:val="single" w:sz="4" w:space="0" w:color="auto"/>
            </w:tcBorders>
            <w:vAlign w:val="center"/>
          </w:tcPr>
          <w:p w14:paraId="13FF04DB" w14:textId="77777777" w:rsidR="00292300" w:rsidRDefault="00292300" w:rsidP="00292300">
            <w:pPr>
              <w:pStyle w:val="TAC"/>
              <w:rPr>
                <w:szCs w:val="18"/>
                <w:lang w:val="en-US"/>
              </w:rPr>
            </w:pPr>
            <w:r>
              <w:rPr>
                <w:lang w:val="en-US"/>
              </w:rPr>
              <w:t>CA_n41A-n66A-n77(2A)</w:t>
            </w:r>
          </w:p>
        </w:tc>
        <w:tc>
          <w:tcPr>
            <w:tcW w:w="2785" w:type="dxa"/>
            <w:tcBorders>
              <w:top w:val="nil"/>
              <w:left w:val="single" w:sz="4" w:space="0" w:color="auto"/>
              <w:bottom w:val="nil"/>
              <w:right w:val="single" w:sz="4" w:space="0" w:color="auto"/>
            </w:tcBorders>
            <w:vAlign w:val="center"/>
          </w:tcPr>
          <w:p w14:paraId="396A0C37" w14:textId="77777777" w:rsidR="00292300" w:rsidRDefault="00292300" w:rsidP="00292300">
            <w:pPr>
              <w:pStyle w:val="TAC"/>
              <w:rPr>
                <w:lang w:val="en-US"/>
              </w:rPr>
            </w:pPr>
            <w:r>
              <w:rPr>
                <w:lang w:val="en-US"/>
              </w:rPr>
              <w:t>CA_n41A-n77A</w:t>
            </w:r>
          </w:p>
          <w:p w14:paraId="34637ED6" w14:textId="77777777" w:rsidR="00292300" w:rsidRDefault="00292300" w:rsidP="00292300">
            <w:pPr>
              <w:pStyle w:val="TAC"/>
              <w:rPr>
                <w:lang w:val="en-US"/>
              </w:rPr>
            </w:pPr>
            <w:r>
              <w:rPr>
                <w:lang w:val="en-US"/>
              </w:rPr>
              <w:t>CA_n66A-n77A</w:t>
            </w:r>
          </w:p>
          <w:p w14:paraId="68059DF3" w14:textId="77777777" w:rsidR="00292300" w:rsidRDefault="00292300" w:rsidP="00292300">
            <w:pPr>
              <w:pStyle w:val="TAC"/>
              <w:rPr>
                <w:lang w:val="en-US" w:eastAsia="zh-CN"/>
              </w:rPr>
            </w:pPr>
            <w:r>
              <w:rPr>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A8954AF"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829C82" w14:textId="77777777" w:rsidR="00292300" w:rsidRDefault="00292300" w:rsidP="00292300">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ABB0663" w14:textId="77777777" w:rsidR="00292300" w:rsidRDefault="00292300" w:rsidP="00292300">
            <w:pPr>
              <w:pStyle w:val="TAC"/>
              <w:rPr>
                <w:lang w:val="en-US" w:eastAsia="zh-CN"/>
              </w:rPr>
            </w:pPr>
            <w:r>
              <w:rPr>
                <w:rFonts w:cs="Arial"/>
                <w:szCs w:val="18"/>
                <w:lang w:val="en-US" w:eastAsia="zh-CN"/>
              </w:rPr>
              <w:t>0</w:t>
            </w:r>
          </w:p>
        </w:tc>
      </w:tr>
      <w:tr w:rsidR="00292300" w14:paraId="20042BFF" w14:textId="77777777" w:rsidTr="00292300">
        <w:trPr>
          <w:trHeight w:val="29"/>
        </w:trPr>
        <w:tc>
          <w:tcPr>
            <w:tcW w:w="2741" w:type="dxa"/>
            <w:tcBorders>
              <w:top w:val="nil"/>
              <w:left w:val="single" w:sz="4" w:space="0" w:color="auto"/>
              <w:bottom w:val="nil"/>
              <w:right w:val="single" w:sz="4" w:space="0" w:color="auto"/>
            </w:tcBorders>
            <w:vAlign w:val="center"/>
          </w:tcPr>
          <w:p w14:paraId="48A84E75"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7BD6C75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A9BFC6"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2EFC41"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8FFDB1" w14:textId="77777777" w:rsidR="00292300" w:rsidRDefault="00292300" w:rsidP="00292300">
            <w:pPr>
              <w:pStyle w:val="TAC"/>
              <w:rPr>
                <w:lang w:val="en-US" w:eastAsia="zh-CN"/>
              </w:rPr>
            </w:pPr>
          </w:p>
        </w:tc>
      </w:tr>
      <w:tr w:rsidR="00292300" w14:paraId="3D8F5E88" w14:textId="77777777" w:rsidTr="00292300">
        <w:trPr>
          <w:trHeight w:val="29"/>
        </w:trPr>
        <w:tc>
          <w:tcPr>
            <w:tcW w:w="2741" w:type="dxa"/>
            <w:tcBorders>
              <w:top w:val="nil"/>
              <w:left w:val="single" w:sz="4" w:space="0" w:color="auto"/>
              <w:bottom w:val="nil"/>
              <w:right w:val="single" w:sz="4" w:space="0" w:color="auto"/>
            </w:tcBorders>
            <w:vAlign w:val="center"/>
          </w:tcPr>
          <w:p w14:paraId="5B189C71"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5A368DD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C556E"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96657A"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6BFF7B9" w14:textId="77777777" w:rsidR="00292300" w:rsidRDefault="00292300" w:rsidP="00292300">
            <w:pPr>
              <w:pStyle w:val="TAC"/>
              <w:rPr>
                <w:lang w:val="en-US" w:eastAsia="zh-CN"/>
              </w:rPr>
            </w:pPr>
          </w:p>
        </w:tc>
      </w:tr>
      <w:tr w:rsidR="00292300" w14:paraId="48B2CC4E" w14:textId="77777777" w:rsidTr="00292300">
        <w:trPr>
          <w:trHeight w:val="29"/>
        </w:trPr>
        <w:tc>
          <w:tcPr>
            <w:tcW w:w="2741" w:type="dxa"/>
            <w:tcBorders>
              <w:top w:val="nil"/>
              <w:left w:val="single" w:sz="4" w:space="0" w:color="auto"/>
              <w:bottom w:val="nil"/>
              <w:right w:val="single" w:sz="4" w:space="0" w:color="auto"/>
            </w:tcBorders>
            <w:vAlign w:val="center"/>
          </w:tcPr>
          <w:p w14:paraId="402A57A8"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3371901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27856"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BF3FE1"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F025CE6" w14:textId="77777777" w:rsidR="00292300" w:rsidRDefault="00292300" w:rsidP="00292300">
            <w:pPr>
              <w:pStyle w:val="TAC"/>
              <w:rPr>
                <w:lang w:val="en-US" w:eastAsia="zh-CN"/>
              </w:rPr>
            </w:pPr>
            <w:r>
              <w:rPr>
                <w:lang w:val="en-US" w:eastAsia="zh-CN"/>
              </w:rPr>
              <w:t>4 and 5</w:t>
            </w:r>
          </w:p>
        </w:tc>
      </w:tr>
      <w:tr w:rsidR="00292300" w14:paraId="1E907BA9" w14:textId="77777777" w:rsidTr="00292300">
        <w:trPr>
          <w:trHeight w:val="29"/>
        </w:trPr>
        <w:tc>
          <w:tcPr>
            <w:tcW w:w="2741" w:type="dxa"/>
            <w:tcBorders>
              <w:top w:val="nil"/>
              <w:left w:val="single" w:sz="4" w:space="0" w:color="auto"/>
              <w:bottom w:val="nil"/>
              <w:right w:val="single" w:sz="4" w:space="0" w:color="auto"/>
            </w:tcBorders>
            <w:vAlign w:val="center"/>
          </w:tcPr>
          <w:p w14:paraId="0E54A3C8"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601BE22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002B5"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349BFD"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25128A1" w14:textId="77777777" w:rsidR="00292300" w:rsidRDefault="00292300" w:rsidP="00292300">
            <w:pPr>
              <w:pStyle w:val="TAC"/>
              <w:rPr>
                <w:lang w:val="en-US" w:eastAsia="zh-CN"/>
              </w:rPr>
            </w:pPr>
          </w:p>
        </w:tc>
      </w:tr>
      <w:tr w:rsidR="00292300" w14:paraId="6D4134B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E4CDB3" w14:textId="77777777" w:rsidR="00292300" w:rsidRDefault="00292300" w:rsidP="0029230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FB4149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58533"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53A170"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6650A1A" w14:textId="77777777" w:rsidR="00292300" w:rsidRDefault="00292300" w:rsidP="00292300">
            <w:pPr>
              <w:pStyle w:val="TAC"/>
              <w:rPr>
                <w:lang w:val="en-US" w:eastAsia="zh-CN"/>
              </w:rPr>
            </w:pPr>
          </w:p>
        </w:tc>
      </w:tr>
      <w:tr w:rsidR="00292300" w14:paraId="0605B6A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98FAC23" w14:textId="77777777" w:rsidR="00292300" w:rsidRDefault="00292300" w:rsidP="00292300">
            <w:pPr>
              <w:pStyle w:val="TAC"/>
              <w:rPr>
                <w:szCs w:val="18"/>
                <w:lang w:val="en-US"/>
              </w:rPr>
            </w:pPr>
            <w:r>
              <w:rPr>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17CBB753" w14:textId="77777777" w:rsidR="00292300" w:rsidRPr="00A66EB9" w:rsidRDefault="00292300" w:rsidP="00292300">
            <w:pPr>
              <w:pStyle w:val="TAC"/>
              <w:rPr>
                <w:vertAlign w:val="superscript"/>
                <w:lang w:val="en-US"/>
              </w:rPr>
            </w:pPr>
            <w:r w:rsidRPr="00A66EB9">
              <w:rPr>
                <w:lang w:val="en-US"/>
              </w:rPr>
              <w:t>n41</w:t>
            </w:r>
            <w:r w:rsidRPr="00A66EB9">
              <w:rPr>
                <w:vertAlign w:val="superscript"/>
                <w:lang w:val="en-US"/>
              </w:rPr>
              <w:t>7,9</w:t>
            </w:r>
          </w:p>
          <w:p w14:paraId="7D44A152" w14:textId="77777777" w:rsidR="00292300" w:rsidRPr="00A66EB9" w:rsidRDefault="00292300" w:rsidP="00292300">
            <w:pPr>
              <w:pStyle w:val="TAC"/>
              <w:rPr>
                <w:vertAlign w:val="superscript"/>
                <w:lang w:val="en-US"/>
              </w:rPr>
            </w:pPr>
            <w:r w:rsidRPr="00A66EB9">
              <w:rPr>
                <w:lang w:val="en-US"/>
              </w:rPr>
              <w:t>n77</w:t>
            </w:r>
            <w:r w:rsidRPr="00A66EB9">
              <w:rPr>
                <w:vertAlign w:val="superscript"/>
                <w:lang w:val="en-US"/>
              </w:rPr>
              <w:t>7,9</w:t>
            </w:r>
          </w:p>
          <w:p w14:paraId="4CEDD381" w14:textId="77777777" w:rsidR="00292300" w:rsidRPr="00A66EB9" w:rsidRDefault="00292300" w:rsidP="00292300">
            <w:pPr>
              <w:pStyle w:val="TAC"/>
              <w:rPr>
                <w:lang w:val="es-US" w:eastAsia="zh-CN"/>
              </w:rPr>
            </w:pPr>
            <w:r w:rsidRPr="00A66EB9">
              <w:rPr>
                <w:lang w:val="es-US" w:eastAsia="zh-CN"/>
              </w:rPr>
              <w:t>CA_n41A-n66A</w:t>
            </w:r>
            <w:r w:rsidRPr="00A66EB9">
              <w:rPr>
                <w:vertAlign w:val="superscript"/>
                <w:lang w:val="es-US" w:eastAsia="zh-CN"/>
              </w:rPr>
              <w:t>7</w:t>
            </w:r>
          </w:p>
          <w:p w14:paraId="5AD7DA7F" w14:textId="77777777" w:rsidR="00292300" w:rsidRPr="00A66EB9" w:rsidRDefault="00292300" w:rsidP="00292300">
            <w:pPr>
              <w:pStyle w:val="TAC"/>
              <w:rPr>
                <w:lang w:val="es-US" w:eastAsia="zh-CN"/>
              </w:rPr>
            </w:pPr>
            <w:r w:rsidRPr="00A66EB9">
              <w:rPr>
                <w:lang w:val="es-US" w:eastAsia="zh-CN"/>
              </w:rPr>
              <w:t>CA_n41A-n77A</w:t>
            </w:r>
            <w:r w:rsidRPr="00A66EB9">
              <w:rPr>
                <w:vertAlign w:val="superscript"/>
                <w:lang w:val="es-US" w:eastAsia="zh-CN"/>
              </w:rPr>
              <w:t>7</w:t>
            </w:r>
          </w:p>
          <w:p w14:paraId="25E623CA" w14:textId="77777777" w:rsidR="00292300" w:rsidRDefault="00292300" w:rsidP="00292300">
            <w:pPr>
              <w:pStyle w:val="TAC"/>
              <w:rPr>
                <w:lang w:val="en-US" w:eastAsia="zh-CN"/>
              </w:rPr>
            </w:pPr>
            <w:r w:rsidRPr="00A66EB9">
              <w:rPr>
                <w:lang w:val="es-US" w:eastAsia="zh-CN"/>
              </w:rPr>
              <w:t>CA_n66A-n77A</w:t>
            </w:r>
            <w:r w:rsidRPr="00A66EB9">
              <w:rPr>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F7B435"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C91518"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A3B0A44" w14:textId="77777777" w:rsidR="00292300" w:rsidRDefault="00292300" w:rsidP="00292300">
            <w:pPr>
              <w:pStyle w:val="TAC"/>
              <w:rPr>
                <w:lang w:val="en-US" w:eastAsia="zh-CN"/>
              </w:rPr>
            </w:pPr>
            <w:r>
              <w:rPr>
                <w:lang w:val="en-US" w:eastAsia="zh-CN"/>
              </w:rPr>
              <w:t>0</w:t>
            </w:r>
          </w:p>
        </w:tc>
      </w:tr>
      <w:tr w:rsidR="00292300" w14:paraId="2EBA26AC" w14:textId="77777777" w:rsidTr="00292300">
        <w:trPr>
          <w:trHeight w:val="29"/>
        </w:trPr>
        <w:tc>
          <w:tcPr>
            <w:tcW w:w="2741" w:type="dxa"/>
            <w:tcBorders>
              <w:top w:val="nil"/>
              <w:left w:val="single" w:sz="4" w:space="0" w:color="auto"/>
              <w:bottom w:val="nil"/>
              <w:right w:val="single" w:sz="4" w:space="0" w:color="auto"/>
            </w:tcBorders>
            <w:vAlign w:val="center"/>
          </w:tcPr>
          <w:p w14:paraId="243D30B6"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5A827C4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57DB0"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13ABFE"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ABA0E0E" w14:textId="77777777" w:rsidR="00292300" w:rsidRDefault="00292300" w:rsidP="00292300">
            <w:pPr>
              <w:pStyle w:val="TAC"/>
              <w:rPr>
                <w:lang w:val="en-US" w:eastAsia="zh-CN"/>
              </w:rPr>
            </w:pPr>
          </w:p>
        </w:tc>
      </w:tr>
      <w:tr w:rsidR="00292300" w14:paraId="418D74B6" w14:textId="77777777" w:rsidTr="00292300">
        <w:trPr>
          <w:trHeight w:val="29"/>
        </w:trPr>
        <w:tc>
          <w:tcPr>
            <w:tcW w:w="2741" w:type="dxa"/>
            <w:tcBorders>
              <w:top w:val="nil"/>
              <w:left w:val="single" w:sz="4" w:space="0" w:color="auto"/>
              <w:bottom w:val="nil"/>
              <w:right w:val="single" w:sz="4" w:space="0" w:color="auto"/>
            </w:tcBorders>
            <w:vAlign w:val="center"/>
          </w:tcPr>
          <w:p w14:paraId="366A6A6E"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2B81BE8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7F0BB"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5AF0AE"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D00646" w14:textId="77777777" w:rsidR="00292300" w:rsidRDefault="00292300" w:rsidP="00292300">
            <w:pPr>
              <w:pStyle w:val="TAC"/>
              <w:rPr>
                <w:lang w:val="en-US" w:eastAsia="zh-CN"/>
              </w:rPr>
            </w:pPr>
          </w:p>
        </w:tc>
      </w:tr>
      <w:tr w:rsidR="00292300" w14:paraId="06DC39DA" w14:textId="77777777" w:rsidTr="00292300">
        <w:trPr>
          <w:trHeight w:val="29"/>
        </w:trPr>
        <w:tc>
          <w:tcPr>
            <w:tcW w:w="2741" w:type="dxa"/>
            <w:tcBorders>
              <w:top w:val="nil"/>
              <w:left w:val="single" w:sz="4" w:space="0" w:color="auto"/>
              <w:bottom w:val="nil"/>
              <w:right w:val="single" w:sz="4" w:space="0" w:color="auto"/>
            </w:tcBorders>
            <w:vAlign w:val="center"/>
          </w:tcPr>
          <w:p w14:paraId="6AC33651"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5E07B73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C8122"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C2F27C"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4DD3F90" w14:textId="77777777" w:rsidR="00292300" w:rsidRDefault="00292300" w:rsidP="00292300">
            <w:pPr>
              <w:pStyle w:val="TAC"/>
              <w:rPr>
                <w:lang w:val="en-US" w:eastAsia="zh-CN"/>
              </w:rPr>
            </w:pPr>
            <w:r>
              <w:rPr>
                <w:lang w:val="en-US" w:eastAsia="zh-CN"/>
              </w:rPr>
              <w:t>4 and 5</w:t>
            </w:r>
          </w:p>
        </w:tc>
      </w:tr>
      <w:tr w:rsidR="00292300" w14:paraId="10543505" w14:textId="77777777" w:rsidTr="00292300">
        <w:trPr>
          <w:trHeight w:val="29"/>
        </w:trPr>
        <w:tc>
          <w:tcPr>
            <w:tcW w:w="2741" w:type="dxa"/>
            <w:tcBorders>
              <w:top w:val="nil"/>
              <w:left w:val="single" w:sz="4" w:space="0" w:color="auto"/>
              <w:bottom w:val="nil"/>
              <w:right w:val="single" w:sz="4" w:space="0" w:color="auto"/>
            </w:tcBorders>
            <w:vAlign w:val="center"/>
          </w:tcPr>
          <w:p w14:paraId="49A41F0F"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38486B8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0DA4D"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D39CC8"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E327236" w14:textId="77777777" w:rsidR="00292300" w:rsidRDefault="00292300" w:rsidP="00292300">
            <w:pPr>
              <w:pStyle w:val="TAC"/>
              <w:rPr>
                <w:lang w:val="en-US" w:eastAsia="zh-CN"/>
              </w:rPr>
            </w:pPr>
          </w:p>
        </w:tc>
      </w:tr>
      <w:tr w:rsidR="00292300" w14:paraId="57D9615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982CB86" w14:textId="77777777" w:rsidR="00292300" w:rsidRDefault="00292300" w:rsidP="0029230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9C68AD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8B4DE"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CF77FF"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83B5930" w14:textId="77777777" w:rsidR="00292300" w:rsidRDefault="00292300" w:rsidP="00292300">
            <w:pPr>
              <w:pStyle w:val="TAC"/>
              <w:rPr>
                <w:lang w:val="en-US" w:eastAsia="zh-CN"/>
              </w:rPr>
            </w:pPr>
          </w:p>
        </w:tc>
      </w:tr>
      <w:tr w:rsidR="00292300" w14:paraId="7DBFCA3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97793A7" w14:textId="77777777" w:rsidR="00292300" w:rsidRDefault="00292300" w:rsidP="00292300">
            <w:pPr>
              <w:pStyle w:val="TAC"/>
              <w:rPr>
                <w:szCs w:val="18"/>
                <w:lang w:val="en-US"/>
              </w:rPr>
            </w:pPr>
            <w:r>
              <w:rPr>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0B685A18" w14:textId="77777777" w:rsidR="00292300" w:rsidRDefault="00292300" w:rsidP="00292300">
            <w:pPr>
              <w:pStyle w:val="TAC"/>
              <w:rPr>
                <w:lang w:val="es-US" w:eastAsia="zh-CN"/>
              </w:rPr>
            </w:pPr>
            <w:r>
              <w:rPr>
                <w:lang w:val="es-US" w:eastAsia="zh-CN"/>
              </w:rPr>
              <w:t>CA_n41A-n66A</w:t>
            </w:r>
          </w:p>
          <w:p w14:paraId="3D54F7D3" w14:textId="77777777" w:rsidR="00292300" w:rsidRDefault="00292300" w:rsidP="00292300">
            <w:pPr>
              <w:pStyle w:val="TAC"/>
              <w:rPr>
                <w:lang w:val="es-US" w:eastAsia="zh-CN"/>
              </w:rPr>
            </w:pPr>
            <w:r>
              <w:rPr>
                <w:lang w:val="es-US" w:eastAsia="zh-CN"/>
              </w:rPr>
              <w:t>CA_n41A-n77A</w:t>
            </w:r>
          </w:p>
          <w:p w14:paraId="7FB440D3" w14:textId="77777777" w:rsidR="00292300" w:rsidRDefault="00292300" w:rsidP="00292300">
            <w:pPr>
              <w:pStyle w:val="TAC"/>
              <w:rPr>
                <w:lang w:val="en-US" w:eastAsia="zh-CN"/>
              </w:rPr>
            </w:pPr>
            <w:r>
              <w:rPr>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127E36D"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4CA158" w14:textId="77777777" w:rsidR="00292300" w:rsidRDefault="00292300" w:rsidP="00292300">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0D67127" w14:textId="77777777" w:rsidR="00292300" w:rsidRDefault="00292300" w:rsidP="00292300">
            <w:pPr>
              <w:pStyle w:val="TAC"/>
              <w:rPr>
                <w:lang w:val="en-US" w:eastAsia="zh-CN"/>
              </w:rPr>
            </w:pPr>
            <w:r>
              <w:rPr>
                <w:lang w:val="en-US" w:eastAsia="zh-CN"/>
              </w:rPr>
              <w:t>0</w:t>
            </w:r>
          </w:p>
        </w:tc>
      </w:tr>
      <w:tr w:rsidR="00292300" w14:paraId="30F0E69C" w14:textId="77777777" w:rsidTr="00292300">
        <w:trPr>
          <w:trHeight w:val="29"/>
        </w:trPr>
        <w:tc>
          <w:tcPr>
            <w:tcW w:w="2741" w:type="dxa"/>
            <w:tcBorders>
              <w:top w:val="nil"/>
              <w:left w:val="single" w:sz="4" w:space="0" w:color="auto"/>
              <w:bottom w:val="nil"/>
              <w:right w:val="single" w:sz="4" w:space="0" w:color="auto"/>
            </w:tcBorders>
            <w:vAlign w:val="center"/>
          </w:tcPr>
          <w:p w14:paraId="41BEAE00"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4B260B0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2850F"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373EAE" w14:textId="77777777" w:rsidR="00292300" w:rsidRDefault="00292300" w:rsidP="00292300">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96C75D2" w14:textId="77777777" w:rsidR="00292300" w:rsidRDefault="00292300" w:rsidP="00292300">
            <w:pPr>
              <w:pStyle w:val="TAC"/>
              <w:rPr>
                <w:lang w:val="en-US" w:eastAsia="zh-CN"/>
              </w:rPr>
            </w:pPr>
          </w:p>
        </w:tc>
      </w:tr>
      <w:tr w:rsidR="00292300" w14:paraId="1C1A9EA1" w14:textId="77777777" w:rsidTr="00292300">
        <w:trPr>
          <w:trHeight w:val="29"/>
        </w:trPr>
        <w:tc>
          <w:tcPr>
            <w:tcW w:w="2741" w:type="dxa"/>
            <w:tcBorders>
              <w:top w:val="nil"/>
              <w:left w:val="single" w:sz="4" w:space="0" w:color="auto"/>
              <w:bottom w:val="nil"/>
              <w:right w:val="single" w:sz="4" w:space="0" w:color="auto"/>
            </w:tcBorders>
            <w:vAlign w:val="center"/>
          </w:tcPr>
          <w:p w14:paraId="24CBC90A"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38EC3A5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797F6"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DDAF94" w14:textId="77777777" w:rsidR="00292300" w:rsidRDefault="00292300" w:rsidP="00292300">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A59A3A" w14:textId="77777777" w:rsidR="00292300" w:rsidRDefault="00292300" w:rsidP="00292300">
            <w:pPr>
              <w:pStyle w:val="TAC"/>
              <w:rPr>
                <w:lang w:val="en-US" w:eastAsia="zh-CN"/>
              </w:rPr>
            </w:pPr>
          </w:p>
        </w:tc>
      </w:tr>
      <w:tr w:rsidR="00292300" w14:paraId="23D3936A" w14:textId="77777777" w:rsidTr="00292300">
        <w:trPr>
          <w:trHeight w:val="29"/>
        </w:trPr>
        <w:tc>
          <w:tcPr>
            <w:tcW w:w="2741" w:type="dxa"/>
            <w:tcBorders>
              <w:top w:val="nil"/>
              <w:left w:val="single" w:sz="4" w:space="0" w:color="auto"/>
              <w:bottom w:val="nil"/>
              <w:right w:val="single" w:sz="4" w:space="0" w:color="auto"/>
            </w:tcBorders>
            <w:vAlign w:val="center"/>
          </w:tcPr>
          <w:p w14:paraId="44444E32"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0B78A77D"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194A" w14:textId="77777777" w:rsidR="00292300" w:rsidRDefault="00292300" w:rsidP="00292300">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DCEC2C"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F5D27FB" w14:textId="77777777" w:rsidR="00292300" w:rsidRDefault="00292300" w:rsidP="00292300">
            <w:pPr>
              <w:pStyle w:val="TAC"/>
              <w:rPr>
                <w:lang w:val="en-US" w:eastAsia="zh-CN"/>
              </w:rPr>
            </w:pPr>
            <w:r>
              <w:rPr>
                <w:lang w:val="en-US" w:eastAsia="zh-CN"/>
              </w:rPr>
              <w:t>4 and 5</w:t>
            </w:r>
          </w:p>
        </w:tc>
      </w:tr>
      <w:tr w:rsidR="00292300" w14:paraId="53725CB6" w14:textId="77777777" w:rsidTr="00292300">
        <w:trPr>
          <w:trHeight w:val="29"/>
        </w:trPr>
        <w:tc>
          <w:tcPr>
            <w:tcW w:w="2741" w:type="dxa"/>
            <w:tcBorders>
              <w:top w:val="nil"/>
              <w:left w:val="single" w:sz="4" w:space="0" w:color="auto"/>
              <w:bottom w:val="nil"/>
              <w:right w:val="single" w:sz="4" w:space="0" w:color="auto"/>
            </w:tcBorders>
            <w:vAlign w:val="center"/>
          </w:tcPr>
          <w:p w14:paraId="06CB0B13"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367488E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4FE2E"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D87F2A4"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37465CD" w14:textId="77777777" w:rsidR="00292300" w:rsidRDefault="00292300" w:rsidP="00292300">
            <w:pPr>
              <w:pStyle w:val="TAC"/>
              <w:rPr>
                <w:lang w:val="en-US" w:eastAsia="zh-CN"/>
              </w:rPr>
            </w:pPr>
          </w:p>
        </w:tc>
      </w:tr>
      <w:tr w:rsidR="00292300" w14:paraId="6E83953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5B9A0A" w14:textId="77777777" w:rsidR="00292300" w:rsidRDefault="00292300" w:rsidP="00292300">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6316F5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A14AF"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484582"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49F4E18" w14:textId="77777777" w:rsidR="00292300" w:rsidRDefault="00292300" w:rsidP="00292300">
            <w:pPr>
              <w:pStyle w:val="TAC"/>
              <w:rPr>
                <w:lang w:val="en-US" w:eastAsia="zh-CN"/>
              </w:rPr>
            </w:pPr>
          </w:p>
        </w:tc>
      </w:tr>
      <w:tr w:rsidR="00292300" w14:paraId="755D6AF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900E036" w14:textId="77777777" w:rsidR="00292300" w:rsidRDefault="00292300" w:rsidP="00292300">
            <w:pPr>
              <w:pStyle w:val="TAC"/>
              <w:rPr>
                <w:szCs w:val="18"/>
                <w:lang w:val="en-US"/>
              </w:rPr>
            </w:pPr>
            <w:r>
              <w:rPr>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41A6411F" w14:textId="77777777" w:rsidR="00292300" w:rsidRDefault="00292300" w:rsidP="00292300">
            <w:pPr>
              <w:pStyle w:val="TAC"/>
              <w:rPr>
                <w:lang w:val="en-US"/>
              </w:rPr>
            </w:pPr>
            <w:r>
              <w:rPr>
                <w:lang w:val="en-US"/>
              </w:rPr>
              <w:t>CA_n41A-n66A</w:t>
            </w:r>
          </w:p>
          <w:p w14:paraId="221D235F" w14:textId="77777777" w:rsidR="00292300" w:rsidRDefault="00292300" w:rsidP="00292300">
            <w:pPr>
              <w:pStyle w:val="TAC"/>
              <w:rPr>
                <w:lang w:val="en-US"/>
              </w:rPr>
            </w:pPr>
            <w:r>
              <w:rPr>
                <w:lang w:val="en-US"/>
              </w:rPr>
              <w:t>CA_n41A-n77A</w:t>
            </w:r>
          </w:p>
          <w:p w14:paraId="52E2B692" w14:textId="77777777" w:rsidR="00292300" w:rsidRDefault="00292300" w:rsidP="00292300">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E82EEAE" w14:textId="77777777" w:rsidR="00292300" w:rsidRDefault="00292300" w:rsidP="00292300">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0B7BC6" w14:textId="77777777" w:rsidR="00292300" w:rsidRDefault="00292300" w:rsidP="00292300">
            <w:pPr>
              <w:pStyle w:val="TAC"/>
              <w:rPr>
                <w:rFonts w:ascii="Calibri" w:hAnsi="Calibri"/>
                <w:sz w:val="21"/>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339850B8" w14:textId="77777777" w:rsidR="00292300" w:rsidRDefault="00292300" w:rsidP="00292300">
            <w:pPr>
              <w:pStyle w:val="TAC"/>
              <w:rPr>
                <w:lang w:val="en-US" w:eastAsia="zh-CN"/>
              </w:rPr>
            </w:pPr>
            <w:r>
              <w:rPr>
                <w:rFonts w:cs="Arial"/>
                <w:szCs w:val="18"/>
                <w:lang w:val="en-US" w:eastAsia="zh-CN"/>
              </w:rPr>
              <w:t>0</w:t>
            </w:r>
          </w:p>
        </w:tc>
      </w:tr>
      <w:tr w:rsidR="00292300" w14:paraId="684DEF9F" w14:textId="77777777" w:rsidTr="00292300">
        <w:trPr>
          <w:trHeight w:val="29"/>
        </w:trPr>
        <w:tc>
          <w:tcPr>
            <w:tcW w:w="2741" w:type="dxa"/>
            <w:tcBorders>
              <w:top w:val="nil"/>
              <w:left w:val="single" w:sz="4" w:space="0" w:color="auto"/>
              <w:bottom w:val="nil"/>
              <w:right w:val="single" w:sz="4" w:space="0" w:color="auto"/>
            </w:tcBorders>
            <w:vAlign w:val="center"/>
          </w:tcPr>
          <w:p w14:paraId="1BDEB5C5"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49F0073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232E9" w14:textId="77777777" w:rsidR="00292300" w:rsidRDefault="00292300" w:rsidP="00292300">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77CB45" w14:textId="77777777" w:rsidR="00292300" w:rsidRDefault="00292300" w:rsidP="00292300">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BDD981" w14:textId="77777777" w:rsidR="00292300" w:rsidRDefault="00292300" w:rsidP="00292300">
            <w:pPr>
              <w:pStyle w:val="TAC"/>
              <w:rPr>
                <w:lang w:val="en-US" w:eastAsia="zh-CN"/>
              </w:rPr>
            </w:pPr>
          </w:p>
        </w:tc>
      </w:tr>
      <w:tr w:rsidR="00292300" w14:paraId="413E7B94" w14:textId="77777777" w:rsidTr="00292300">
        <w:trPr>
          <w:trHeight w:val="29"/>
        </w:trPr>
        <w:tc>
          <w:tcPr>
            <w:tcW w:w="2741" w:type="dxa"/>
            <w:tcBorders>
              <w:top w:val="nil"/>
              <w:left w:val="single" w:sz="4" w:space="0" w:color="auto"/>
              <w:bottom w:val="nil"/>
              <w:right w:val="single" w:sz="4" w:space="0" w:color="auto"/>
            </w:tcBorders>
            <w:vAlign w:val="center"/>
          </w:tcPr>
          <w:p w14:paraId="10EE84BA" w14:textId="77777777" w:rsidR="00292300" w:rsidRDefault="00292300" w:rsidP="00292300">
            <w:pPr>
              <w:pStyle w:val="TAC"/>
              <w:rPr>
                <w:szCs w:val="18"/>
                <w:lang w:val="en-US"/>
              </w:rPr>
            </w:pPr>
          </w:p>
        </w:tc>
        <w:tc>
          <w:tcPr>
            <w:tcW w:w="2785" w:type="dxa"/>
            <w:tcBorders>
              <w:top w:val="nil"/>
              <w:left w:val="single" w:sz="4" w:space="0" w:color="auto"/>
              <w:bottom w:val="nil"/>
              <w:right w:val="single" w:sz="4" w:space="0" w:color="auto"/>
            </w:tcBorders>
            <w:vAlign w:val="center"/>
          </w:tcPr>
          <w:p w14:paraId="29667E8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FF7C6" w14:textId="77777777" w:rsidR="00292300" w:rsidRDefault="00292300" w:rsidP="00292300">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A149C2" w14:textId="77777777" w:rsidR="00292300" w:rsidRDefault="00292300" w:rsidP="00292300">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9787B9" w14:textId="77777777" w:rsidR="00292300" w:rsidRDefault="00292300" w:rsidP="00292300">
            <w:pPr>
              <w:pStyle w:val="TAC"/>
              <w:rPr>
                <w:lang w:val="en-US" w:eastAsia="zh-CN"/>
              </w:rPr>
            </w:pPr>
          </w:p>
        </w:tc>
      </w:tr>
      <w:tr w:rsidR="00292300" w14:paraId="6E4FD03C" w14:textId="77777777" w:rsidTr="00292300">
        <w:trPr>
          <w:trHeight w:val="29"/>
        </w:trPr>
        <w:tc>
          <w:tcPr>
            <w:tcW w:w="2741" w:type="dxa"/>
            <w:tcBorders>
              <w:top w:val="nil"/>
              <w:left w:val="single" w:sz="4" w:space="0" w:color="auto"/>
              <w:bottom w:val="nil"/>
              <w:right w:val="single" w:sz="4" w:space="0" w:color="auto"/>
            </w:tcBorders>
            <w:vAlign w:val="center"/>
          </w:tcPr>
          <w:p w14:paraId="1517BF8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B1B3A97"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3948F"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872CC2"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0CCDD3A" w14:textId="77777777" w:rsidR="00292300" w:rsidRDefault="00292300" w:rsidP="00292300">
            <w:pPr>
              <w:pStyle w:val="TAC"/>
              <w:rPr>
                <w:szCs w:val="22"/>
                <w:lang w:val="en-US" w:eastAsia="zh-CN"/>
              </w:rPr>
            </w:pPr>
            <w:r>
              <w:rPr>
                <w:szCs w:val="22"/>
                <w:lang w:val="en-US" w:eastAsia="zh-CN"/>
              </w:rPr>
              <w:t>4 and 5</w:t>
            </w:r>
          </w:p>
        </w:tc>
      </w:tr>
      <w:tr w:rsidR="00292300" w14:paraId="098119CE" w14:textId="77777777" w:rsidTr="00292300">
        <w:trPr>
          <w:trHeight w:val="29"/>
        </w:trPr>
        <w:tc>
          <w:tcPr>
            <w:tcW w:w="2741" w:type="dxa"/>
            <w:tcBorders>
              <w:top w:val="nil"/>
              <w:left w:val="single" w:sz="4" w:space="0" w:color="auto"/>
              <w:bottom w:val="nil"/>
              <w:right w:val="single" w:sz="4" w:space="0" w:color="auto"/>
            </w:tcBorders>
            <w:vAlign w:val="center"/>
          </w:tcPr>
          <w:p w14:paraId="06F489A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E51AF3F"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CED16" w14:textId="77777777" w:rsidR="00292300" w:rsidRDefault="00292300" w:rsidP="00292300">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E03FBB"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5F9C17F" w14:textId="77777777" w:rsidR="00292300" w:rsidRDefault="00292300" w:rsidP="00292300">
            <w:pPr>
              <w:pStyle w:val="TAC"/>
              <w:rPr>
                <w:szCs w:val="22"/>
                <w:lang w:val="en-US" w:eastAsia="zh-CN"/>
              </w:rPr>
            </w:pPr>
          </w:p>
        </w:tc>
      </w:tr>
      <w:tr w:rsidR="00292300" w14:paraId="7FE408D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8C7A045"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D5C45E4"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218F7"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B48D1A"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2960252" w14:textId="77777777" w:rsidR="00292300" w:rsidRDefault="00292300" w:rsidP="00292300">
            <w:pPr>
              <w:pStyle w:val="TAC"/>
              <w:rPr>
                <w:szCs w:val="22"/>
                <w:lang w:val="en-US" w:eastAsia="zh-CN"/>
              </w:rPr>
            </w:pPr>
          </w:p>
        </w:tc>
      </w:tr>
      <w:tr w:rsidR="00292300" w14:paraId="2F029E5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A34D089" w14:textId="77777777" w:rsidR="00292300" w:rsidRDefault="00292300" w:rsidP="00292300">
            <w:pPr>
              <w:pStyle w:val="TAC"/>
              <w:rPr>
                <w:lang w:val="en-US"/>
              </w:rPr>
            </w:pPr>
            <w:r>
              <w:rPr>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07311846" w14:textId="77777777" w:rsidR="00292300" w:rsidRDefault="00292300" w:rsidP="00292300">
            <w:pPr>
              <w:pStyle w:val="TAC"/>
              <w:rPr>
                <w:szCs w:val="22"/>
                <w:lang w:val="en-US" w:eastAsia="zh-CN"/>
              </w:rPr>
            </w:pPr>
            <w:r>
              <w:rPr>
                <w:szCs w:val="22"/>
                <w:lang w:val="en-US" w:eastAsia="zh-CN"/>
              </w:rPr>
              <w:t>CA_n41A-n66A</w:t>
            </w:r>
          </w:p>
          <w:p w14:paraId="017CFC9E" w14:textId="77777777" w:rsidR="00292300" w:rsidRDefault="00292300" w:rsidP="00292300">
            <w:pPr>
              <w:pStyle w:val="TAC"/>
              <w:rPr>
                <w:szCs w:val="22"/>
                <w:lang w:val="en-US" w:eastAsia="zh-CN"/>
              </w:rPr>
            </w:pPr>
            <w:r>
              <w:rPr>
                <w:szCs w:val="22"/>
                <w:lang w:val="en-US" w:eastAsia="zh-CN"/>
              </w:rPr>
              <w:t>CA_n41A-n77A</w:t>
            </w:r>
          </w:p>
          <w:p w14:paraId="32F3DBF1" w14:textId="77777777" w:rsidR="00292300" w:rsidRDefault="00292300" w:rsidP="00292300">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0497C46"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3178F6"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AFA4A56" w14:textId="77777777" w:rsidR="00292300" w:rsidRDefault="00292300" w:rsidP="00292300">
            <w:pPr>
              <w:pStyle w:val="TAC"/>
              <w:rPr>
                <w:szCs w:val="22"/>
                <w:lang w:val="en-US" w:eastAsia="zh-CN"/>
              </w:rPr>
            </w:pPr>
            <w:r>
              <w:rPr>
                <w:szCs w:val="22"/>
                <w:lang w:val="en-US" w:eastAsia="zh-CN"/>
              </w:rPr>
              <w:t>4 and 5</w:t>
            </w:r>
          </w:p>
        </w:tc>
      </w:tr>
      <w:tr w:rsidR="00292300" w14:paraId="53FBF388" w14:textId="77777777" w:rsidTr="00292300">
        <w:trPr>
          <w:trHeight w:val="29"/>
        </w:trPr>
        <w:tc>
          <w:tcPr>
            <w:tcW w:w="2741" w:type="dxa"/>
            <w:tcBorders>
              <w:top w:val="nil"/>
              <w:left w:val="single" w:sz="4" w:space="0" w:color="auto"/>
              <w:bottom w:val="nil"/>
              <w:right w:val="single" w:sz="4" w:space="0" w:color="auto"/>
            </w:tcBorders>
            <w:vAlign w:val="center"/>
          </w:tcPr>
          <w:p w14:paraId="1280FB99"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7940D274"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69CFC" w14:textId="77777777" w:rsidR="00292300" w:rsidRDefault="00292300" w:rsidP="00292300">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51384E"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0E9CA1F" w14:textId="77777777" w:rsidR="00292300" w:rsidRDefault="00292300" w:rsidP="00292300">
            <w:pPr>
              <w:pStyle w:val="TAC"/>
              <w:rPr>
                <w:szCs w:val="22"/>
                <w:lang w:val="en-US" w:eastAsia="zh-CN"/>
              </w:rPr>
            </w:pPr>
          </w:p>
        </w:tc>
      </w:tr>
      <w:tr w:rsidR="00292300" w14:paraId="3F2A0CB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3BA9462"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7DB1D43"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6CE2"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A3CFE7"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96B946E" w14:textId="77777777" w:rsidR="00292300" w:rsidRDefault="00292300" w:rsidP="00292300">
            <w:pPr>
              <w:pStyle w:val="TAC"/>
              <w:rPr>
                <w:szCs w:val="22"/>
                <w:lang w:val="en-US" w:eastAsia="zh-CN"/>
              </w:rPr>
            </w:pPr>
          </w:p>
        </w:tc>
      </w:tr>
      <w:tr w:rsidR="00292300" w14:paraId="3F54499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B3595C7" w14:textId="77777777" w:rsidR="00292300" w:rsidRDefault="00292300" w:rsidP="00292300">
            <w:pPr>
              <w:pStyle w:val="TAC"/>
              <w:rPr>
                <w:lang w:val="en-US"/>
              </w:rPr>
            </w:pPr>
            <w:r>
              <w:rPr>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61BFC4F7" w14:textId="77777777" w:rsidR="00292300" w:rsidRDefault="00292300" w:rsidP="00292300">
            <w:pPr>
              <w:pStyle w:val="TAC"/>
              <w:rPr>
                <w:lang w:val="en-US"/>
              </w:rPr>
            </w:pPr>
            <w:r>
              <w:rPr>
                <w:szCs w:val="22"/>
                <w:lang w:val="en-US"/>
              </w:rPr>
              <w:t>CA_n41A-n66A</w:t>
            </w:r>
          </w:p>
          <w:p w14:paraId="14F4111F" w14:textId="77777777" w:rsidR="00292300" w:rsidRDefault="00292300" w:rsidP="00292300">
            <w:pPr>
              <w:pStyle w:val="TAC"/>
              <w:rPr>
                <w:szCs w:val="22"/>
                <w:lang w:val="en-US"/>
              </w:rPr>
            </w:pPr>
            <w:r>
              <w:rPr>
                <w:szCs w:val="22"/>
                <w:lang w:val="en-US"/>
              </w:rPr>
              <w:t>CA_n41A-n77A</w:t>
            </w:r>
          </w:p>
          <w:p w14:paraId="7241A07C" w14:textId="77777777" w:rsidR="00292300" w:rsidRDefault="00292300" w:rsidP="00292300">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AB6A729"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37C250"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226388C" w14:textId="77777777" w:rsidR="00292300" w:rsidRDefault="00292300" w:rsidP="00292300">
            <w:pPr>
              <w:pStyle w:val="TAC"/>
              <w:rPr>
                <w:szCs w:val="22"/>
                <w:lang w:val="en-US" w:eastAsia="zh-CN"/>
              </w:rPr>
            </w:pPr>
            <w:r>
              <w:rPr>
                <w:szCs w:val="22"/>
                <w:lang w:val="en-US" w:eastAsia="zh-CN"/>
              </w:rPr>
              <w:t>4 and 5</w:t>
            </w:r>
          </w:p>
        </w:tc>
      </w:tr>
      <w:tr w:rsidR="00292300" w14:paraId="7A119411" w14:textId="77777777" w:rsidTr="00292300">
        <w:trPr>
          <w:trHeight w:val="29"/>
        </w:trPr>
        <w:tc>
          <w:tcPr>
            <w:tcW w:w="2741" w:type="dxa"/>
            <w:tcBorders>
              <w:top w:val="nil"/>
              <w:left w:val="single" w:sz="4" w:space="0" w:color="auto"/>
              <w:bottom w:val="nil"/>
              <w:right w:val="single" w:sz="4" w:space="0" w:color="auto"/>
            </w:tcBorders>
            <w:vAlign w:val="center"/>
          </w:tcPr>
          <w:p w14:paraId="1F992ED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2A75615"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9E4B40" w14:textId="77777777" w:rsidR="00292300" w:rsidRDefault="00292300" w:rsidP="00292300">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B9DE78"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4988420" w14:textId="77777777" w:rsidR="00292300" w:rsidRDefault="00292300" w:rsidP="00292300">
            <w:pPr>
              <w:pStyle w:val="TAC"/>
              <w:rPr>
                <w:szCs w:val="22"/>
                <w:lang w:val="en-US" w:eastAsia="zh-CN"/>
              </w:rPr>
            </w:pPr>
          </w:p>
        </w:tc>
      </w:tr>
      <w:tr w:rsidR="00292300" w14:paraId="3F072C6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6A4538"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EE1E54"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E6412"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21BB36"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C17FB0D" w14:textId="77777777" w:rsidR="00292300" w:rsidRDefault="00292300" w:rsidP="00292300">
            <w:pPr>
              <w:pStyle w:val="TAC"/>
              <w:rPr>
                <w:szCs w:val="22"/>
                <w:lang w:val="en-US" w:eastAsia="zh-CN"/>
              </w:rPr>
            </w:pPr>
          </w:p>
        </w:tc>
      </w:tr>
      <w:tr w:rsidR="00292300" w14:paraId="35DBE36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13FC0BE" w14:textId="77777777" w:rsidR="00292300" w:rsidRDefault="00292300" w:rsidP="00292300">
            <w:pPr>
              <w:pStyle w:val="TAC"/>
              <w:rPr>
                <w:lang w:val="en-US"/>
              </w:rPr>
            </w:pPr>
            <w:r>
              <w:rPr>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55D1F185" w14:textId="77777777" w:rsidR="00292300" w:rsidRDefault="00292300" w:rsidP="00292300">
            <w:pPr>
              <w:pStyle w:val="TAC"/>
              <w:rPr>
                <w:szCs w:val="22"/>
                <w:lang w:val="en-US" w:eastAsia="zh-CN"/>
              </w:rPr>
            </w:pPr>
            <w:r>
              <w:rPr>
                <w:szCs w:val="22"/>
                <w:lang w:val="en-US" w:eastAsia="zh-CN"/>
              </w:rPr>
              <w:t>CA_n41A-n66A</w:t>
            </w:r>
          </w:p>
          <w:p w14:paraId="722B5381" w14:textId="77777777" w:rsidR="00292300" w:rsidRDefault="00292300" w:rsidP="00292300">
            <w:pPr>
              <w:pStyle w:val="TAC"/>
              <w:rPr>
                <w:szCs w:val="22"/>
                <w:lang w:val="en-US" w:eastAsia="zh-CN"/>
              </w:rPr>
            </w:pPr>
            <w:r>
              <w:rPr>
                <w:szCs w:val="22"/>
                <w:lang w:val="en-US" w:eastAsia="zh-CN"/>
              </w:rPr>
              <w:t>CA_n41A-n77A</w:t>
            </w:r>
          </w:p>
          <w:p w14:paraId="032F740D" w14:textId="77777777" w:rsidR="00292300" w:rsidRDefault="00292300" w:rsidP="00292300">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E83D7AF"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F640ED" w14:textId="77777777" w:rsidR="00292300" w:rsidRDefault="00292300" w:rsidP="00292300">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2C25813E" w14:textId="77777777" w:rsidR="00292300" w:rsidRDefault="00292300" w:rsidP="00292300">
            <w:pPr>
              <w:pStyle w:val="TAC"/>
              <w:rPr>
                <w:szCs w:val="22"/>
                <w:lang w:val="en-US" w:eastAsia="zh-CN"/>
              </w:rPr>
            </w:pPr>
            <w:r>
              <w:rPr>
                <w:szCs w:val="22"/>
                <w:lang w:val="en-US" w:eastAsia="zh-CN"/>
              </w:rPr>
              <w:t>4 and 5</w:t>
            </w:r>
          </w:p>
        </w:tc>
      </w:tr>
      <w:tr w:rsidR="00292300" w14:paraId="304F7C8C" w14:textId="77777777" w:rsidTr="00292300">
        <w:trPr>
          <w:trHeight w:val="29"/>
        </w:trPr>
        <w:tc>
          <w:tcPr>
            <w:tcW w:w="2741" w:type="dxa"/>
            <w:tcBorders>
              <w:top w:val="nil"/>
              <w:left w:val="single" w:sz="4" w:space="0" w:color="auto"/>
              <w:bottom w:val="nil"/>
              <w:right w:val="single" w:sz="4" w:space="0" w:color="auto"/>
            </w:tcBorders>
            <w:vAlign w:val="center"/>
          </w:tcPr>
          <w:p w14:paraId="4FAF5230"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3F0D3A2"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39950" w14:textId="77777777" w:rsidR="00292300" w:rsidRDefault="00292300" w:rsidP="00292300">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4D5306"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576F987" w14:textId="77777777" w:rsidR="00292300" w:rsidRDefault="00292300" w:rsidP="00292300">
            <w:pPr>
              <w:pStyle w:val="TAC"/>
              <w:rPr>
                <w:szCs w:val="22"/>
                <w:lang w:val="en-US" w:eastAsia="zh-CN"/>
              </w:rPr>
            </w:pPr>
          </w:p>
        </w:tc>
      </w:tr>
      <w:tr w:rsidR="00292300" w14:paraId="2CE7D40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469CBCA"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9BC08C9"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9B8FF"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2AEE65"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10877C7" w14:textId="77777777" w:rsidR="00292300" w:rsidRDefault="00292300" w:rsidP="00292300">
            <w:pPr>
              <w:pStyle w:val="TAC"/>
              <w:rPr>
                <w:szCs w:val="22"/>
                <w:lang w:val="en-US" w:eastAsia="zh-CN"/>
              </w:rPr>
            </w:pPr>
          </w:p>
        </w:tc>
      </w:tr>
      <w:tr w:rsidR="00292300" w14:paraId="6E9BB30C" w14:textId="77777777" w:rsidTr="00292300">
        <w:trPr>
          <w:trHeight w:val="29"/>
        </w:trPr>
        <w:tc>
          <w:tcPr>
            <w:tcW w:w="2741" w:type="dxa"/>
            <w:tcBorders>
              <w:top w:val="nil"/>
              <w:left w:val="single" w:sz="4" w:space="0" w:color="auto"/>
              <w:bottom w:val="nil"/>
              <w:right w:val="single" w:sz="4" w:space="0" w:color="auto"/>
            </w:tcBorders>
            <w:vAlign w:val="center"/>
          </w:tcPr>
          <w:p w14:paraId="54BDD600" w14:textId="77777777" w:rsidR="00292300" w:rsidRDefault="00292300" w:rsidP="00292300">
            <w:pPr>
              <w:pStyle w:val="TAC"/>
              <w:rPr>
                <w:lang w:val="en-US"/>
              </w:rPr>
            </w:pPr>
            <w:r>
              <w:rPr>
                <w:szCs w:val="22"/>
                <w:lang w:val="en-US"/>
              </w:rPr>
              <w:t>CA_n41C-n66A-n77A</w:t>
            </w:r>
          </w:p>
        </w:tc>
        <w:tc>
          <w:tcPr>
            <w:tcW w:w="2785" w:type="dxa"/>
            <w:tcBorders>
              <w:top w:val="nil"/>
              <w:left w:val="single" w:sz="4" w:space="0" w:color="auto"/>
              <w:bottom w:val="nil"/>
              <w:right w:val="single" w:sz="4" w:space="0" w:color="auto"/>
            </w:tcBorders>
            <w:vAlign w:val="center"/>
          </w:tcPr>
          <w:p w14:paraId="11C7A674" w14:textId="77777777" w:rsidR="00292300" w:rsidRDefault="00292300" w:rsidP="00292300">
            <w:pPr>
              <w:pStyle w:val="TAC"/>
              <w:rPr>
                <w:lang w:val="en-US"/>
              </w:rPr>
            </w:pPr>
            <w:r>
              <w:rPr>
                <w:szCs w:val="22"/>
                <w:lang w:val="en-US"/>
              </w:rPr>
              <w:t>CA_41C</w:t>
            </w:r>
          </w:p>
          <w:p w14:paraId="33496B8F" w14:textId="77777777" w:rsidR="00292300" w:rsidRDefault="00292300" w:rsidP="00292300">
            <w:pPr>
              <w:pStyle w:val="TAC"/>
              <w:rPr>
                <w:szCs w:val="22"/>
                <w:lang w:val="en-US"/>
              </w:rPr>
            </w:pPr>
            <w:r>
              <w:rPr>
                <w:szCs w:val="22"/>
                <w:lang w:val="en-US"/>
              </w:rPr>
              <w:t>CA_n41A-n66A</w:t>
            </w:r>
          </w:p>
          <w:p w14:paraId="22B0285D" w14:textId="77777777" w:rsidR="00292300" w:rsidRDefault="00292300" w:rsidP="00292300">
            <w:pPr>
              <w:pStyle w:val="TAC"/>
              <w:rPr>
                <w:szCs w:val="22"/>
                <w:lang w:val="en-US"/>
              </w:rPr>
            </w:pPr>
            <w:r>
              <w:rPr>
                <w:szCs w:val="22"/>
                <w:lang w:val="en-US"/>
              </w:rPr>
              <w:t>CA_n41A-n77A</w:t>
            </w:r>
          </w:p>
          <w:p w14:paraId="5B094256" w14:textId="77777777" w:rsidR="00292300" w:rsidRDefault="00292300" w:rsidP="00292300">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D42D32F" w14:textId="77777777" w:rsidR="00292300" w:rsidRDefault="00292300" w:rsidP="00292300">
            <w:pPr>
              <w:pStyle w:val="TAC"/>
              <w:rPr>
                <w:lang w:val="en-US" w:eastAsia="zh-CN"/>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7AC61CD" w14:textId="77777777" w:rsidR="00292300" w:rsidRDefault="00292300" w:rsidP="00292300">
            <w:pPr>
              <w:pStyle w:val="TAC"/>
              <w:rPr>
                <w:rFonts w:ascii="Calibri" w:hAnsi="Calibri"/>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B30EA5D" w14:textId="77777777" w:rsidR="00292300" w:rsidRDefault="00292300" w:rsidP="00292300">
            <w:pPr>
              <w:pStyle w:val="TAC"/>
              <w:rPr>
                <w:szCs w:val="22"/>
                <w:lang w:val="en-US" w:eastAsia="zh-CN"/>
              </w:rPr>
            </w:pPr>
            <w:r>
              <w:rPr>
                <w:rFonts w:cs="Arial"/>
                <w:lang w:val="en-US" w:eastAsia="zh-CN"/>
              </w:rPr>
              <w:t>0</w:t>
            </w:r>
          </w:p>
        </w:tc>
      </w:tr>
      <w:tr w:rsidR="00292300" w14:paraId="0FD43ABB" w14:textId="77777777" w:rsidTr="00292300">
        <w:trPr>
          <w:trHeight w:val="29"/>
        </w:trPr>
        <w:tc>
          <w:tcPr>
            <w:tcW w:w="2741" w:type="dxa"/>
            <w:tcBorders>
              <w:top w:val="nil"/>
              <w:left w:val="single" w:sz="4" w:space="0" w:color="auto"/>
              <w:bottom w:val="nil"/>
              <w:right w:val="single" w:sz="4" w:space="0" w:color="auto"/>
            </w:tcBorders>
            <w:vAlign w:val="center"/>
          </w:tcPr>
          <w:p w14:paraId="6630B53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75A4E182"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C32F5" w14:textId="77777777" w:rsidR="00292300" w:rsidRDefault="00292300" w:rsidP="00292300">
            <w:pPr>
              <w:pStyle w:val="TAC"/>
              <w:rPr>
                <w:lang w:val="en-US" w:eastAsia="zh-CN"/>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EBCF39" w14:textId="77777777" w:rsidR="00292300" w:rsidRDefault="00292300" w:rsidP="00292300">
            <w:pPr>
              <w:pStyle w:val="TAC"/>
              <w:rPr>
                <w:rFonts w:ascii="Calibri" w:hAnsi="Calibri"/>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799EF6" w14:textId="77777777" w:rsidR="00292300" w:rsidRDefault="00292300" w:rsidP="00292300">
            <w:pPr>
              <w:pStyle w:val="TAC"/>
              <w:rPr>
                <w:szCs w:val="22"/>
                <w:lang w:val="en-US" w:eastAsia="zh-CN"/>
              </w:rPr>
            </w:pPr>
          </w:p>
        </w:tc>
      </w:tr>
      <w:tr w:rsidR="00292300" w14:paraId="2E29B1ED" w14:textId="77777777" w:rsidTr="00292300">
        <w:trPr>
          <w:trHeight w:val="29"/>
        </w:trPr>
        <w:tc>
          <w:tcPr>
            <w:tcW w:w="2741" w:type="dxa"/>
            <w:tcBorders>
              <w:top w:val="nil"/>
              <w:left w:val="single" w:sz="4" w:space="0" w:color="auto"/>
              <w:bottom w:val="nil"/>
              <w:right w:val="single" w:sz="4" w:space="0" w:color="auto"/>
            </w:tcBorders>
            <w:vAlign w:val="center"/>
          </w:tcPr>
          <w:p w14:paraId="5BDDD90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8DC7547"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C0F6A" w14:textId="77777777" w:rsidR="00292300" w:rsidRDefault="00292300" w:rsidP="00292300">
            <w:pPr>
              <w:pStyle w:val="TAC"/>
              <w:rPr>
                <w:lang w:val="en-US" w:eastAsia="zh-CN"/>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38418E" w14:textId="77777777" w:rsidR="00292300" w:rsidRDefault="00292300" w:rsidP="00292300">
            <w:pPr>
              <w:pStyle w:val="TAC"/>
              <w:rPr>
                <w:rFonts w:ascii="Calibri" w:hAnsi="Calibri"/>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37BBBB" w14:textId="77777777" w:rsidR="00292300" w:rsidRDefault="00292300" w:rsidP="00292300">
            <w:pPr>
              <w:pStyle w:val="TAC"/>
              <w:rPr>
                <w:szCs w:val="22"/>
                <w:lang w:val="en-US" w:eastAsia="zh-CN"/>
              </w:rPr>
            </w:pPr>
          </w:p>
        </w:tc>
      </w:tr>
      <w:tr w:rsidR="00292300" w14:paraId="40921E31" w14:textId="77777777" w:rsidTr="00292300">
        <w:trPr>
          <w:trHeight w:val="29"/>
        </w:trPr>
        <w:tc>
          <w:tcPr>
            <w:tcW w:w="2741" w:type="dxa"/>
            <w:tcBorders>
              <w:top w:val="nil"/>
              <w:left w:val="single" w:sz="4" w:space="0" w:color="auto"/>
              <w:bottom w:val="nil"/>
              <w:right w:val="single" w:sz="4" w:space="0" w:color="auto"/>
            </w:tcBorders>
            <w:vAlign w:val="center"/>
          </w:tcPr>
          <w:p w14:paraId="109BA565"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E24D46E"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65767"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83E348" w14:textId="77777777" w:rsidR="00292300" w:rsidRDefault="00292300" w:rsidP="00292300">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CB32B55" w14:textId="77777777" w:rsidR="00292300" w:rsidRDefault="00292300" w:rsidP="00292300">
            <w:pPr>
              <w:pStyle w:val="TAC"/>
              <w:rPr>
                <w:szCs w:val="22"/>
                <w:lang w:val="en-US" w:eastAsia="zh-CN"/>
              </w:rPr>
            </w:pPr>
            <w:r>
              <w:rPr>
                <w:szCs w:val="22"/>
                <w:lang w:val="en-US" w:eastAsia="zh-CN"/>
              </w:rPr>
              <w:t>4 and 5</w:t>
            </w:r>
          </w:p>
        </w:tc>
      </w:tr>
      <w:tr w:rsidR="00292300" w14:paraId="56E416B7" w14:textId="77777777" w:rsidTr="00292300">
        <w:trPr>
          <w:trHeight w:val="29"/>
        </w:trPr>
        <w:tc>
          <w:tcPr>
            <w:tcW w:w="2741" w:type="dxa"/>
            <w:tcBorders>
              <w:top w:val="nil"/>
              <w:left w:val="single" w:sz="4" w:space="0" w:color="auto"/>
              <w:bottom w:val="nil"/>
              <w:right w:val="single" w:sz="4" w:space="0" w:color="auto"/>
            </w:tcBorders>
            <w:vAlign w:val="center"/>
          </w:tcPr>
          <w:p w14:paraId="409D0E20"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433B0AC"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DA887" w14:textId="77777777" w:rsidR="00292300" w:rsidRDefault="00292300" w:rsidP="00292300">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07080D"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1CCBFB9" w14:textId="77777777" w:rsidR="00292300" w:rsidRDefault="00292300" w:rsidP="00292300">
            <w:pPr>
              <w:pStyle w:val="TAC"/>
              <w:rPr>
                <w:szCs w:val="22"/>
                <w:lang w:val="en-US" w:eastAsia="zh-CN"/>
              </w:rPr>
            </w:pPr>
          </w:p>
        </w:tc>
      </w:tr>
      <w:tr w:rsidR="00292300" w14:paraId="1A3FBF8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74843B9"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5AD07E"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D6C23"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2A1FA7"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40D3890" w14:textId="77777777" w:rsidR="00292300" w:rsidRDefault="00292300" w:rsidP="00292300">
            <w:pPr>
              <w:pStyle w:val="TAC"/>
              <w:rPr>
                <w:szCs w:val="22"/>
                <w:lang w:val="en-US" w:eastAsia="zh-CN"/>
              </w:rPr>
            </w:pPr>
          </w:p>
        </w:tc>
      </w:tr>
      <w:tr w:rsidR="00292300" w14:paraId="5FE0944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AA4A339" w14:textId="77777777" w:rsidR="00292300" w:rsidRDefault="00292300" w:rsidP="00292300">
            <w:pPr>
              <w:pStyle w:val="TAC"/>
              <w:rPr>
                <w:lang w:val="en-US"/>
              </w:rPr>
            </w:pPr>
            <w:r>
              <w:rPr>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3916861E" w14:textId="77777777" w:rsidR="00292300" w:rsidRDefault="00292300" w:rsidP="00292300">
            <w:pPr>
              <w:pStyle w:val="TAC"/>
              <w:rPr>
                <w:szCs w:val="22"/>
                <w:lang w:val="en-US" w:eastAsia="zh-CN"/>
              </w:rPr>
            </w:pPr>
            <w:r>
              <w:rPr>
                <w:szCs w:val="22"/>
                <w:lang w:val="en-US" w:eastAsia="zh-CN"/>
              </w:rPr>
              <w:t>CA_n41C</w:t>
            </w:r>
          </w:p>
          <w:p w14:paraId="30240085" w14:textId="77777777" w:rsidR="00292300" w:rsidRDefault="00292300" w:rsidP="00292300">
            <w:pPr>
              <w:pStyle w:val="TAC"/>
              <w:rPr>
                <w:szCs w:val="22"/>
                <w:lang w:val="en-US" w:eastAsia="zh-CN"/>
              </w:rPr>
            </w:pPr>
            <w:r>
              <w:rPr>
                <w:szCs w:val="22"/>
                <w:lang w:val="en-US" w:eastAsia="zh-CN"/>
              </w:rPr>
              <w:t>CA_n41A-n66A</w:t>
            </w:r>
          </w:p>
          <w:p w14:paraId="7034BD10" w14:textId="77777777" w:rsidR="00292300" w:rsidRDefault="00292300" w:rsidP="00292300">
            <w:pPr>
              <w:pStyle w:val="TAC"/>
              <w:rPr>
                <w:szCs w:val="22"/>
                <w:lang w:val="en-US" w:eastAsia="zh-CN"/>
              </w:rPr>
            </w:pPr>
            <w:r>
              <w:rPr>
                <w:szCs w:val="22"/>
                <w:lang w:val="en-US" w:eastAsia="zh-CN"/>
              </w:rPr>
              <w:t>CA_n41A-n77A</w:t>
            </w:r>
          </w:p>
          <w:p w14:paraId="32460B58" w14:textId="77777777" w:rsidR="00292300" w:rsidRDefault="00292300" w:rsidP="00292300">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2E049D"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73C61D" w14:textId="77777777" w:rsidR="00292300" w:rsidRDefault="00292300" w:rsidP="00292300">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8842086" w14:textId="77777777" w:rsidR="00292300" w:rsidRDefault="00292300" w:rsidP="00292300">
            <w:pPr>
              <w:pStyle w:val="TAC"/>
              <w:rPr>
                <w:szCs w:val="22"/>
                <w:lang w:val="en-US" w:eastAsia="zh-CN"/>
              </w:rPr>
            </w:pPr>
            <w:r>
              <w:rPr>
                <w:szCs w:val="22"/>
                <w:lang w:val="en-US" w:eastAsia="zh-CN"/>
              </w:rPr>
              <w:t>4 and 5</w:t>
            </w:r>
          </w:p>
        </w:tc>
      </w:tr>
      <w:tr w:rsidR="00292300" w14:paraId="772A3904" w14:textId="77777777" w:rsidTr="00292300">
        <w:trPr>
          <w:trHeight w:val="29"/>
        </w:trPr>
        <w:tc>
          <w:tcPr>
            <w:tcW w:w="2741" w:type="dxa"/>
            <w:tcBorders>
              <w:top w:val="nil"/>
              <w:left w:val="single" w:sz="4" w:space="0" w:color="auto"/>
              <w:bottom w:val="nil"/>
              <w:right w:val="single" w:sz="4" w:space="0" w:color="auto"/>
            </w:tcBorders>
            <w:vAlign w:val="center"/>
          </w:tcPr>
          <w:p w14:paraId="45A5AC0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7FC57DE1"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B0BCF" w14:textId="77777777" w:rsidR="00292300" w:rsidRDefault="00292300" w:rsidP="00292300">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80F3C4"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31491CC" w14:textId="77777777" w:rsidR="00292300" w:rsidRDefault="00292300" w:rsidP="00292300">
            <w:pPr>
              <w:pStyle w:val="TAC"/>
              <w:rPr>
                <w:szCs w:val="22"/>
                <w:lang w:val="en-US" w:eastAsia="zh-CN"/>
              </w:rPr>
            </w:pPr>
          </w:p>
        </w:tc>
      </w:tr>
      <w:tr w:rsidR="00292300" w14:paraId="332F243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9DA3CAD"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45673D1"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F0E4"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173E1C"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6B68592" w14:textId="77777777" w:rsidR="00292300" w:rsidRDefault="00292300" w:rsidP="00292300">
            <w:pPr>
              <w:pStyle w:val="TAC"/>
              <w:rPr>
                <w:szCs w:val="22"/>
                <w:lang w:val="en-US" w:eastAsia="zh-CN"/>
              </w:rPr>
            </w:pPr>
          </w:p>
        </w:tc>
      </w:tr>
      <w:tr w:rsidR="00292300" w14:paraId="187C965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28DBE61" w14:textId="77777777" w:rsidR="00292300" w:rsidRDefault="00292300" w:rsidP="00292300">
            <w:pPr>
              <w:pStyle w:val="TAC"/>
              <w:rPr>
                <w:lang w:val="en-US"/>
              </w:rPr>
            </w:pPr>
            <w:r>
              <w:rPr>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02CD6C01" w14:textId="77777777" w:rsidR="00292300" w:rsidRDefault="00292300" w:rsidP="00292300">
            <w:pPr>
              <w:pStyle w:val="TAC"/>
              <w:rPr>
                <w:lang w:val="en-US"/>
              </w:rPr>
            </w:pPr>
            <w:r>
              <w:rPr>
                <w:szCs w:val="22"/>
                <w:lang w:val="en-US"/>
              </w:rPr>
              <w:t>CA_n41C</w:t>
            </w:r>
          </w:p>
          <w:p w14:paraId="1DB510E5" w14:textId="77777777" w:rsidR="00292300" w:rsidRDefault="00292300" w:rsidP="00292300">
            <w:pPr>
              <w:pStyle w:val="TAC"/>
              <w:rPr>
                <w:szCs w:val="22"/>
                <w:lang w:val="en-US"/>
              </w:rPr>
            </w:pPr>
            <w:r>
              <w:rPr>
                <w:szCs w:val="22"/>
                <w:lang w:val="en-US"/>
              </w:rPr>
              <w:t>CA_n41A-n66A</w:t>
            </w:r>
          </w:p>
          <w:p w14:paraId="4655F351" w14:textId="77777777" w:rsidR="00292300" w:rsidRDefault="00292300" w:rsidP="00292300">
            <w:pPr>
              <w:pStyle w:val="TAC"/>
              <w:rPr>
                <w:szCs w:val="22"/>
                <w:lang w:val="en-US"/>
              </w:rPr>
            </w:pPr>
            <w:r>
              <w:rPr>
                <w:szCs w:val="22"/>
                <w:lang w:val="en-US"/>
              </w:rPr>
              <w:t>CA_n41A-n77A</w:t>
            </w:r>
          </w:p>
          <w:p w14:paraId="6A6437E6" w14:textId="77777777" w:rsidR="00292300" w:rsidRDefault="00292300" w:rsidP="00292300">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1C16BB7"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4E1A4F" w14:textId="77777777" w:rsidR="00292300" w:rsidRDefault="00292300" w:rsidP="00292300">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353FF7A" w14:textId="77777777" w:rsidR="00292300" w:rsidRDefault="00292300" w:rsidP="00292300">
            <w:pPr>
              <w:pStyle w:val="TAC"/>
              <w:rPr>
                <w:szCs w:val="22"/>
                <w:lang w:val="en-US" w:eastAsia="zh-CN"/>
              </w:rPr>
            </w:pPr>
            <w:r>
              <w:rPr>
                <w:szCs w:val="22"/>
                <w:lang w:val="en-US" w:eastAsia="zh-CN"/>
              </w:rPr>
              <w:t>4 and 5</w:t>
            </w:r>
          </w:p>
        </w:tc>
      </w:tr>
      <w:tr w:rsidR="00292300" w14:paraId="0CD778B8" w14:textId="77777777" w:rsidTr="00292300">
        <w:trPr>
          <w:trHeight w:val="29"/>
        </w:trPr>
        <w:tc>
          <w:tcPr>
            <w:tcW w:w="2741" w:type="dxa"/>
            <w:tcBorders>
              <w:top w:val="nil"/>
              <w:left w:val="single" w:sz="4" w:space="0" w:color="auto"/>
              <w:bottom w:val="nil"/>
              <w:right w:val="single" w:sz="4" w:space="0" w:color="auto"/>
            </w:tcBorders>
            <w:vAlign w:val="center"/>
          </w:tcPr>
          <w:p w14:paraId="7E9FF864"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A091966"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204EAC" w14:textId="77777777" w:rsidR="00292300" w:rsidRDefault="00292300" w:rsidP="00292300">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76F68D"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2DD3F6F" w14:textId="77777777" w:rsidR="00292300" w:rsidRDefault="00292300" w:rsidP="00292300">
            <w:pPr>
              <w:pStyle w:val="TAC"/>
              <w:rPr>
                <w:szCs w:val="22"/>
                <w:lang w:val="en-US" w:eastAsia="zh-CN"/>
              </w:rPr>
            </w:pPr>
          </w:p>
        </w:tc>
      </w:tr>
      <w:tr w:rsidR="00292300" w14:paraId="45A3680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13ED3D4"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515392"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FBC91"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F1C6D2"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36505FC" w14:textId="77777777" w:rsidR="00292300" w:rsidRDefault="00292300" w:rsidP="00292300">
            <w:pPr>
              <w:pStyle w:val="TAC"/>
              <w:rPr>
                <w:szCs w:val="22"/>
                <w:lang w:val="en-US" w:eastAsia="zh-CN"/>
              </w:rPr>
            </w:pPr>
          </w:p>
        </w:tc>
      </w:tr>
      <w:tr w:rsidR="00292300" w14:paraId="09ACFC4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8DA5FA2" w14:textId="77777777" w:rsidR="00292300" w:rsidRDefault="00292300" w:rsidP="00292300">
            <w:pPr>
              <w:pStyle w:val="TAC"/>
              <w:rPr>
                <w:lang w:val="en-US"/>
              </w:rPr>
            </w:pPr>
            <w:r>
              <w:rPr>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5C939F32" w14:textId="77777777" w:rsidR="00292300" w:rsidRDefault="00292300" w:rsidP="00292300">
            <w:pPr>
              <w:pStyle w:val="TAC"/>
              <w:rPr>
                <w:szCs w:val="22"/>
                <w:lang w:val="en-US" w:eastAsia="zh-CN"/>
              </w:rPr>
            </w:pPr>
            <w:r>
              <w:rPr>
                <w:szCs w:val="22"/>
                <w:lang w:val="en-US" w:eastAsia="zh-CN"/>
              </w:rPr>
              <w:t>CA_n41C</w:t>
            </w:r>
          </w:p>
          <w:p w14:paraId="264F16BC" w14:textId="77777777" w:rsidR="00292300" w:rsidRDefault="00292300" w:rsidP="00292300">
            <w:pPr>
              <w:pStyle w:val="TAC"/>
              <w:rPr>
                <w:szCs w:val="22"/>
                <w:lang w:val="en-US" w:eastAsia="zh-CN"/>
              </w:rPr>
            </w:pPr>
            <w:r>
              <w:rPr>
                <w:szCs w:val="22"/>
                <w:lang w:val="en-US" w:eastAsia="zh-CN"/>
              </w:rPr>
              <w:t>CA_n41A-n66A</w:t>
            </w:r>
          </w:p>
          <w:p w14:paraId="4327EE68" w14:textId="77777777" w:rsidR="00292300" w:rsidRDefault="00292300" w:rsidP="00292300">
            <w:pPr>
              <w:pStyle w:val="TAC"/>
              <w:rPr>
                <w:szCs w:val="22"/>
                <w:lang w:val="en-US" w:eastAsia="zh-CN"/>
              </w:rPr>
            </w:pPr>
            <w:r>
              <w:rPr>
                <w:szCs w:val="22"/>
                <w:lang w:val="en-US" w:eastAsia="zh-CN"/>
              </w:rPr>
              <w:t>CA_n41A-n77A</w:t>
            </w:r>
          </w:p>
          <w:p w14:paraId="6DF1E9E4" w14:textId="77777777" w:rsidR="00292300" w:rsidRDefault="00292300" w:rsidP="00292300">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4A6AF0F"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996CD8F" w14:textId="77777777" w:rsidR="00292300" w:rsidRDefault="00292300" w:rsidP="00292300">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6958AB35" w14:textId="77777777" w:rsidR="00292300" w:rsidRDefault="00292300" w:rsidP="00292300">
            <w:pPr>
              <w:pStyle w:val="TAC"/>
              <w:rPr>
                <w:szCs w:val="22"/>
                <w:lang w:val="en-US" w:eastAsia="zh-CN"/>
              </w:rPr>
            </w:pPr>
            <w:r>
              <w:rPr>
                <w:szCs w:val="22"/>
                <w:lang w:val="en-US" w:eastAsia="zh-CN"/>
              </w:rPr>
              <w:t>4 and 5</w:t>
            </w:r>
          </w:p>
        </w:tc>
      </w:tr>
      <w:tr w:rsidR="00292300" w14:paraId="2F13CA33" w14:textId="77777777" w:rsidTr="00292300">
        <w:trPr>
          <w:trHeight w:val="29"/>
        </w:trPr>
        <w:tc>
          <w:tcPr>
            <w:tcW w:w="2741" w:type="dxa"/>
            <w:tcBorders>
              <w:top w:val="nil"/>
              <w:left w:val="single" w:sz="4" w:space="0" w:color="auto"/>
              <w:bottom w:val="nil"/>
              <w:right w:val="single" w:sz="4" w:space="0" w:color="auto"/>
            </w:tcBorders>
            <w:vAlign w:val="center"/>
          </w:tcPr>
          <w:p w14:paraId="4C57ECF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42A9526"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8AF57" w14:textId="77777777" w:rsidR="00292300" w:rsidRDefault="00292300" w:rsidP="00292300">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5B82F4"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BBBCF7D" w14:textId="77777777" w:rsidR="00292300" w:rsidRDefault="00292300" w:rsidP="00292300">
            <w:pPr>
              <w:pStyle w:val="TAC"/>
              <w:rPr>
                <w:szCs w:val="22"/>
                <w:lang w:val="en-US" w:eastAsia="zh-CN"/>
              </w:rPr>
            </w:pPr>
          </w:p>
        </w:tc>
      </w:tr>
      <w:tr w:rsidR="00292300" w14:paraId="60D11A8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540CD90"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1AC848"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24A20"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626A8A"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F9E23D3" w14:textId="77777777" w:rsidR="00292300" w:rsidRDefault="00292300" w:rsidP="00292300">
            <w:pPr>
              <w:pStyle w:val="TAC"/>
              <w:rPr>
                <w:szCs w:val="22"/>
                <w:lang w:val="en-US" w:eastAsia="zh-CN"/>
              </w:rPr>
            </w:pPr>
          </w:p>
        </w:tc>
      </w:tr>
      <w:tr w:rsidR="00292300" w14:paraId="70DE9B46" w14:textId="77777777" w:rsidTr="00292300">
        <w:trPr>
          <w:trHeight w:val="29"/>
        </w:trPr>
        <w:tc>
          <w:tcPr>
            <w:tcW w:w="2741" w:type="dxa"/>
            <w:tcBorders>
              <w:top w:val="nil"/>
              <w:left w:val="single" w:sz="4" w:space="0" w:color="auto"/>
              <w:bottom w:val="nil"/>
              <w:right w:val="single" w:sz="4" w:space="0" w:color="auto"/>
            </w:tcBorders>
            <w:vAlign w:val="center"/>
          </w:tcPr>
          <w:p w14:paraId="50F2EAA8" w14:textId="77777777" w:rsidR="00292300" w:rsidRDefault="00292300" w:rsidP="00292300">
            <w:pPr>
              <w:pStyle w:val="TAC"/>
              <w:rPr>
                <w:rFonts w:eastAsia="SimSun"/>
                <w:kern w:val="2"/>
                <w:szCs w:val="18"/>
                <w:lang w:val="en-US"/>
              </w:rPr>
            </w:pPr>
            <w:r>
              <w:rPr>
                <w:rFonts w:eastAsia="SimSun"/>
                <w:kern w:val="2"/>
                <w:szCs w:val="18"/>
                <w:lang w:val="en-US"/>
              </w:rPr>
              <w:t>CA_n41A-n66A-n78A</w:t>
            </w:r>
          </w:p>
        </w:tc>
        <w:tc>
          <w:tcPr>
            <w:tcW w:w="2785" w:type="dxa"/>
            <w:tcBorders>
              <w:top w:val="nil"/>
              <w:left w:val="single" w:sz="4" w:space="0" w:color="auto"/>
              <w:bottom w:val="nil"/>
              <w:right w:val="single" w:sz="4" w:space="0" w:color="auto"/>
            </w:tcBorders>
            <w:vAlign w:val="center"/>
          </w:tcPr>
          <w:p w14:paraId="12210B6C"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CA_n41A-n66A</w:t>
            </w:r>
          </w:p>
          <w:p w14:paraId="18BFE04A"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CA_n41A-n78A</w:t>
            </w:r>
          </w:p>
          <w:p w14:paraId="140C3740" w14:textId="77777777" w:rsidR="00292300" w:rsidRDefault="00292300" w:rsidP="00292300">
            <w:pPr>
              <w:pStyle w:val="TAC"/>
              <w:rPr>
                <w:rFonts w:eastAsia="SimSun"/>
                <w:kern w:val="2"/>
                <w:szCs w:val="18"/>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3B046DA" w14:textId="77777777" w:rsidR="00292300" w:rsidRDefault="00292300" w:rsidP="00292300">
            <w:pPr>
              <w:pStyle w:val="TAC"/>
              <w:rPr>
                <w:rFonts w:eastAsia="SimSun"/>
                <w:kern w:val="2"/>
                <w:szCs w:val="18"/>
                <w:lang w:val="en-US"/>
              </w:rPr>
            </w:pPr>
            <w:r>
              <w:rPr>
                <w:rFonts w:eastAsia="SimSun"/>
                <w:kern w:val="2"/>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9AE04E"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C9BD246" w14:textId="77777777" w:rsidR="00292300" w:rsidRDefault="00292300" w:rsidP="00292300">
            <w:pPr>
              <w:pStyle w:val="TAC"/>
              <w:rPr>
                <w:rFonts w:eastAsia="SimSun"/>
                <w:kern w:val="2"/>
                <w:szCs w:val="22"/>
                <w:lang w:val="en-US" w:eastAsia="zh-CN"/>
              </w:rPr>
            </w:pPr>
            <w:r>
              <w:rPr>
                <w:rFonts w:eastAsia="SimSun" w:cs="Arial"/>
                <w:kern w:val="2"/>
                <w:szCs w:val="18"/>
                <w:lang w:val="en-US" w:eastAsia="zh-CN"/>
              </w:rPr>
              <w:t>0</w:t>
            </w:r>
          </w:p>
        </w:tc>
      </w:tr>
      <w:tr w:rsidR="00292300" w14:paraId="70377A5D" w14:textId="77777777" w:rsidTr="00292300">
        <w:trPr>
          <w:trHeight w:val="29"/>
        </w:trPr>
        <w:tc>
          <w:tcPr>
            <w:tcW w:w="2741" w:type="dxa"/>
            <w:tcBorders>
              <w:top w:val="nil"/>
              <w:left w:val="single" w:sz="4" w:space="0" w:color="auto"/>
              <w:bottom w:val="nil"/>
              <w:right w:val="single" w:sz="4" w:space="0" w:color="auto"/>
            </w:tcBorders>
            <w:vAlign w:val="center"/>
          </w:tcPr>
          <w:p w14:paraId="26F7B016" w14:textId="77777777" w:rsidR="00292300" w:rsidRDefault="00292300" w:rsidP="00292300">
            <w:pPr>
              <w:pStyle w:val="TAC"/>
              <w:rPr>
                <w:rFonts w:eastAsia="SimSun"/>
                <w:kern w:val="2"/>
                <w:szCs w:val="18"/>
                <w:lang w:val="en-US"/>
              </w:rPr>
            </w:pPr>
          </w:p>
        </w:tc>
        <w:tc>
          <w:tcPr>
            <w:tcW w:w="2785" w:type="dxa"/>
            <w:tcBorders>
              <w:top w:val="nil"/>
              <w:left w:val="single" w:sz="4" w:space="0" w:color="auto"/>
              <w:bottom w:val="nil"/>
              <w:right w:val="single" w:sz="4" w:space="0" w:color="auto"/>
            </w:tcBorders>
            <w:vAlign w:val="center"/>
          </w:tcPr>
          <w:p w14:paraId="072B05F3" w14:textId="77777777" w:rsidR="00292300" w:rsidRDefault="00292300" w:rsidP="00292300">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8FF978" w14:textId="77777777" w:rsidR="00292300" w:rsidRDefault="00292300" w:rsidP="00292300">
            <w:pPr>
              <w:pStyle w:val="TAC"/>
              <w:rPr>
                <w:rFonts w:eastAsia="SimSun"/>
                <w:kern w:val="2"/>
                <w:szCs w:val="18"/>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62414A"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6FA5C6" w14:textId="77777777" w:rsidR="00292300" w:rsidRDefault="00292300" w:rsidP="00292300">
            <w:pPr>
              <w:pStyle w:val="TAC"/>
              <w:rPr>
                <w:rFonts w:eastAsia="SimSun"/>
                <w:kern w:val="2"/>
                <w:szCs w:val="22"/>
                <w:lang w:val="en-US" w:eastAsia="zh-CN"/>
              </w:rPr>
            </w:pPr>
          </w:p>
        </w:tc>
      </w:tr>
      <w:tr w:rsidR="00292300" w14:paraId="033C67A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B5E2F08" w14:textId="77777777" w:rsidR="00292300" w:rsidRDefault="00292300" w:rsidP="00292300">
            <w:pPr>
              <w:pStyle w:val="TAC"/>
              <w:rPr>
                <w:rFonts w:eastAsia="SimSun"/>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073F1975" w14:textId="77777777" w:rsidR="00292300" w:rsidRDefault="00292300" w:rsidP="00292300">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03EED" w14:textId="77777777" w:rsidR="00292300" w:rsidRDefault="00292300" w:rsidP="00292300">
            <w:pPr>
              <w:pStyle w:val="TAC"/>
              <w:rPr>
                <w:rFonts w:eastAsia="SimSun"/>
                <w:kern w:val="2"/>
                <w:szCs w:val="18"/>
                <w:lang w:val="en-US"/>
              </w:rPr>
            </w:pPr>
            <w:r>
              <w:rPr>
                <w:rFonts w:eastAsia="SimSun"/>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C3ABE06"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98C14C" w14:textId="77777777" w:rsidR="00292300" w:rsidRDefault="00292300" w:rsidP="00292300">
            <w:pPr>
              <w:pStyle w:val="TAC"/>
              <w:rPr>
                <w:rFonts w:eastAsia="SimSun"/>
                <w:kern w:val="2"/>
                <w:szCs w:val="22"/>
                <w:lang w:val="en-US" w:eastAsia="zh-CN"/>
              </w:rPr>
            </w:pPr>
          </w:p>
        </w:tc>
      </w:tr>
      <w:tr w:rsidR="00292300" w14:paraId="37F9929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F60A8B0" w14:textId="77777777" w:rsidR="00292300" w:rsidRDefault="00292300" w:rsidP="00292300">
            <w:pPr>
              <w:pStyle w:val="TAC"/>
              <w:rPr>
                <w:rFonts w:eastAsia="SimSun"/>
                <w:kern w:val="2"/>
                <w:szCs w:val="22"/>
                <w:lang w:val="en-US"/>
              </w:rPr>
            </w:pPr>
            <w:r>
              <w:rPr>
                <w:rFonts w:eastAsia="SimSun"/>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7A3444EC"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CA_n41A-n66A</w:t>
            </w:r>
          </w:p>
          <w:p w14:paraId="42451289"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CA_n41A-n78A</w:t>
            </w:r>
          </w:p>
          <w:p w14:paraId="6EE4F4E6" w14:textId="77777777" w:rsidR="00292300" w:rsidRDefault="00292300" w:rsidP="00292300">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094014E" w14:textId="77777777" w:rsidR="00292300" w:rsidRDefault="00292300" w:rsidP="00292300">
            <w:pPr>
              <w:pStyle w:val="TAC"/>
              <w:rPr>
                <w:rFonts w:eastAsia="SimSun"/>
                <w:kern w:val="2"/>
                <w:szCs w:val="22"/>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90300F4"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3484E87" w14:textId="77777777" w:rsidR="00292300" w:rsidRDefault="00292300" w:rsidP="00292300">
            <w:pPr>
              <w:pStyle w:val="TAC"/>
              <w:rPr>
                <w:rFonts w:eastAsia="SimSun" w:cs="Arial"/>
                <w:kern w:val="2"/>
                <w:szCs w:val="18"/>
                <w:lang w:val="en-US" w:eastAsia="zh-CN"/>
              </w:rPr>
            </w:pPr>
            <w:r>
              <w:rPr>
                <w:rFonts w:eastAsia="SimSun" w:cs="Arial"/>
                <w:kern w:val="2"/>
                <w:szCs w:val="18"/>
                <w:lang w:val="en-US" w:eastAsia="zh-CN"/>
              </w:rPr>
              <w:t>0</w:t>
            </w:r>
          </w:p>
        </w:tc>
      </w:tr>
      <w:tr w:rsidR="00292300" w14:paraId="02CC2D17" w14:textId="77777777" w:rsidTr="00292300">
        <w:trPr>
          <w:trHeight w:val="29"/>
        </w:trPr>
        <w:tc>
          <w:tcPr>
            <w:tcW w:w="2741" w:type="dxa"/>
            <w:tcBorders>
              <w:top w:val="nil"/>
              <w:left w:val="single" w:sz="4" w:space="0" w:color="auto"/>
              <w:bottom w:val="nil"/>
              <w:right w:val="single" w:sz="4" w:space="0" w:color="auto"/>
            </w:tcBorders>
            <w:vAlign w:val="center"/>
          </w:tcPr>
          <w:p w14:paraId="7C79AD4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FA6C3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17575F" w14:textId="77777777" w:rsidR="00292300" w:rsidRDefault="00292300" w:rsidP="00292300">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7FB0F9"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B53C03" w14:textId="77777777" w:rsidR="00292300" w:rsidRDefault="00292300" w:rsidP="00292300">
            <w:pPr>
              <w:pStyle w:val="TAC"/>
              <w:rPr>
                <w:rFonts w:eastAsia="SimSun" w:cs="Arial"/>
                <w:kern w:val="2"/>
                <w:szCs w:val="18"/>
                <w:lang w:val="en-US" w:eastAsia="zh-CN"/>
              </w:rPr>
            </w:pPr>
          </w:p>
        </w:tc>
      </w:tr>
      <w:tr w:rsidR="00292300" w14:paraId="2E47567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DEA715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0B1A5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FE05E0" w14:textId="77777777" w:rsidR="00292300" w:rsidRDefault="00292300" w:rsidP="00292300">
            <w:pPr>
              <w:pStyle w:val="TAC"/>
              <w:rPr>
                <w:rFonts w:eastAsia="SimSun"/>
                <w:kern w:val="2"/>
                <w:szCs w:val="22"/>
                <w:lang w:val="en-US"/>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34116E"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68D857F" w14:textId="77777777" w:rsidR="00292300" w:rsidRDefault="00292300" w:rsidP="00292300">
            <w:pPr>
              <w:pStyle w:val="TAC"/>
              <w:rPr>
                <w:rFonts w:eastAsia="SimSun" w:cs="Arial"/>
                <w:kern w:val="2"/>
                <w:szCs w:val="18"/>
                <w:lang w:val="en-US" w:eastAsia="zh-CN"/>
              </w:rPr>
            </w:pPr>
          </w:p>
        </w:tc>
      </w:tr>
      <w:tr w:rsidR="00292300" w14:paraId="74B2330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1CDF545" w14:textId="77777777" w:rsidR="00292300" w:rsidRDefault="00292300" w:rsidP="00292300">
            <w:pPr>
              <w:pStyle w:val="TAC"/>
              <w:rPr>
                <w:rFonts w:eastAsia="SimSun"/>
                <w:kern w:val="2"/>
                <w:szCs w:val="22"/>
                <w:lang w:val="en-US"/>
              </w:rPr>
            </w:pPr>
            <w:r>
              <w:rPr>
                <w:rFonts w:eastAsia="SimSun"/>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55471535"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CA_n41A-n66A</w:t>
            </w:r>
          </w:p>
          <w:p w14:paraId="2305747D"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CA_n41A-n78A</w:t>
            </w:r>
          </w:p>
          <w:p w14:paraId="2352AEE9" w14:textId="77777777" w:rsidR="00292300" w:rsidRDefault="00292300" w:rsidP="00292300">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0CEFC5" w14:textId="77777777" w:rsidR="00292300" w:rsidRDefault="00292300" w:rsidP="00292300">
            <w:pPr>
              <w:pStyle w:val="TAC"/>
              <w:rPr>
                <w:rFonts w:eastAsia="SimSun"/>
                <w:kern w:val="2"/>
                <w:szCs w:val="22"/>
                <w:lang w:val="en-US"/>
              </w:rPr>
            </w:pPr>
            <w:r>
              <w:rPr>
                <w:rFonts w:eastAsia="SimSun"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9572B37"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0219DDF" w14:textId="77777777" w:rsidR="00292300" w:rsidRDefault="00292300" w:rsidP="00292300">
            <w:pPr>
              <w:pStyle w:val="TAC"/>
              <w:rPr>
                <w:rFonts w:eastAsia="SimSun" w:cs="Arial"/>
                <w:kern w:val="2"/>
                <w:szCs w:val="18"/>
                <w:lang w:val="en-US" w:eastAsia="zh-CN"/>
              </w:rPr>
            </w:pPr>
            <w:r>
              <w:rPr>
                <w:rFonts w:eastAsia="SimSun"/>
                <w:kern w:val="2"/>
                <w:szCs w:val="22"/>
                <w:lang w:val="en-US" w:eastAsia="zh-CN"/>
              </w:rPr>
              <w:t>0</w:t>
            </w:r>
          </w:p>
        </w:tc>
      </w:tr>
      <w:tr w:rsidR="00292300" w14:paraId="7F075B83" w14:textId="77777777" w:rsidTr="00292300">
        <w:trPr>
          <w:trHeight w:val="29"/>
        </w:trPr>
        <w:tc>
          <w:tcPr>
            <w:tcW w:w="2741" w:type="dxa"/>
            <w:tcBorders>
              <w:top w:val="nil"/>
              <w:left w:val="single" w:sz="4" w:space="0" w:color="auto"/>
              <w:bottom w:val="nil"/>
              <w:right w:val="single" w:sz="4" w:space="0" w:color="auto"/>
            </w:tcBorders>
            <w:vAlign w:val="center"/>
          </w:tcPr>
          <w:p w14:paraId="735C642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A7B8A2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0E858" w14:textId="77777777" w:rsidR="00292300" w:rsidRDefault="00292300" w:rsidP="00292300">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8E4571"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B0AF936" w14:textId="77777777" w:rsidR="00292300" w:rsidRDefault="00292300" w:rsidP="00292300">
            <w:pPr>
              <w:pStyle w:val="TAC"/>
              <w:rPr>
                <w:rFonts w:eastAsia="SimSun" w:cs="Arial"/>
                <w:kern w:val="2"/>
                <w:szCs w:val="18"/>
                <w:lang w:val="en-US" w:eastAsia="zh-CN"/>
              </w:rPr>
            </w:pPr>
          </w:p>
        </w:tc>
      </w:tr>
      <w:tr w:rsidR="00292300" w14:paraId="5BBE831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84EBB0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6AFBB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46E649" w14:textId="77777777" w:rsidR="00292300" w:rsidRDefault="00292300" w:rsidP="00292300">
            <w:pPr>
              <w:pStyle w:val="TAC"/>
              <w:rPr>
                <w:rFonts w:eastAsia="SimSun"/>
                <w:kern w:val="2"/>
                <w:szCs w:val="22"/>
                <w:lang w:val="en-US"/>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FD3359"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A792FA" w14:textId="77777777" w:rsidR="00292300" w:rsidRDefault="00292300" w:rsidP="00292300">
            <w:pPr>
              <w:pStyle w:val="TAC"/>
              <w:rPr>
                <w:rFonts w:eastAsia="SimSun" w:cs="Arial"/>
                <w:kern w:val="2"/>
                <w:szCs w:val="18"/>
                <w:lang w:val="en-US" w:eastAsia="zh-CN"/>
              </w:rPr>
            </w:pPr>
          </w:p>
        </w:tc>
      </w:tr>
      <w:tr w:rsidR="00292300" w14:paraId="6EA69FD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6B9114E" w14:textId="77777777" w:rsidR="00292300" w:rsidRDefault="00292300" w:rsidP="00292300">
            <w:pPr>
              <w:pStyle w:val="TAC"/>
              <w:rPr>
                <w:rFonts w:eastAsia="SimSun"/>
                <w:kern w:val="2"/>
                <w:szCs w:val="22"/>
                <w:lang w:val="en-US"/>
              </w:rPr>
            </w:pPr>
            <w:r>
              <w:rPr>
                <w:rFonts w:eastAsia="SimSun"/>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74D9BD64"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CA_n41A-n66A</w:t>
            </w:r>
          </w:p>
          <w:p w14:paraId="6043A049"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CA_n41A-n78A</w:t>
            </w:r>
          </w:p>
          <w:p w14:paraId="1D68ED35" w14:textId="77777777" w:rsidR="00292300" w:rsidRDefault="00292300" w:rsidP="00292300">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D60D82E" w14:textId="77777777" w:rsidR="00292300" w:rsidRDefault="00292300" w:rsidP="00292300">
            <w:pPr>
              <w:pStyle w:val="TAC"/>
              <w:rPr>
                <w:rFonts w:eastAsia="SimSun"/>
                <w:kern w:val="2"/>
                <w:szCs w:val="22"/>
                <w:lang w:val="en-US"/>
              </w:rPr>
            </w:pPr>
            <w:r>
              <w:rPr>
                <w:rFonts w:eastAsia="SimSun"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5232F4"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779971A" w14:textId="77777777" w:rsidR="00292300" w:rsidRDefault="00292300" w:rsidP="00292300">
            <w:pPr>
              <w:pStyle w:val="TAC"/>
              <w:rPr>
                <w:rFonts w:eastAsia="SimSun" w:cs="Arial"/>
                <w:kern w:val="2"/>
                <w:szCs w:val="18"/>
                <w:lang w:val="en-US" w:eastAsia="zh-CN"/>
              </w:rPr>
            </w:pPr>
            <w:r>
              <w:rPr>
                <w:rFonts w:eastAsia="SimSun"/>
                <w:kern w:val="2"/>
                <w:szCs w:val="22"/>
                <w:lang w:val="en-US" w:eastAsia="zh-CN"/>
              </w:rPr>
              <w:t>0</w:t>
            </w:r>
          </w:p>
        </w:tc>
      </w:tr>
      <w:tr w:rsidR="00292300" w14:paraId="3F5FF4CE" w14:textId="77777777" w:rsidTr="00292300">
        <w:trPr>
          <w:trHeight w:val="29"/>
        </w:trPr>
        <w:tc>
          <w:tcPr>
            <w:tcW w:w="2741" w:type="dxa"/>
            <w:tcBorders>
              <w:top w:val="nil"/>
              <w:left w:val="single" w:sz="4" w:space="0" w:color="auto"/>
              <w:bottom w:val="nil"/>
              <w:right w:val="single" w:sz="4" w:space="0" w:color="auto"/>
            </w:tcBorders>
            <w:vAlign w:val="center"/>
          </w:tcPr>
          <w:p w14:paraId="094E6AA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5D311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317608" w14:textId="77777777" w:rsidR="00292300" w:rsidRDefault="00292300" w:rsidP="00292300">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89E49A"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B13BDA9" w14:textId="77777777" w:rsidR="00292300" w:rsidRDefault="00292300" w:rsidP="00292300">
            <w:pPr>
              <w:pStyle w:val="TAC"/>
              <w:rPr>
                <w:rFonts w:eastAsia="SimSun" w:cs="Arial"/>
                <w:kern w:val="2"/>
                <w:szCs w:val="18"/>
                <w:lang w:val="en-US" w:eastAsia="zh-CN"/>
              </w:rPr>
            </w:pPr>
          </w:p>
        </w:tc>
      </w:tr>
      <w:tr w:rsidR="00292300" w14:paraId="48E4360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F3F58C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3DB13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C58765" w14:textId="77777777" w:rsidR="00292300" w:rsidRDefault="00292300" w:rsidP="00292300">
            <w:pPr>
              <w:pStyle w:val="TAC"/>
              <w:rPr>
                <w:rFonts w:eastAsia="SimSun"/>
                <w:kern w:val="2"/>
                <w:szCs w:val="22"/>
                <w:lang w:val="en-US"/>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E7E870"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CCCD3C0" w14:textId="77777777" w:rsidR="00292300" w:rsidRDefault="00292300" w:rsidP="00292300">
            <w:pPr>
              <w:pStyle w:val="TAC"/>
              <w:rPr>
                <w:rFonts w:eastAsia="SimSun" w:cs="Arial"/>
                <w:kern w:val="2"/>
                <w:szCs w:val="18"/>
                <w:lang w:val="en-US" w:eastAsia="zh-CN"/>
              </w:rPr>
            </w:pPr>
          </w:p>
        </w:tc>
      </w:tr>
      <w:tr w:rsidR="00292300" w14:paraId="2C773013" w14:textId="77777777" w:rsidTr="00292300">
        <w:trPr>
          <w:trHeight w:val="29"/>
        </w:trPr>
        <w:tc>
          <w:tcPr>
            <w:tcW w:w="2741" w:type="dxa"/>
            <w:tcBorders>
              <w:top w:val="single" w:sz="4" w:space="0" w:color="auto"/>
              <w:left w:val="single" w:sz="4" w:space="0" w:color="auto"/>
              <w:bottom w:val="nil"/>
              <w:right w:val="single" w:sz="4" w:space="0" w:color="auto"/>
            </w:tcBorders>
          </w:tcPr>
          <w:p w14:paraId="75F99D1B" w14:textId="77777777" w:rsidR="00292300" w:rsidRDefault="00292300" w:rsidP="00292300">
            <w:pPr>
              <w:pStyle w:val="TAC"/>
              <w:rPr>
                <w:rFonts w:eastAsia="SimSun"/>
                <w:kern w:val="2"/>
                <w:szCs w:val="22"/>
                <w:lang w:val="en-US"/>
              </w:rPr>
            </w:pPr>
            <w:r>
              <w:rPr>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040D0A9A" w14:textId="77777777" w:rsidR="00292300" w:rsidRDefault="00292300" w:rsidP="00292300">
            <w:pPr>
              <w:pStyle w:val="TAC"/>
              <w:rPr>
                <w:rFonts w:eastAsia="SimSun"/>
                <w:color w:val="000000"/>
                <w:kern w:val="2"/>
                <w:szCs w:val="22"/>
                <w:lang w:val="en-US" w:eastAsia="zh-CN"/>
              </w:rPr>
            </w:pPr>
            <w:r>
              <w:rPr>
                <w:rFonts w:eastAsia="SimSun"/>
                <w:color w:val="000000"/>
                <w:kern w:val="2"/>
                <w:szCs w:val="22"/>
                <w:lang w:val="en-US" w:eastAsia="zh-CN"/>
              </w:rPr>
              <w:t>CA_n41A-n70A</w:t>
            </w:r>
          </w:p>
          <w:p w14:paraId="035C57BE" w14:textId="77777777" w:rsidR="00292300" w:rsidRDefault="00292300" w:rsidP="00292300">
            <w:pPr>
              <w:pStyle w:val="TAC"/>
              <w:rPr>
                <w:rFonts w:eastAsia="SimSun"/>
                <w:color w:val="000000"/>
                <w:kern w:val="2"/>
                <w:szCs w:val="22"/>
                <w:lang w:val="en-US" w:eastAsia="zh-CN"/>
              </w:rPr>
            </w:pPr>
            <w:r>
              <w:rPr>
                <w:rFonts w:eastAsia="SimSun"/>
                <w:color w:val="000000"/>
                <w:kern w:val="2"/>
                <w:szCs w:val="22"/>
                <w:lang w:val="en-US" w:eastAsia="zh-CN"/>
              </w:rPr>
              <w:t>CA_n41A-n78A</w:t>
            </w:r>
          </w:p>
          <w:p w14:paraId="089EC46E" w14:textId="77777777" w:rsidR="00292300" w:rsidRDefault="00292300" w:rsidP="00292300">
            <w:pPr>
              <w:pStyle w:val="TAC"/>
              <w:rPr>
                <w:rFonts w:eastAsia="SimSun"/>
                <w:kern w:val="2"/>
                <w:szCs w:val="22"/>
                <w:lang w:val="en-US"/>
              </w:rPr>
            </w:pPr>
            <w:r>
              <w:rPr>
                <w:rFonts w:eastAsia="SimSun"/>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4DE27079" w14:textId="77777777" w:rsidR="00292300" w:rsidRDefault="00292300" w:rsidP="00292300">
            <w:pPr>
              <w:pStyle w:val="TAC"/>
              <w:rPr>
                <w:rFonts w:eastAsia="SimSun"/>
                <w:kern w:val="2"/>
                <w:szCs w:val="22"/>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01BADC"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46A48C9" w14:textId="77777777" w:rsidR="00292300" w:rsidRDefault="00292300" w:rsidP="00292300">
            <w:pPr>
              <w:pStyle w:val="TAC"/>
              <w:rPr>
                <w:rFonts w:eastAsia="SimSun" w:cs="Arial"/>
                <w:kern w:val="2"/>
                <w:szCs w:val="18"/>
                <w:lang w:val="en-US" w:eastAsia="zh-CN"/>
              </w:rPr>
            </w:pPr>
            <w:r>
              <w:rPr>
                <w:rFonts w:eastAsia="SimSun"/>
                <w:kern w:val="2"/>
                <w:szCs w:val="22"/>
                <w:lang w:val="en-US" w:eastAsia="zh-CN"/>
              </w:rPr>
              <w:t>0</w:t>
            </w:r>
          </w:p>
        </w:tc>
      </w:tr>
      <w:tr w:rsidR="00292300" w14:paraId="533A2607" w14:textId="77777777" w:rsidTr="00292300">
        <w:trPr>
          <w:trHeight w:val="29"/>
        </w:trPr>
        <w:tc>
          <w:tcPr>
            <w:tcW w:w="2741" w:type="dxa"/>
            <w:tcBorders>
              <w:top w:val="nil"/>
              <w:left w:val="single" w:sz="4" w:space="0" w:color="auto"/>
              <w:bottom w:val="nil"/>
              <w:right w:val="single" w:sz="4" w:space="0" w:color="auto"/>
            </w:tcBorders>
          </w:tcPr>
          <w:p w14:paraId="737C066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tcPr>
          <w:p w14:paraId="780F159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BBF61" w14:textId="77777777" w:rsidR="00292300" w:rsidRDefault="00292300" w:rsidP="00292300">
            <w:pPr>
              <w:pStyle w:val="TAC"/>
              <w:rPr>
                <w:rFonts w:eastAsia="SimSun"/>
                <w:kern w:val="2"/>
                <w:szCs w:val="22"/>
                <w:lang w:val="en-US"/>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EA9ECBE" w14:textId="77777777" w:rsidR="00292300" w:rsidRDefault="00292300" w:rsidP="00292300">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2445" w:type="dxa"/>
            <w:tcBorders>
              <w:top w:val="nil"/>
              <w:left w:val="single" w:sz="4" w:space="0" w:color="auto"/>
              <w:bottom w:val="nil"/>
              <w:right w:val="single" w:sz="4" w:space="0" w:color="auto"/>
            </w:tcBorders>
            <w:vAlign w:val="center"/>
          </w:tcPr>
          <w:p w14:paraId="17EBFC48" w14:textId="77777777" w:rsidR="00292300" w:rsidRDefault="00292300" w:rsidP="00292300">
            <w:pPr>
              <w:pStyle w:val="TAC"/>
              <w:rPr>
                <w:rFonts w:eastAsia="SimSun" w:cs="Arial"/>
                <w:kern w:val="2"/>
                <w:szCs w:val="18"/>
                <w:lang w:val="en-US" w:eastAsia="zh-CN"/>
              </w:rPr>
            </w:pPr>
          </w:p>
        </w:tc>
      </w:tr>
      <w:tr w:rsidR="00292300" w14:paraId="453413AE" w14:textId="77777777" w:rsidTr="00292300">
        <w:trPr>
          <w:trHeight w:val="29"/>
        </w:trPr>
        <w:tc>
          <w:tcPr>
            <w:tcW w:w="2741" w:type="dxa"/>
            <w:tcBorders>
              <w:top w:val="nil"/>
              <w:left w:val="single" w:sz="4" w:space="0" w:color="auto"/>
              <w:bottom w:val="single" w:sz="4" w:space="0" w:color="auto"/>
              <w:right w:val="single" w:sz="4" w:space="0" w:color="auto"/>
            </w:tcBorders>
          </w:tcPr>
          <w:p w14:paraId="78D1CC8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tcPr>
          <w:p w14:paraId="239F7BA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56B89D" w14:textId="77777777" w:rsidR="00292300" w:rsidRDefault="00292300" w:rsidP="00292300">
            <w:pPr>
              <w:pStyle w:val="TAC"/>
              <w:rPr>
                <w:rFonts w:eastAsia="SimSun"/>
                <w:kern w:val="2"/>
                <w:szCs w:val="22"/>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F532CD"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66AAE585" w14:textId="77777777" w:rsidR="00292300" w:rsidRDefault="00292300" w:rsidP="00292300">
            <w:pPr>
              <w:pStyle w:val="TAC"/>
              <w:rPr>
                <w:rFonts w:eastAsia="SimSun" w:cs="Arial"/>
                <w:kern w:val="2"/>
                <w:szCs w:val="18"/>
                <w:lang w:val="en-US" w:eastAsia="zh-CN"/>
              </w:rPr>
            </w:pPr>
          </w:p>
        </w:tc>
      </w:tr>
      <w:tr w:rsidR="00292300" w14:paraId="1C46355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9E3D76B" w14:textId="77777777" w:rsidR="00292300" w:rsidRDefault="00292300" w:rsidP="00292300">
            <w:pPr>
              <w:pStyle w:val="TAC"/>
              <w:rPr>
                <w:rFonts w:eastAsia="SimSun"/>
                <w:szCs w:val="18"/>
                <w:lang w:val="en-US"/>
              </w:rPr>
            </w:pPr>
            <w:r>
              <w:rPr>
                <w:rFonts w:eastAsia="SimSun"/>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34CC2293" w14:textId="77777777" w:rsidR="00292300" w:rsidRPr="003B00B4" w:rsidRDefault="00292300" w:rsidP="00292300">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1657413D" w14:textId="77777777" w:rsidR="00292300" w:rsidRPr="003B00B4" w:rsidRDefault="00292300" w:rsidP="00292300">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C6E80DA" w14:textId="77777777" w:rsidR="00292300" w:rsidRPr="003B00B4" w:rsidRDefault="00292300" w:rsidP="00292300">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2651EDCF" w14:textId="77777777" w:rsidR="00292300" w:rsidRPr="003B00B4" w:rsidRDefault="00292300" w:rsidP="00292300">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301CE409" w14:textId="77777777" w:rsidR="00292300" w:rsidRDefault="00292300" w:rsidP="00292300">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64EBD5" w14:textId="77777777" w:rsidR="00292300" w:rsidRDefault="00292300" w:rsidP="00292300">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B83DE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602C3DA8" w14:textId="77777777" w:rsidR="00292300" w:rsidRDefault="00292300" w:rsidP="00292300">
            <w:pPr>
              <w:pStyle w:val="TAC"/>
              <w:rPr>
                <w:rFonts w:eastAsia="SimSun"/>
                <w:kern w:val="2"/>
                <w:szCs w:val="22"/>
                <w:lang w:val="en-US" w:eastAsia="zh-CN"/>
              </w:rPr>
            </w:pPr>
            <w:r>
              <w:rPr>
                <w:rFonts w:eastAsia="SimSun" w:cs="Arial"/>
                <w:kern w:val="2"/>
                <w:szCs w:val="18"/>
                <w:lang w:val="en-US" w:eastAsia="zh-CN"/>
              </w:rPr>
              <w:t>0</w:t>
            </w:r>
          </w:p>
        </w:tc>
      </w:tr>
      <w:tr w:rsidR="00292300" w14:paraId="2158B04D" w14:textId="77777777" w:rsidTr="00292300">
        <w:trPr>
          <w:trHeight w:val="29"/>
        </w:trPr>
        <w:tc>
          <w:tcPr>
            <w:tcW w:w="2741" w:type="dxa"/>
            <w:tcBorders>
              <w:top w:val="nil"/>
              <w:left w:val="single" w:sz="4" w:space="0" w:color="auto"/>
              <w:bottom w:val="nil"/>
              <w:right w:val="single" w:sz="4" w:space="0" w:color="auto"/>
            </w:tcBorders>
            <w:vAlign w:val="center"/>
          </w:tcPr>
          <w:p w14:paraId="4C79263E"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EBCF7FB"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8241C3"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A2186B2"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3391E9F" w14:textId="77777777" w:rsidR="00292300" w:rsidRDefault="00292300" w:rsidP="00292300">
            <w:pPr>
              <w:pStyle w:val="TAC"/>
              <w:rPr>
                <w:rFonts w:eastAsia="SimSun"/>
                <w:kern w:val="2"/>
                <w:szCs w:val="22"/>
                <w:lang w:val="en-US" w:eastAsia="zh-CN"/>
              </w:rPr>
            </w:pPr>
          </w:p>
        </w:tc>
      </w:tr>
      <w:tr w:rsidR="00292300" w14:paraId="7079CD2E" w14:textId="77777777" w:rsidTr="00292300">
        <w:trPr>
          <w:trHeight w:val="29"/>
        </w:trPr>
        <w:tc>
          <w:tcPr>
            <w:tcW w:w="2741" w:type="dxa"/>
            <w:tcBorders>
              <w:top w:val="nil"/>
              <w:left w:val="single" w:sz="4" w:space="0" w:color="auto"/>
              <w:bottom w:val="nil"/>
              <w:right w:val="single" w:sz="4" w:space="0" w:color="auto"/>
            </w:tcBorders>
            <w:vAlign w:val="center"/>
          </w:tcPr>
          <w:p w14:paraId="62703B15"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06978EEA"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26B44"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E9FBC1"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6BCBE5" w14:textId="77777777" w:rsidR="00292300" w:rsidRDefault="00292300" w:rsidP="00292300">
            <w:pPr>
              <w:pStyle w:val="TAC"/>
              <w:rPr>
                <w:rFonts w:eastAsia="SimSun"/>
                <w:kern w:val="2"/>
                <w:szCs w:val="22"/>
                <w:lang w:val="en-US" w:eastAsia="zh-CN"/>
              </w:rPr>
            </w:pPr>
          </w:p>
        </w:tc>
      </w:tr>
      <w:tr w:rsidR="00292300" w14:paraId="18753F15" w14:textId="77777777" w:rsidTr="00292300">
        <w:trPr>
          <w:trHeight w:val="29"/>
        </w:trPr>
        <w:tc>
          <w:tcPr>
            <w:tcW w:w="2741" w:type="dxa"/>
            <w:tcBorders>
              <w:top w:val="nil"/>
              <w:left w:val="single" w:sz="4" w:space="0" w:color="auto"/>
              <w:bottom w:val="nil"/>
              <w:right w:val="single" w:sz="4" w:space="0" w:color="auto"/>
            </w:tcBorders>
            <w:vAlign w:val="center"/>
          </w:tcPr>
          <w:p w14:paraId="0BC1585F"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367F554"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B4F91" w14:textId="77777777" w:rsidR="00292300" w:rsidRDefault="00292300" w:rsidP="00292300">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681C0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1092FA2" w14:textId="77777777" w:rsidR="00292300" w:rsidRDefault="00292300" w:rsidP="00292300">
            <w:pPr>
              <w:pStyle w:val="TAC"/>
              <w:rPr>
                <w:rFonts w:eastAsia="SimSun" w:cs="Arial"/>
                <w:kern w:val="2"/>
                <w:szCs w:val="18"/>
                <w:lang w:val="en-US" w:eastAsia="zh-CN"/>
              </w:rPr>
            </w:pPr>
            <w:r>
              <w:rPr>
                <w:rFonts w:eastAsia="SimSun"/>
                <w:kern w:val="2"/>
                <w:szCs w:val="22"/>
                <w:lang w:val="en-US" w:eastAsia="zh-CN"/>
              </w:rPr>
              <w:t>1</w:t>
            </w:r>
          </w:p>
        </w:tc>
      </w:tr>
      <w:tr w:rsidR="00292300" w14:paraId="448BFC02" w14:textId="77777777" w:rsidTr="00292300">
        <w:trPr>
          <w:trHeight w:val="29"/>
        </w:trPr>
        <w:tc>
          <w:tcPr>
            <w:tcW w:w="2741" w:type="dxa"/>
            <w:tcBorders>
              <w:top w:val="nil"/>
              <w:left w:val="single" w:sz="4" w:space="0" w:color="auto"/>
              <w:bottom w:val="nil"/>
              <w:right w:val="single" w:sz="4" w:space="0" w:color="auto"/>
            </w:tcBorders>
            <w:vAlign w:val="center"/>
          </w:tcPr>
          <w:p w14:paraId="6501CB50"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0E1AF3B"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C24E1"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5EF994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3D885A6" w14:textId="77777777" w:rsidR="00292300" w:rsidRDefault="00292300" w:rsidP="00292300">
            <w:pPr>
              <w:pStyle w:val="TAC"/>
              <w:rPr>
                <w:rFonts w:eastAsia="SimSun" w:cs="Arial"/>
                <w:kern w:val="2"/>
                <w:szCs w:val="18"/>
                <w:lang w:val="en-US" w:eastAsia="zh-CN"/>
              </w:rPr>
            </w:pPr>
          </w:p>
        </w:tc>
      </w:tr>
      <w:tr w:rsidR="00292300" w14:paraId="4E678FA8" w14:textId="77777777" w:rsidTr="00292300">
        <w:trPr>
          <w:trHeight w:val="29"/>
        </w:trPr>
        <w:tc>
          <w:tcPr>
            <w:tcW w:w="2741" w:type="dxa"/>
            <w:tcBorders>
              <w:top w:val="nil"/>
              <w:left w:val="single" w:sz="4" w:space="0" w:color="auto"/>
              <w:bottom w:val="nil"/>
              <w:right w:val="single" w:sz="4" w:space="0" w:color="auto"/>
            </w:tcBorders>
            <w:vAlign w:val="center"/>
          </w:tcPr>
          <w:p w14:paraId="494FB63D"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20F1004"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6125D"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5B5A5F"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A6A729" w14:textId="77777777" w:rsidR="00292300" w:rsidRDefault="00292300" w:rsidP="00292300">
            <w:pPr>
              <w:pStyle w:val="TAC"/>
              <w:rPr>
                <w:rFonts w:eastAsia="SimSun" w:cs="Arial"/>
                <w:kern w:val="2"/>
                <w:szCs w:val="18"/>
                <w:lang w:val="en-US" w:eastAsia="zh-CN"/>
              </w:rPr>
            </w:pPr>
          </w:p>
        </w:tc>
      </w:tr>
      <w:tr w:rsidR="00292300" w14:paraId="2F346C23" w14:textId="77777777" w:rsidTr="00292300">
        <w:trPr>
          <w:trHeight w:val="29"/>
        </w:trPr>
        <w:tc>
          <w:tcPr>
            <w:tcW w:w="2741" w:type="dxa"/>
            <w:tcBorders>
              <w:top w:val="nil"/>
              <w:left w:val="single" w:sz="4" w:space="0" w:color="auto"/>
              <w:bottom w:val="nil"/>
              <w:right w:val="single" w:sz="4" w:space="0" w:color="auto"/>
            </w:tcBorders>
            <w:vAlign w:val="center"/>
          </w:tcPr>
          <w:p w14:paraId="75FF0FF9"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5514C289"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7DE02"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8CBD34"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74362DC" w14:textId="77777777" w:rsidR="00292300" w:rsidRDefault="00292300" w:rsidP="00292300">
            <w:pPr>
              <w:pStyle w:val="TAC"/>
              <w:rPr>
                <w:rFonts w:cs="Arial"/>
                <w:lang w:val="en-US" w:eastAsia="zh-CN"/>
              </w:rPr>
            </w:pPr>
            <w:r>
              <w:rPr>
                <w:szCs w:val="22"/>
                <w:lang w:val="en-US" w:eastAsia="zh-CN"/>
              </w:rPr>
              <w:t>4 and 5</w:t>
            </w:r>
          </w:p>
        </w:tc>
      </w:tr>
      <w:tr w:rsidR="00292300" w14:paraId="157D28F4" w14:textId="77777777" w:rsidTr="00292300">
        <w:trPr>
          <w:trHeight w:val="29"/>
        </w:trPr>
        <w:tc>
          <w:tcPr>
            <w:tcW w:w="2741" w:type="dxa"/>
            <w:tcBorders>
              <w:top w:val="nil"/>
              <w:left w:val="single" w:sz="4" w:space="0" w:color="auto"/>
              <w:bottom w:val="nil"/>
              <w:right w:val="single" w:sz="4" w:space="0" w:color="auto"/>
            </w:tcBorders>
            <w:vAlign w:val="center"/>
          </w:tcPr>
          <w:p w14:paraId="092548DE"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669316E"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9A3F6C"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7FF2D2"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B931AEF" w14:textId="77777777" w:rsidR="00292300" w:rsidRDefault="00292300" w:rsidP="00292300">
            <w:pPr>
              <w:pStyle w:val="TAC"/>
              <w:rPr>
                <w:rFonts w:cs="Arial"/>
                <w:lang w:val="en-US" w:eastAsia="zh-CN"/>
              </w:rPr>
            </w:pPr>
          </w:p>
        </w:tc>
      </w:tr>
      <w:tr w:rsidR="00292300" w14:paraId="1384C84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D98E237"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2B666B"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04FC40"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4DF3F3"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8947CCF" w14:textId="77777777" w:rsidR="00292300" w:rsidRDefault="00292300" w:rsidP="00292300">
            <w:pPr>
              <w:pStyle w:val="TAC"/>
              <w:rPr>
                <w:rFonts w:cs="Arial"/>
                <w:lang w:val="en-US" w:eastAsia="zh-CN"/>
              </w:rPr>
            </w:pPr>
          </w:p>
        </w:tc>
      </w:tr>
      <w:tr w:rsidR="00292300" w14:paraId="1F0C8386" w14:textId="77777777" w:rsidTr="00292300">
        <w:trPr>
          <w:trHeight w:val="29"/>
        </w:trPr>
        <w:tc>
          <w:tcPr>
            <w:tcW w:w="2741" w:type="dxa"/>
            <w:tcBorders>
              <w:top w:val="nil"/>
              <w:left w:val="single" w:sz="4" w:space="0" w:color="auto"/>
              <w:bottom w:val="nil"/>
              <w:right w:val="single" w:sz="4" w:space="0" w:color="auto"/>
            </w:tcBorders>
            <w:vAlign w:val="center"/>
          </w:tcPr>
          <w:p w14:paraId="6803EC4F" w14:textId="77777777" w:rsidR="00292300" w:rsidRDefault="00292300" w:rsidP="00292300">
            <w:pPr>
              <w:pStyle w:val="TAC"/>
              <w:rPr>
                <w:rFonts w:eastAsia="SimSun"/>
                <w:szCs w:val="18"/>
                <w:lang w:val="en-US"/>
              </w:rPr>
            </w:pPr>
            <w:r>
              <w:rPr>
                <w:rFonts w:eastAsia="SimSun"/>
                <w:lang w:val="en-US"/>
              </w:rPr>
              <w:t>CA_n41A-n71B-n77A</w:t>
            </w:r>
          </w:p>
        </w:tc>
        <w:tc>
          <w:tcPr>
            <w:tcW w:w="2785" w:type="dxa"/>
            <w:tcBorders>
              <w:top w:val="nil"/>
              <w:left w:val="single" w:sz="4" w:space="0" w:color="auto"/>
              <w:bottom w:val="nil"/>
              <w:right w:val="single" w:sz="4" w:space="0" w:color="auto"/>
            </w:tcBorders>
            <w:vAlign w:val="center"/>
          </w:tcPr>
          <w:p w14:paraId="798D8C74" w14:textId="77777777" w:rsidR="00292300" w:rsidRDefault="00292300" w:rsidP="00292300">
            <w:pPr>
              <w:pStyle w:val="TAC"/>
              <w:rPr>
                <w:rFonts w:eastAsia="SimSun"/>
                <w:lang w:val="en-US"/>
              </w:rPr>
            </w:pPr>
            <w:r>
              <w:rPr>
                <w:rFonts w:eastAsia="SimSun"/>
                <w:lang w:val="en-US"/>
              </w:rPr>
              <w:t>CA_n41A-n71A</w:t>
            </w:r>
            <w:r w:rsidRPr="003B00B4">
              <w:rPr>
                <w:rFonts w:eastAsia="SimSun"/>
                <w:vertAlign w:val="superscript"/>
                <w:lang w:val="en-US"/>
              </w:rPr>
              <w:t>7</w:t>
            </w:r>
          </w:p>
          <w:p w14:paraId="465244B6" w14:textId="77777777" w:rsidR="00292300" w:rsidRDefault="00292300" w:rsidP="00292300">
            <w:pPr>
              <w:pStyle w:val="TAC"/>
              <w:rPr>
                <w:rFonts w:eastAsia="SimSun"/>
                <w:lang w:val="en-US"/>
              </w:rPr>
            </w:pPr>
            <w:r>
              <w:rPr>
                <w:rFonts w:eastAsia="SimSun"/>
                <w:lang w:val="en-US"/>
              </w:rPr>
              <w:t>CA_n41A-n77A</w:t>
            </w:r>
            <w:r w:rsidRPr="00B12DFC">
              <w:rPr>
                <w:rFonts w:eastAsia="SimSun"/>
                <w:vertAlign w:val="superscript"/>
                <w:lang w:val="en-US"/>
              </w:rPr>
              <w:t>7</w:t>
            </w:r>
          </w:p>
          <w:p w14:paraId="5D22DCA5" w14:textId="77777777" w:rsidR="00292300" w:rsidRDefault="00292300" w:rsidP="00292300">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7A0AD" w14:textId="77777777" w:rsidR="00292300" w:rsidRDefault="00292300" w:rsidP="00292300">
            <w:pPr>
              <w:pStyle w:val="TAC"/>
              <w:rPr>
                <w:rFonts w:eastAsia="SimSun"/>
                <w:kern w:val="2"/>
                <w:szCs w:val="22"/>
                <w:lang w:val="en-US"/>
              </w:rPr>
            </w:pPr>
            <w:r>
              <w:rPr>
                <w:rFonts w:eastAsia="SimSun"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5BD48F"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AF61EE9" w14:textId="77777777" w:rsidR="00292300" w:rsidRDefault="00292300" w:rsidP="00292300">
            <w:pPr>
              <w:pStyle w:val="TAC"/>
              <w:rPr>
                <w:rFonts w:eastAsia="SimSun" w:cs="Arial"/>
                <w:kern w:val="2"/>
                <w:szCs w:val="18"/>
                <w:lang w:val="en-US" w:eastAsia="zh-CN"/>
              </w:rPr>
            </w:pPr>
            <w:r>
              <w:rPr>
                <w:rFonts w:eastAsia="SimSun" w:cs="Arial"/>
                <w:kern w:val="2"/>
                <w:szCs w:val="18"/>
                <w:lang w:val="en-US" w:eastAsia="zh-CN"/>
              </w:rPr>
              <w:t>0</w:t>
            </w:r>
          </w:p>
        </w:tc>
      </w:tr>
      <w:tr w:rsidR="00292300" w14:paraId="5EDCFDE8" w14:textId="77777777" w:rsidTr="00292300">
        <w:trPr>
          <w:trHeight w:val="29"/>
        </w:trPr>
        <w:tc>
          <w:tcPr>
            <w:tcW w:w="2741" w:type="dxa"/>
            <w:tcBorders>
              <w:top w:val="nil"/>
              <w:left w:val="single" w:sz="4" w:space="0" w:color="auto"/>
              <w:bottom w:val="nil"/>
              <w:right w:val="single" w:sz="4" w:space="0" w:color="auto"/>
            </w:tcBorders>
            <w:vAlign w:val="center"/>
          </w:tcPr>
          <w:p w14:paraId="3E1E6BF8"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020DD17"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CE8695" w14:textId="77777777" w:rsidR="00292300" w:rsidRDefault="00292300" w:rsidP="00292300">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0DEA0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CA_n71B_BCS2</w:t>
            </w:r>
          </w:p>
        </w:tc>
        <w:tc>
          <w:tcPr>
            <w:tcW w:w="2445" w:type="dxa"/>
            <w:tcBorders>
              <w:top w:val="nil"/>
              <w:left w:val="single" w:sz="4" w:space="0" w:color="auto"/>
              <w:bottom w:val="nil"/>
              <w:right w:val="single" w:sz="4" w:space="0" w:color="auto"/>
            </w:tcBorders>
            <w:vAlign w:val="center"/>
          </w:tcPr>
          <w:p w14:paraId="35D8F287" w14:textId="77777777" w:rsidR="00292300" w:rsidRDefault="00292300" w:rsidP="00292300">
            <w:pPr>
              <w:pStyle w:val="TAC"/>
              <w:rPr>
                <w:rFonts w:eastAsia="SimSun" w:cs="Arial"/>
                <w:kern w:val="2"/>
                <w:szCs w:val="18"/>
                <w:lang w:val="en-US" w:eastAsia="zh-CN"/>
              </w:rPr>
            </w:pPr>
          </w:p>
        </w:tc>
      </w:tr>
      <w:tr w:rsidR="00292300" w14:paraId="30223433" w14:textId="77777777" w:rsidTr="00292300">
        <w:trPr>
          <w:trHeight w:val="29"/>
        </w:trPr>
        <w:tc>
          <w:tcPr>
            <w:tcW w:w="2741" w:type="dxa"/>
            <w:tcBorders>
              <w:top w:val="nil"/>
              <w:left w:val="single" w:sz="4" w:space="0" w:color="auto"/>
              <w:bottom w:val="nil"/>
              <w:right w:val="single" w:sz="4" w:space="0" w:color="auto"/>
            </w:tcBorders>
            <w:vAlign w:val="center"/>
          </w:tcPr>
          <w:p w14:paraId="5F059774"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49025BD"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04B361" w14:textId="77777777" w:rsidR="00292300" w:rsidRDefault="00292300" w:rsidP="00292300">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62637C"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8F5E51" w14:textId="77777777" w:rsidR="00292300" w:rsidRDefault="00292300" w:rsidP="00292300">
            <w:pPr>
              <w:pStyle w:val="TAC"/>
              <w:rPr>
                <w:rFonts w:eastAsia="SimSun" w:cs="Arial"/>
                <w:kern w:val="2"/>
                <w:szCs w:val="18"/>
                <w:lang w:val="en-US" w:eastAsia="zh-CN"/>
              </w:rPr>
            </w:pPr>
          </w:p>
        </w:tc>
      </w:tr>
      <w:tr w:rsidR="00292300" w14:paraId="0EDB9FC7" w14:textId="77777777" w:rsidTr="00292300">
        <w:trPr>
          <w:trHeight w:val="29"/>
        </w:trPr>
        <w:tc>
          <w:tcPr>
            <w:tcW w:w="2741" w:type="dxa"/>
            <w:tcBorders>
              <w:top w:val="nil"/>
              <w:left w:val="single" w:sz="4" w:space="0" w:color="auto"/>
              <w:bottom w:val="nil"/>
              <w:right w:val="single" w:sz="4" w:space="0" w:color="auto"/>
            </w:tcBorders>
            <w:vAlign w:val="center"/>
          </w:tcPr>
          <w:p w14:paraId="2B395C39"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293CC6D"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643A6" w14:textId="77777777" w:rsidR="00292300" w:rsidRDefault="00292300" w:rsidP="00292300">
            <w:pPr>
              <w:pStyle w:val="TAC"/>
              <w:rPr>
                <w:rFonts w:eastAsia="SimSun" w:cs="Arial"/>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2DE6CE" w14:textId="77777777" w:rsidR="00292300" w:rsidRDefault="00292300" w:rsidP="00292300">
            <w:pPr>
              <w:pStyle w:val="TAC"/>
              <w:rPr>
                <w:rFonts w:eastAsia="SimSun"/>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BFC732F" w14:textId="77777777" w:rsidR="00292300" w:rsidRDefault="00292300" w:rsidP="00292300">
            <w:pPr>
              <w:pStyle w:val="TAC"/>
              <w:rPr>
                <w:rFonts w:eastAsia="SimSun" w:cs="Arial"/>
                <w:kern w:val="2"/>
                <w:szCs w:val="18"/>
                <w:lang w:val="en-US" w:eastAsia="zh-CN"/>
              </w:rPr>
            </w:pPr>
            <w:r>
              <w:rPr>
                <w:rFonts w:eastAsia="SimSun"/>
                <w:kern w:val="2"/>
                <w:szCs w:val="22"/>
                <w:lang w:val="en-US" w:eastAsia="zh-CN"/>
              </w:rPr>
              <w:t>4 and 5</w:t>
            </w:r>
          </w:p>
        </w:tc>
      </w:tr>
      <w:tr w:rsidR="00292300" w14:paraId="00655914" w14:textId="77777777" w:rsidTr="00292300">
        <w:trPr>
          <w:trHeight w:val="29"/>
        </w:trPr>
        <w:tc>
          <w:tcPr>
            <w:tcW w:w="2741" w:type="dxa"/>
            <w:tcBorders>
              <w:top w:val="nil"/>
              <w:left w:val="single" w:sz="4" w:space="0" w:color="auto"/>
              <w:bottom w:val="nil"/>
              <w:right w:val="single" w:sz="4" w:space="0" w:color="auto"/>
            </w:tcBorders>
            <w:vAlign w:val="center"/>
          </w:tcPr>
          <w:p w14:paraId="1A8D56A2"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B414750"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9A652" w14:textId="77777777" w:rsidR="00292300" w:rsidRDefault="00292300" w:rsidP="00292300">
            <w:pPr>
              <w:pStyle w:val="TAC"/>
              <w:rPr>
                <w:rFonts w:eastAsia="SimSun" w:cs="Arial"/>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4E84F5" w14:textId="77777777" w:rsidR="00292300" w:rsidRDefault="00292300" w:rsidP="00292300">
            <w:pPr>
              <w:pStyle w:val="TAC"/>
              <w:rPr>
                <w:rFonts w:eastAsia="SimSun"/>
                <w:lang w:val="en-US" w:eastAsia="zh-CN" w:bidi="ar"/>
              </w:rPr>
            </w:pPr>
            <w:r>
              <w:rPr>
                <w:rFonts w:eastAsia="SimSun"/>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34F9DCB" w14:textId="77777777" w:rsidR="00292300" w:rsidRDefault="00292300" w:rsidP="00292300">
            <w:pPr>
              <w:pStyle w:val="TAC"/>
              <w:rPr>
                <w:rFonts w:eastAsia="SimSun" w:cs="Arial"/>
                <w:kern w:val="2"/>
                <w:szCs w:val="18"/>
                <w:lang w:val="en-US" w:eastAsia="zh-CN"/>
              </w:rPr>
            </w:pPr>
          </w:p>
        </w:tc>
      </w:tr>
      <w:tr w:rsidR="00292300" w14:paraId="2A14D17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B17100F" w14:textId="77777777" w:rsidR="00292300" w:rsidRDefault="00292300" w:rsidP="00292300">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4ECFE757"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ADF4E" w14:textId="77777777" w:rsidR="00292300" w:rsidRDefault="00292300" w:rsidP="00292300">
            <w:pPr>
              <w:pStyle w:val="TAC"/>
              <w:rPr>
                <w:rFonts w:eastAsia="SimSun" w:cs="Arial"/>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857FFE" w14:textId="77777777" w:rsidR="00292300" w:rsidRDefault="00292300" w:rsidP="00292300">
            <w:pPr>
              <w:pStyle w:val="TAC"/>
              <w:rPr>
                <w:rFonts w:eastAsia="SimSun"/>
                <w:lang w:val="en-US" w:eastAsia="zh-CN" w:bidi="ar"/>
              </w:rPr>
            </w:pPr>
            <w:r>
              <w:rPr>
                <w:rFonts w:eastAsia="SimSun"/>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D8BDFC7" w14:textId="77777777" w:rsidR="00292300" w:rsidRDefault="00292300" w:rsidP="00292300">
            <w:pPr>
              <w:pStyle w:val="TAC"/>
              <w:rPr>
                <w:rFonts w:eastAsia="SimSun" w:cs="Arial"/>
                <w:kern w:val="2"/>
                <w:szCs w:val="18"/>
                <w:lang w:val="en-US" w:eastAsia="zh-CN"/>
              </w:rPr>
            </w:pPr>
          </w:p>
        </w:tc>
      </w:tr>
      <w:tr w:rsidR="00292300" w14:paraId="3AE6652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BB401DD" w14:textId="77777777" w:rsidR="00292300" w:rsidRDefault="00292300" w:rsidP="00292300">
            <w:pPr>
              <w:pStyle w:val="TAC"/>
              <w:rPr>
                <w:rFonts w:eastAsia="SimSun"/>
                <w:szCs w:val="18"/>
                <w:lang w:val="en-US"/>
              </w:rPr>
            </w:pPr>
            <w:r>
              <w:rPr>
                <w:rFonts w:eastAsia="SimSun"/>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43B87A5D" w14:textId="77777777" w:rsidR="00292300" w:rsidRDefault="00292300" w:rsidP="00292300">
            <w:pPr>
              <w:pStyle w:val="TAC"/>
              <w:rPr>
                <w:rFonts w:eastAsia="DengXian"/>
                <w:lang w:val="en-US" w:eastAsia="zh-CN"/>
              </w:rPr>
            </w:pPr>
            <w:r>
              <w:rPr>
                <w:rFonts w:eastAsia="DengXian"/>
                <w:lang w:val="en-US" w:eastAsia="zh-CN"/>
              </w:rPr>
              <w:t>CA_n41A-n71A</w:t>
            </w:r>
          </w:p>
          <w:p w14:paraId="173B1E06" w14:textId="77777777" w:rsidR="00292300" w:rsidRDefault="00292300" w:rsidP="00292300">
            <w:pPr>
              <w:pStyle w:val="TAC"/>
              <w:rPr>
                <w:rFonts w:eastAsia="DengXian"/>
                <w:lang w:val="en-US" w:eastAsia="zh-CN"/>
              </w:rPr>
            </w:pPr>
            <w:r>
              <w:rPr>
                <w:rFonts w:eastAsia="DengXian"/>
                <w:lang w:val="en-US" w:eastAsia="zh-CN"/>
              </w:rPr>
              <w:t>CA_n41A-n77A</w:t>
            </w:r>
          </w:p>
          <w:p w14:paraId="51FB96A8" w14:textId="77777777" w:rsidR="00292300" w:rsidRDefault="00292300" w:rsidP="00292300">
            <w:pPr>
              <w:pStyle w:val="TAC"/>
              <w:rPr>
                <w:rFonts w:eastAsia="DengXian"/>
                <w:lang w:val="en-US" w:eastAsia="zh-CN"/>
              </w:rPr>
            </w:pPr>
            <w:r>
              <w:rPr>
                <w:rFonts w:eastAsia="DengXian"/>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BCF9A00" w14:textId="77777777" w:rsidR="00292300" w:rsidRDefault="00292300" w:rsidP="00292300">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53CC37" w14:textId="77777777" w:rsidR="00292300" w:rsidRDefault="00292300" w:rsidP="00292300">
            <w:pPr>
              <w:pStyle w:val="TAC"/>
              <w:rPr>
                <w:rFonts w:eastAsia="SimSun"/>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7CE2821" w14:textId="77777777" w:rsidR="00292300" w:rsidRDefault="00292300" w:rsidP="00292300">
            <w:pPr>
              <w:pStyle w:val="TAC"/>
              <w:rPr>
                <w:rFonts w:eastAsia="SimSun" w:cs="Arial"/>
                <w:kern w:val="2"/>
                <w:szCs w:val="18"/>
                <w:lang w:val="en-US" w:eastAsia="zh-CN"/>
              </w:rPr>
            </w:pPr>
            <w:r>
              <w:rPr>
                <w:rFonts w:eastAsia="SimSun"/>
                <w:kern w:val="2"/>
                <w:szCs w:val="22"/>
                <w:lang w:val="en-US" w:eastAsia="zh-CN"/>
              </w:rPr>
              <w:t>4 and 5</w:t>
            </w:r>
          </w:p>
        </w:tc>
      </w:tr>
      <w:tr w:rsidR="00292300" w14:paraId="2E176171" w14:textId="77777777" w:rsidTr="00292300">
        <w:trPr>
          <w:trHeight w:val="29"/>
        </w:trPr>
        <w:tc>
          <w:tcPr>
            <w:tcW w:w="2741" w:type="dxa"/>
            <w:tcBorders>
              <w:top w:val="nil"/>
              <w:left w:val="single" w:sz="4" w:space="0" w:color="auto"/>
              <w:bottom w:val="nil"/>
              <w:right w:val="single" w:sz="4" w:space="0" w:color="auto"/>
            </w:tcBorders>
            <w:vAlign w:val="center"/>
          </w:tcPr>
          <w:p w14:paraId="33C2BFF7"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14B2ED0"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FB15C"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54016C" w14:textId="77777777" w:rsidR="00292300" w:rsidRDefault="00292300" w:rsidP="00292300">
            <w:pPr>
              <w:pStyle w:val="TAC"/>
              <w:rPr>
                <w:rFonts w:eastAsia="SimSun"/>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39C74E66" w14:textId="77777777" w:rsidR="00292300" w:rsidRDefault="00292300" w:rsidP="00292300">
            <w:pPr>
              <w:pStyle w:val="TAC"/>
              <w:rPr>
                <w:rFonts w:eastAsia="SimSun" w:cs="Arial"/>
                <w:kern w:val="2"/>
                <w:szCs w:val="18"/>
                <w:lang w:val="en-US" w:eastAsia="zh-CN"/>
              </w:rPr>
            </w:pPr>
          </w:p>
        </w:tc>
      </w:tr>
      <w:tr w:rsidR="00292300" w14:paraId="0CF7B60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2020357" w14:textId="77777777" w:rsidR="00292300" w:rsidRDefault="00292300" w:rsidP="00292300">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324711E6"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6709B"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9AD229" w14:textId="77777777" w:rsidR="00292300" w:rsidRDefault="00292300" w:rsidP="00292300">
            <w:pPr>
              <w:pStyle w:val="TAC"/>
              <w:rPr>
                <w:rFonts w:eastAsia="SimSun"/>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117D3F72" w14:textId="77777777" w:rsidR="00292300" w:rsidRDefault="00292300" w:rsidP="00292300">
            <w:pPr>
              <w:pStyle w:val="TAC"/>
              <w:rPr>
                <w:rFonts w:eastAsia="SimSun" w:cs="Arial"/>
                <w:kern w:val="2"/>
                <w:szCs w:val="18"/>
                <w:lang w:val="en-US" w:eastAsia="zh-CN"/>
              </w:rPr>
            </w:pPr>
          </w:p>
        </w:tc>
      </w:tr>
      <w:tr w:rsidR="00292300" w14:paraId="7DD6272E" w14:textId="77777777" w:rsidTr="00292300">
        <w:trPr>
          <w:trHeight w:val="29"/>
        </w:trPr>
        <w:tc>
          <w:tcPr>
            <w:tcW w:w="2741" w:type="dxa"/>
            <w:tcBorders>
              <w:top w:val="nil"/>
              <w:left w:val="single" w:sz="4" w:space="0" w:color="auto"/>
              <w:bottom w:val="nil"/>
              <w:right w:val="single" w:sz="4" w:space="0" w:color="auto"/>
            </w:tcBorders>
            <w:vAlign w:val="center"/>
          </w:tcPr>
          <w:p w14:paraId="160E2A0B" w14:textId="77777777" w:rsidR="00292300" w:rsidRDefault="00292300" w:rsidP="00292300">
            <w:pPr>
              <w:pStyle w:val="TAC"/>
              <w:rPr>
                <w:rFonts w:eastAsia="SimSun"/>
                <w:szCs w:val="18"/>
                <w:lang w:val="en-US"/>
              </w:rPr>
            </w:pPr>
            <w:r>
              <w:rPr>
                <w:rFonts w:eastAsia="SimSun"/>
                <w:lang w:val="en-US"/>
              </w:rPr>
              <w:t>CA_n41A-n71(2A)-n77A</w:t>
            </w:r>
          </w:p>
        </w:tc>
        <w:tc>
          <w:tcPr>
            <w:tcW w:w="2785" w:type="dxa"/>
            <w:tcBorders>
              <w:top w:val="nil"/>
              <w:left w:val="single" w:sz="4" w:space="0" w:color="auto"/>
              <w:bottom w:val="nil"/>
              <w:right w:val="single" w:sz="4" w:space="0" w:color="auto"/>
            </w:tcBorders>
            <w:vAlign w:val="center"/>
          </w:tcPr>
          <w:p w14:paraId="386FAE21" w14:textId="77777777" w:rsidR="00292300" w:rsidRPr="009B26A5" w:rsidRDefault="00292300" w:rsidP="00292300">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2F78026E" w14:textId="77777777" w:rsidR="00292300" w:rsidRPr="009B26A5" w:rsidRDefault="00292300" w:rsidP="00292300">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2A01F2A8" w14:textId="77777777" w:rsidR="00292300" w:rsidRPr="009B26A5" w:rsidRDefault="00292300" w:rsidP="00292300">
            <w:pPr>
              <w:pStyle w:val="TAC"/>
              <w:rPr>
                <w:rFonts w:eastAsia="SimSun"/>
                <w:lang w:val="en-US"/>
              </w:rPr>
            </w:pPr>
            <w:r w:rsidRPr="009B26A5">
              <w:rPr>
                <w:rFonts w:eastAsia="SimSun"/>
                <w:lang w:val="en-US"/>
              </w:rPr>
              <w:t>CA_n41A-n71A</w:t>
            </w:r>
            <w:r w:rsidRPr="009B26A5">
              <w:rPr>
                <w:vertAlign w:val="superscript"/>
                <w:lang w:val="en-US"/>
              </w:rPr>
              <w:t>7</w:t>
            </w:r>
          </w:p>
          <w:p w14:paraId="27C6CF74" w14:textId="77777777" w:rsidR="00292300" w:rsidRPr="009B26A5" w:rsidRDefault="00292300" w:rsidP="00292300">
            <w:pPr>
              <w:pStyle w:val="TAC"/>
              <w:rPr>
                <w:rFonts w:eastAsia="SimSun"/>
                <w:lang w:val="en-US"/>
              </w:rPr>
            </w:pPr>
            <w:r w:rsidRPr="009B26A5">
              <w:rPr>
                <w:rFonts w:eastAsia="SimSun"/>
                <w:lang w:val="en-US"/>
              </w:rPr>
              <w:t>CA_n41A-n77A</w:t>
            </w:r>
            <w:r w:rsidRPr="009B26A5">
              <w:rPr>
                <w:vertAlign w:val="superscript"/>
                <w:lang w:val="en-US"/>
              </w:rPr>
              <w:t>7</w:t>
            </w:r>
          </w:p>
          <w:p w14:paraId="1111665E" w14:textId="77777777" w:rsidR="00292300" w:rsidRDefault="00292300" w:rsidP="00292300">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0D3BA" w14:textId="77777777" w:rsidR="00292300" w:rsidRDefault="00292300" w:rsidP="00292300">
            <w:pPr>
              <w:pStyle w:val="TAC"/>
              <w:rPr>
                <w:rFonts w:eastAsia="SimSun"/>
                <w:kern w:val="2"/>
                <w:szCs w:val="22"/>
                <w:lang w:val="en-US"/>
              </w:rPr>
            </w:pPr>
            <w:r>
              <w:rPr>
                <w:rFonts w:eastAsia="SimSun"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176D86"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BD17730" w14:textId="77777777" w:rsidR="00292300" w:rsidRDefault="00292300" w:rsidP="00292300">
            <w:pPr>
              <w:pStyle w:val="TAC"/>
              <w:rPr>
                <w:rFonts w:eastAsia="SimSun" w:cs="Arial"/>
                <w:kern w:val="2"/>
                <w:szCs w:val="18"/>
                <w:lang w:val="en-US" w:eastAsia="zh-CN"/>
              </w:rPr>
            </w:pPr>
            <w:r>
              <w:rPr>
                <w:rFonts w:eastAsia="SimSun" w:cs="Arial"/>
                <w:kern w:val="2"/>
                <w:szCs w:val="18"/>
                <w:lang w:val="en-US" w:eastAsia="zh-CN"/>
              </w:rPr>
              <w:t>0</w:t>
            </w:r>
          </w:p>
        </w:tc>
      </w:tr>
      <w:tr w:rsidR="00292300" w14:paraId="25B9EC73" w14:textId="77777777" w:rsidTr="00292300">
        <w:trPr>
          <w:trHeight w:val="29"/>
        </w:trPr>
        <w:tc>
          <w:tcPr>
            <w:tcW w:w="2741" w:type="dxa"/>
            <w:tcBorders>
              <w:top w:val="nil"/>
              <w:left w:val="single" w:sz="4" w:space="0" w:color="auto"/>
              <w:bottom w:val="nil"/>
              <w:right w:val="single" w:sz="4" w:space="0" w:color="auto"/>
            </w:tcBorders>
            <w:vAlign w:val="center"/>
          </w:tcPr>
          <w:p w14:paraId="1BA9F923"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2C77D11"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5EEB6" w14:textId="77777777" w:rsidR="00292300" w:rsidRDefault="00292300" w:rsidP="00292300">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73876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291F02C4" w14:textId="77777777" w:rsidR="00292300" w:rsidRDefault="00292300" w:rsidP="00292300">
            <w:pPr>
              <w:pStyle w:val="TAC"/>
              <w:rPr>
                <w:rFonts w:eastAsia="SimSun" w:cs="Arial"/>
                <w:kern w:val="2"/>
                <w:szCs w:val="18"/>
                <w:lang w:val="en-US" w:eastAsia="zh-CN"/>
              </w:rPr>
            </w:pPr>
          </w:p>
        </w:tc>
      </w:tr>
      <w:tr w:rsidR="00292300" w14:paraId="2A09A6BB" w14:textId="77777777" w:rsidTr="00292300">
        <w:trPr>
          <w:trHeight w:val="29"/>
        </w:trPr>
        <w:tc>
          <w:tcPr>
            <w:tcW w:w="2741" w:type="dxa"/>
            <w:tcBorders>
              <w:top w:val="nil"/>
              <w:left w:val="single" w:sz="4" w:space="0" w:color="auto"/>
              <w:bottom w:val="nil"/>
              <w:right w:val="single" w:sz="4" w:space="0" w:color="auto"/>
            </w:tcBorders>
            <w:vAlign w:val="center"/>
          </w:tcPr>
          <w:p w14:paraId="68B0CA0C"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1441921"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500FA" w14:textId="77777777" w:rsidR="00292300" w:rsidRDefault="00292300" w:rsidP="00292300">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831F34"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510A6B" w14:textId="77777777" w:rsidR="00292300" w:rsidRDefault="00292300" w:rsidP="00292300">
            <w:pPr>
              <w:pStyle w:val="TAC"/>
              <w:rPr>
                <w:rFonts w:eastAsia="SimSun" w:cs="Arial"/>
                <w:kern w:val="2"/>
                <w:szCs w:val="18"/>
                <w:lang w:val="en-US" w:eastAsia="zh-CN"/>
              </w:rPr>
            </w:pPr>
          </w:p>
        </w:tc>
      </w:tr>
      <w:tr w:rsidR="00292300" w14:paraId="0E0DB344" w14:textId="77777777" w:rsidTr="00292300">
        <w:trPr>
          <w:trHeight w:val="29"/>
        </w:trPr>
        <w:tc>
          <w:tcPr>
            <w:tcW w:w="2741" w:type="dxa"/>
            <w:tcBorders>
              <w:top w:val="nil"/>
              <w:left w:val="single" w:sz="4" w:space="0" w:color="auto"/>
              <w:bottom w:val="nil"/>
              <w:right w:val="single" w:sz="4" w:space="0" w:color="auto"/>
            </w:tcBorders>
            <w:vAlign w:val="center"/>
          </w:tcPr>
          <w:p w14:paraId="4F4E112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0F4C802"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9A91A" w14:textId="77777777" w:rsidR="00292300" w:rsidRDefault="00292300" w:rsidP="00292300">
            <w:pPr>
              <w:pStyle w:val="TAC"/>
              <w:rPr>
                <w:rFonts w:cs="Arial"/>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C92304"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B5103DB" w14:textId="77777777" w:rsidR="00292300" w:rsidRDefault="00292300" w:rsidP="00292300">
            <w:pPr>
              <w:pStyle w:val="TAC"/>
              <w:rPr>
                <w:rFonts w:cs="Arial"/>
                <w:lang w:val="en-US" w:eastAsia="zh-CN"/>
              </w:rPr>
            </w:pPr>
            <w:r>
              <w:rPr>
                <w:szCs w:val="22"/>
                <w:lang w:val="en-US" w:eastAsia="zh-CN"/>
              </w:rPr>
              <w:t>4 and 5</w:t>
            </w:r>
          </w:p>
        </w:tc>
      </w:tr>
      <w:tr w:rsidR="00292300" w14:paraId="61BC4501" w14:textId="77777777" w:rsidTr="00292300">
        <w:trPr>
          <w:trHeight w:val="29"/>
        </w:trPr>
        <w:tc>
          <w:tcPr>
            <w:tcW w:w="2741" w:type="dxa"/>
            <w:tcBorders>
              <w:top w:val="nil"/>
              <w:left w:val="single" w:sz="4" w:space="0" w:color="auto"/>
              <w:bottom w:val="nil"/>
              <w:right w:val="single" w:sz="4" w:space="0" w:color="auto"/>
            </w:tcBorders>
            <w:vAlign w:val="center"/>
          </w:tcPr>
          <w:p w14:paraId="3EA2EEDA"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BB1EF0D"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C6EA2" w14:textId="77777777" w:rsidR="00292300" w:rsidRDefault="00292300" w:rsidP="00292300">
            <w:pPr>
              <w:pStyle w:val="TAC"/>
              <w:rPr>
                <w:rFonts w:cs="Arial"/>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9D1D6E" w14:textId="77777777" w:rsidR="00292300" w:rsidRDefault="00292300" w:rsidP="00292300">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17F0A55" w14:textId="77777777" w:rsidR="00292300" w:rsidRDefault="00292300" w:rsidP="00292300">
            <w:pPr>
              <w:pStyle w:val="TAC"/>
              <w:rPr>
                <w:rFonts w:cs="Arial"/>
                <w:lang w:val="en-US" w:eastAsia="zh-CN"/>
              </w:rPr>
            </w:pPr>
          </w:p>
        </w:tc>
      </w:tr>
      <w:tr w:rsidR="00292300" w14:paraId="162D2B8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B0274F"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E0C36A" w14:textId="77777777" w:rsidR="00292300" w:rsidRDefault="00292300" w:rsidP="0029230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57873" w14:textId="77777777" w:rsidR="00292300" w:rsidRDefault="00292300" w:rsidP="00292300">
            <w:pPr>
              <w:pStyle w:val="TAC"/>
              <w:rPr>
                <w:rFonts w:cs="Arial"/>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DA9D6F"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8D67401" w14:textId="77777777" w:rsidR="00292300" w:rsidRDefault="00292300" w:rsidP="00292300">
            <w:pPr>
              <w:pStyle w:val="TAC"/>
              <w:rPr>
                <w:rFonts w:cs="Arial"/>
                <w:lang w:val="en-US" w:eastAsia="zh-CN"/>
              </w:rPr>
            </w:pPr>
          </w:p>
        </w:tc>
      </w:tr>
      <w:tr w:rsidR="00292300" w14:paraId="2C9E615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DEC63E3" w14:textId="77777777" w:rsidR="00292300" w:rsidRDefault="00292300" w:rsidP="00292300">
            <w:pPr>
              <w:pStyle w:val="TAC"/>
              <w:rPr>
                <w:rFonts w:eastAsia="SimSun"/>
                <w:lang w:val="en-US"/>
              </w:rPr>
            </w:pPr>
            <w:r>
              <w:rPr>
                <w:rFonts w:eastAsia="SimSun"/>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50C0E6FC" w14:textId="77777777" w:rsidR="00292300" w:rsidRDefault="00292300" w:rsidP="00292300">
            <w:pPr>
              <w:pStyle w:val="TAC"/>
              <w:rPr>
                <w:rFonts w:eastAsia="DengXian"/>
                <w:lang w:val="en-US" w:eastAsia="zh-CN"/>
              </w:rPr>
            </w:pPr>
            <w:r>
              <w:rPr>
                <w:rFonts w:eastAsia="DengXian"/>
                <w:szCs w:val="22"/>
                <w:lang w:val="en-US" w:eastAsia="zh-CN"/>
              </w:rPr>
              <w:t>CA_n41A-n71A</w:t>
            </w:r>
          </w:p>
          <w:p w14:paraId="136A447D" w14:textId="77777777" w:rsidR="00292300" w:rsidRDefault="00292300" w:rsidP="00292300">
            <w:pPr>
              <w:pStyle w:val="TAC"/>
              <w:rPr>
                <w:rFonts w:eastAsia="DengXian"/>
                <w:szCs w:val="22"/>
                <w:lang w:val="en-US" w:eastAsia="zh-CN"/>
              </w:rPr>
            </w:pPr>
            <w:r>
              <w:rPr>
                <w:rFonts w:eastAsia="DengXian"/>
                <w:szCs w:val="22"/>
                <w:lang w:val="en-US" w:eastAsia="zh-CN"/>
              </w:rPr>
              <w:t>CA_n41A-n77A</w:t>
            </w:r>
          </w:p>
          <w:p w14:paraId="6ED23B4F" w14:textId="77777777" w:rsidR="00292300" w:rsidRDefault="00292300" w:rsidP="00292300">
            <w:pPr>
              <w:pStyle w:val="TAC"/>
              <w:rPr>
                <w:rFonts w:eastAsia="SimSun"/>
                <w:szCs w:val="22"/>
                <w:lang w:val="en-US" w:eastAsia="zh-CN"/>
              </w:rPr>
            </w:pPr>
            <w:r>
              <w:rPr>
                <w:rFonts w:eastAsia="DengXian"/>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23A45FB" w14:textId="77777777" w:rsidR="00292300" w:rsidRDefault="00292300" w:rsidP="00292300">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09B6075"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3D06423" w14:textId="77777777" w:rsidR="00292300" w:rsidRDefault="00292300" w:rsidP="00292300">
            <w:pPr>
              <w:pStyle w:val="TAC"/>
              <w:rPr>
                <w:rFonts w:eastAsia="SimSun"/>
                <w:kern w:val="2"/>
                <w:szCs w:val="22"/>
                <w:lang w:val="en-US" w:eastAsia="zh-CN"/>
              </w:rPr>
            </w:pPr>
            <w:r>
              <w:rPr>
                <w:rFonts w:eastAsia="SimSun" w:cs="Arial"/>
                <w:kern w:val="2"/>
                <w:szCs w:val="18"/>
                <w:lang w:val="en-US" w:eastAsia="zh-CN"/>
              </w:rPr>
              <w:t>0</w:t>
            </w:r>
          </w:p>
        </w:tc>
      </w:tr>
      <w:tr w:rsidR="00292300" w14:paraId="0BA93EBB" w14:textId="77777777" w:rsidTr="00292300">
        <w:trPr>
          <w:trHeight w:val="29"/>
        </w:trPr>
        <w:tc>
          <w:tcPr>
            <w:tcW w:w="2741" w:type="dxa"/>
            <w:tcBorders>
              <w:top w:val="nil"/>
              <w:left w:val="single" w:sz="4" w:space="0" w:color="auto"/>
              <w:bottom w:val="nil"/>
              <w:right w:val="single" w:sz="4" w:space="0" w:color="auto"/>
            </w:tcBorders>
            <w:vAlign w:val="center"/>
          </w:tcPr>
          <w:p w14:paraId="530828A8"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B0C92C3" w14:textId="77777777" w:rsidR="00292300" w:rsidRDefault="00292300" w:rsidP="00292300">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74BF6" w14:textId="77777777" w:rsidR="00292300" w:rsidRDefault="00292300" w:rsidP="00292300">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D9DF6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E5D483D" w14:textId="77777777" w:rsidR="00292300" w:rsidRDefault="00292300" w:rsidP="00292300">
            <w:pPr>
              <w:pStyle w:val="TAC"/>
              <w:rPr>
                <w:rFonts w:eastAsia="SimSun"/>
                <w:kern w:val="2"/>
                <w:szCs w:val="22"/>
                <w:lang w:val="en-US" w:eastAsia="zh-CN"/>
              </w:rPr>
            </w:pPr>
          </w:p>
        </w:tc>
      </w:tr>
      <w:tr w:rsidR="00292300" w14:paraId="6D5DB41F" w14:textId="77777777" w:rsidTr="00292300">
        <w:trPr>
          <w:trHeight w:val="29"/>
        </w:trPr>
        <w:tc>
          <w:tcPr>
            <w:tcW w:w="2741" w:type="dxa"/>
            <w:tcBorders>
              <w:top w:val="nil"/>
              <w:left w:val="single" w:sz="4" w:space="0" w:color="auto"/>
              <w:bottom w:val="nil"/>
              <w:right w:val="single" w:sz="4" w:space="0" w:color="auto"/>
            </w:tcBorders>
            <w:vAlign w:val="center"/>
          </w:tcPr>
          <w:p w14:paraId="76D83511"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F78C2A9" w14:textId="77777777" w:rsidR="00292300" w:rsidRDefault="00292300" w:rsidP="00292300">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D0C668" w14:textId="77777777" w:rsidR="00292300" w:rsidRDefault="00292300" w:rsidP="00292300">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5844AC"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F4F3981" w14:textId="77777777" w:rsidR="00292300" w:rsidRDefault="00292300" w:rsidP="00292300">
            <w:pPr>
              <w:pStyle w:val="TAC"/>
              <w:rPr>
                <w:rFonts w:eastAsia="SimSun"/>
                <w:kern w:val="2"/>
                <w:szCs w:val="22"/>
                <w:lang w:val="en-US" w:eastAsia="zh-CN"/>
              </w:rPr>
            </w:pPr>
          </w:p>
        </w:tc>
      </w:tr>
      <w:tr w:rsidR="00292300" w14:paraId="72EFD938" w14:textId="77777777" w:rsidTr="00292300">
        <w:trPr>
          <w:trHeight w:val="29"/>
        </w:trPr>
        <w:tc>
          <w:tcPr>
            <w:tcW w:w="2741" w:type="dxa"/>
            <w:tcBorders>
              <w:top w:val="nil"/>
              <w:left w:val="single" w:sz="4" w:space="0" w:color="auto"/>
              <w:bottom w:val="nil"/>
              <w:right w:val="single" w:sz="4" w:space="0" w:color="auto"/>
            </w:tcBorders>
            <w:vAlign w:val="center"/>
          </w:tcPr>
          <w:p w14:paraId="3ED40B30"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7BE0913"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F198A"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336B5F" w14:textId="77777777" w:rsidR="00292300" w:rsidRDefault="00292300" w:rsidP="00292300">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CAAE3BE" w14:textId="77777777" w:rsidR="00292300" w:rsidRDefault="00292300" w:rsidP="00292300">
            <w:pPr>
              <w:pStyle w:val="TAC"/>
              <w:rPr>
                <w:szCs w:val="22"/>
                <w:lang w:val="en-US" w:eastAsia="zh-CN"/>
              </w:rPr>
            </w:pPr>
            <w:r>
              <w:rPr>
                <w:szCs w:val="22"/>
                <w:lang w:val="en-US" w:eastAsia="zh-CN"/>
              </w:rPr>
              <w:t>4 and 5</w:t>
            </w:r>
          </w:p>
        </w:tc>
      </w:tr>
      <w:tr w:rsidR="00292300" w14:paraId="4E9D5610" w14:textId="77777777" w:rsidTr="00292300">
        <w:trPr>
          <w:trHeight w:val="29"/>
        </w:trPr>
        <w:tc>
          <w:tcPr>
            <w:tcW w:w="2741" w:type="dxa"/>
            <w:tcBorders>
              <w:top w:val="nil"/>
              <w:left w:val="single" w:sz="4" w:space="0" w:color="auto"/>
              <w:bottom w:val="nil"/>
              <w:right w:val="single" w:sz="4" w:space="0" w:color="auto"/>
            </w:tcBorders>
            <w:vAlign w:val="center"/>
          </w:tcPr>
          <w:p w14:paraId="766D3A71"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768000E"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6EE6E"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85C788"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A447085" w14:textId="77777777" w:rsidR="00292300" w:rsidRDefault="00292300" w:rsidP="00292300">
            <w:pPr>
              <w:pStyle w:val="TAC"/>
              <w:rPr>
                <w:szCs w:val="22"/>
                <w:lang w:val="en-US" w:eastAsia="zh-CN"/>
              </w:rPr>
            </w:pPr>
          </w:p>
        </w:tc>
      </w:tr>
      <w:tr w:rsidR="00292300" w14:paraId="55BABDD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4FB830D"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FDF3807" w14:textId="77777777" w:rsidR="00292300" w:rsidRDefault="00292300" w:rsidP="00292300">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5481F"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5CB676"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ED0A79A" w14:textId="77777777" w:rsidR="00292300" w:rsidRDefault="00292300" w:rsidP="00292300">
            <w:pPr>
              <w:pStyle w:val="TAC"/>
              <w:rPr>
                <w:szCs w:val="22"/>
                <w:lang w:val="en-US" w:eastAsia="zh-CN"/>
              </w:rPr>
            </w:pPr>
          </w:p>
        </w:tc>
      </w:tr>
      <w:tr w:rsidR="00292300" w14:paraId="00BBA86C" w14:textId="77777777" w:rsidTr="00292300">
        <w:trPr>
          <w:trHeight w:val="29"/>
        </w:trPr>
        <w:tc>
          <w:tcPr>
            <w:tcW w:w="2741" w:type="dxa"/>
            <w:tcBorders>
              <w:top w:val="nil"/>
              <w:left w:val="single" w:sz="4" w:space="0" w:color="auto"/>
              <w:bottom w:val="nil"/>
              <w:right w:val="single" w:sz="4" w:space="0" w:color="auto"/>
            </w:tcBorders>
            <w:vAlign w:val="center"/>
          </w:tcPr>
          <w:p w14:paraId="781308D2" w14:textId="77777777" w:rsidR="00292300" w:rsidRDefault="00292300" w:rsidP="00292300">
            <w:pPr>
              <w:pStyle w:val="TAC"/>
              <w:rPr>
                <w:rFonts w:eastAsia="SimSun"/>
                <w:szCs w:val="18"/>
                <w:lang w:val="en-US"/>
              </w:rPr>
            </w:pPr>
            <w:r>
              <w:rPr>
                <w:rFonts w:eastAsia="SimSun"/>
                <w:lang w:val="en-US"/>
              </w:rPr>
              <w:t>CA_n41(2A)-n71A-n77A</w:t>
            </w:r>
          </w:p>
        </w:tc>
        <w:tc>
          <w:tcPr>
            <w:tcW w:w="2785" w:type="dxa"/>
            <w:tcBorders>
              <w:top w:val="nil"/>
              <w:left w:val="single" w:sz="4" w:space="0" w:color="auto"/>
              <w:bottom w:val="nil"/>
              <w:right w:val="single" w:sz="4" w:space="0" w:color="auto"/>
            </w:tcBorders>
            <w:vAlign w:val="center"/>
          </w:tcPr>
          <w:p w14:paraId="0D466750" w14:textId="77777777" w:rsidR="00292300" w:rsidRDefault="00292300" w:rsidP="00292300">
            <w:pPr>
              <w:pStyle w:val="TAC"/>
              <w:rPr>
                <w:rFonts w:eastAsia="SimSun"/>
                <w:lang w:val="en-US"/>
              </w:rPr>
            </w:pPr>
            <w:r>
              <w:rPr>
                <w:rFonts w:eastAsia="SimSun"/>
                <w:lang w:val="en-US"/>
              </w:rPr>
              <w:t>CA_n41A-n71A</w:t>
            </w:r>
          </w:p>
          <w:p w14:paraId="60F627D3" w14:textId="77777777" w:rsidR="00292300" w:rsidRDefault="00292300" w:rsidP="00292300">
            <w:pPr>
              <w:pStyle w:val="TAC"/>
              <w:rPr>
                <w:rFonts w:eastAsia="SimSun"/>
                <w:lang w:val="en-US"/>
              </w:rPr>
            </w:pPr>
            <w:r>
              <w:rPr>
                <w:rFonts w:eastAsia="SimSun"/>
                <w:lang w:val="en-US"/>
              </w:rPr>
              <w:t>CA_n41A-n77A</w:t>
            </w:r>
          </w:p>
          <w:p w14:paraId="5E62B998" w14:textId="77777777" w:rsidR="00292300" w:rsidRDefault="00292300" w:rsidP="00292300">
            <w:pPr>
              <w:pStyle w:val="TAC"/>
              <w:rPr>
                <w:rFonts w:eastAsia="SimSun"/>
                <w:lang w:val="en-US" w:eastAsia="zh-CN"/>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76E44C" w14:textId="77777777" w:rsidR="00292300" w:rsidRDefault="00292300" w:rsidP="00292300">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20F68D"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CA_n41(2A)_BCS1</w:t>
            </w:r>
          </w:p>
        </w:tc>
        <w:tc>
          <w:tcPr>
            <w:tcW w:w="2445" w:type="dxa"/>
            <w:tcBorders>
              <w:top w:val="nil"/>
              <w:left w:val="single" w:sz="4" w:space="0" w:color="auto"/>
              <w:bottom w:val="nil"/>
              <w:right w:val="single" w:sz="4" w:space="0" w:color="auto"/>
            </w:tcBorders>
            <w:vAlign w:val="center"/>
          </w:tcPr>
          <w:p w14:paraId="339F48E1" w14:textId="77777777" w:rsidR="00292300" w:rsidRDefault="00292300" w:rsidP="00292300">
            <w:pPr>
              <w:pStyle w:val="TAC"/>
              <w:rPr>
                <w:rFonts w:eastAsia="SimSun"/>
                <w:kern w:val="2"/>
                <w:szCs w:val="22"/>
                <w:lang w:val="en-US" w:eastAsia="zh-CN"/>
              </w:rPr>
            </w:pPr>
            <w:r>
              <w:rPr>
                <w:rFonts w:eastAsia="SimSun" w:cs="Arial"/>
                <w:kern w:val="2"/>
                <w:szCs w:val="18"/>
                <w:lang w:val="en-US" w:eastAsia="zh-CN"/>
              </w:rPr>
              <w:t>0</w:t>
            </w:r>
          </w:p>
        </w:tc>
      </w:tr>
      <w:tr w:rsidR="00292300" w14:paraId="7DE35338" w14:textId="77777777" w:rsidTr="00292300">
        <w:trPr>
          <w:trHeight w:val="29"/>
        </w:trPr>
        <w:tc>
          <w:tcPr>
            <w:tcW w:w="2741" w:type="dxa"/>
            <w:tcBorders>
              <w:top w:val="nil"/>
              <w:left w:val="single" w:sz="4" w:space="0" w:color="auto"/>
              <w:bottom w:val="nil"/>
              <w:right w:val="single" w:sz="4" w:space="0" w:color="auto"/>
            </w:tcBorders>
            <w:vAlign w:val="center"/>
          </w:tcPr>
          <w:p w14:paraId="3A38F20E"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5AACD1E" w14:textId="77777777" w:rsidR="00292300" w:rsidRDefault="00292300" w:rsidP="0029230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8BC885" w14:textId="77777777" w:rsidR="00292300" w:rsidRDefault="00292300" w:rsidP="00292300">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98813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2A2E2CB" w14:textId="77777777" w:rsidR="00292300" w:rsidRDefault="00292300" w:rsidP="00292300">
            <w:pPr>
              <w:pStyle w:val="TAC"/>
              <w:rPr>
                <w:rFonts w:eastAsia="SimSun"/>
                <w:kern w:val="2"/>
                <w:szCs w:val="22"/>
                <w:lang w:val="en-US" w:eastAsia="zh-CN"/>
              </w:rPr>
            </w:pPr>
          </w:p>
        </w:tc>
      </w:tr>
      <w:tr w:rsidR="00292300" w14:paraId="17E03BC8" w14:textId="77777777" w:rsidTr="00292300">
        <w:trPr>
          <w:trHeight w:val="29"/>
        </w:trPr>
        <w:tc>
          <w:tcPr>
            <w:tcW w:w="2741" w:type="dxa"/>
            <w:tcBorders>
              <w:top w:val="nil"/>
              <w:left w:val="single" w:sz="4" w:space="0" w:color="auto"/>
              <w:bottom w:val="nil"/>
              <w:right w:val="single" w:sz="4" w:space="0" w:color="auto"/>
            </w:tcBorders>
            <w:vAlign w:val="center"/>
          </w:tcPr>
          <w:p w14:paraId="14FC8481"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67417C4" w14:textId="77777777" w:rsidR="00292300" w:rsidRDefault="00292300" w:rsidP="0029230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077F2" w14:textId="77777777" w:rsidR="00292300" w:rsidRDefault="00292300" w:rsidP="00292300">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C64C2A"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64CB83" w14:textId="77777777" w:rsidR="00292300" w:rsidRDefault="00292300" w:rsidP="00292300">
            <w:pPr>
              <w:pStyle w:val="TAC"/>
              <w:rPr>
                <w:rFonts w:eastAsia="SimSun"/>
                <w:kern w:val="2"/>
                <w:szCs w:val="22"/>
                <w:lang w:val="en-US" w:eastAsia="zh-CN"/>
              </w:rPr>
            </w:pPr>
          </w:p>
        </w:tc>
      </w:tr>
      <w:tr w:rsidR="00292300" w14:paraId="5ACD9FC4" w14:textId="77777777" w:rsidTr="00292300">
        <w:trPr>
          <w:trHeight w:val="29"/>
        </w:trPr>
        <w:tc>
          <w:tcPr>
            <w:tcW w:w="2741" w:type="dxa"/>
            <w:tcBorders>
              <w:top w:val="nil"/>
              <w:left w:val="single" w:sz="4" w:space="0" w:color="auto"/>
              <w:bottom w:val="nil"/>
              <w:right w:val="single" w:sz="4" w:space="0" w:color="auto"/>
            </w:tcBorders>
            <w:vAlign w:val="center"/>
          </w:tcPr>
          <w:p w14:paraId="10621D4F"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F0B154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3BF367"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F56926"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ECF8928" w14:textId="77777777" w:rsidR="00292300" w:rsidRDefault="00292300" w:rsidP="00292300">
            <w:pPr>
              <w:pStyle w:val="TAC"/>
              <w:rPr>
                <w:szCs w:val="22"/>
                <w:lang w:val="en-US" w:eastAsia="zh-CN"/>
              </w:rPr>
            </w:pPr>
            <w:r>
              <w:rPr>
                <w:szCs w:val="22"/>
                <w:lang w:val="en-US" w:eastAsia="zh-CN"/>
              </w:rPr>
              <w:t>4 and 5</w:t>
            </w:r>
          </w:p>
        </w:tc>
      </w:tr>
      <w:tr w:rsidR="00292300" w14:paraId="72B79B76" w14:textId="77777777" w:rsidTr="00292300">
        <w:trPr>
          <w:trHeight w:val="29"/>
        </w:trPr>
        <w:tc>
          <w:tcPr>
            <w:tcW w:w="2741" w:type="dxa"/>
            <w:tcBorders>
              <w:top w:val="nil"/>
              <w:left w:val="single" w:sz="4" w:space="0" w:color="auto"/>
              <w:bottom w:val="nil"/>
              <w:right w:val="single" w:sz="4" w:space="0" w:color="auto"/>
            </w:tcBorders>
            <w:vAlign w:val="center"/>
          </w:tcPr>
          <w:p w14:paraId="1D77130C"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7C227BF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A8CF2"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FDEE11"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FA2C6F7" w14:textId="77777777" w:rsidR="00292300" w:rsidRDefault="00292300" w:rsidP="00292300">
            <w:pPr>
              <w:pStyle w:val="TAC"/>
              <w:rPr>
                <w:szCs w:val="22"/>
                <w:lang w:val="en-US" w:eastAsia="zh-CN"/>
              </w:rPr>
            </w:pPr>
          </w:p>
        </w:tc>
      </w:tr>
      <w:tr w:rsidR="00292300" w14:paraId="25FCA65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8D404BE"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8C69EB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32348"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2D2400"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9CAD93B" w14:textId="77777777" w:rsidR="00292300" w:rsidRDefault="00292300" w:rsidP="00292300">
            <w:pPr>
              <w:pStyle w:val="TAC"/>
              <w:rPr>
                <w:szCs w:val="22"/>
                <w:lang w:val="en-US" w:eastAsia="zh-CN"/>
              </w:rPr>
            </w:pPr>
          </w:p>
        </w:tc>
      </w:tr>
      <w:tr w:rsidR="00292300" w14:paraId="3B50A62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88645BF" w14:textId="77777777" w:rsidR="00292300" w:rsidRDefault="00292300" w:rsidP="00292300">
            <w:pPr>
              <w:pStyle w:val="TAC"/>
              <w:rPr>
                <w:lang w:val="en-US"/>
              </w:rPr>
            </w:pPr>
            <w:r>
              <w:rPr>
                <w:rFonts w:eastAsia="SimSun"/>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022EB10B" w14:textId="77777777" w:rsidR="00292300" w:rsidRDefault="00292300" w:rsidP="00292300">
            <w:pPr>
              <w:pStyle w:val="TAC"/>
              <w:rPr>
                <w:lang w:val="en-US" w:eastAsia="zh-CN"/>
              </w:rPr>
            </w:pPr>
            <w:r>
              <w:rPr>
                <w:lang w:val="en-US" w:eastAsia="zh-CN"/>
              </w:rPr>
              <w:t>CA_n41A-n71A</w:t>
            </w:r>
          </w:p>
          <w:p w14:paraId="544AA1C0" w14:textId="77777777" w:rsidR="00292300" w:rsidRDefault="00292300" w:rsidP="00292300">
            <w:pPr>
              <w:pStyle w:val="TAC"/>
              <w:rPr>
                <w:lang w:val="en-US" w:eastAsia="zh-CN"/>
              </w:rPr>
            </w:pPr>
            <w:r>
              <w:rPr>
                <w:lang w:val="en-US" w:eastAsia="zh-CN"/>
              </w:rPr>
              <w:t>CA_n41A-n77A</w:t>
            </w:r>
          </w:p>
          <w:p w14:paraId="4E2C29C7"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F4B9EC6"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316BF7C" w14:textId="77777777" w:rsidR="00292300" w:rsidRDefault="00292300" w:rsidP="00292300">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7ABCE2AB" w14:textId="77777777" w:rsidR="00292300" w:rsidRDefault="00292300" w:rsidP="00292300">
            <w:pPr>
              <w:pStyle w:val="TAC"/>
              <w:rPr>
                <w:szCs w:val="22"/>
                <w:lang w:val="en-US" w:eastAsia="zh-CN"/>
              </w:rPr>
            </w:pPr>
            <w:r>
              <w:rPr>
                <w:szCs w:val="22"/>
                <w:lang w:val="en-US" w:eastAsia="zh-CN"/>
              </w:rPr>
              <w:t>4 and 5</w:t>
            </w:r>
          </w:p>
        </w:tc>
      </w:tr>
      <w:tr w:rsidR="00292300" w14:paraId="3B36469E" w14:textId="77777777" w:rsidTr="00292300">
        <w:trPr>
          <w:trHeight w:val="29"/>
        </w:trPr>
        <w:tc>
          <w:tcPr>
            <w:tcW w:w="2741" w:type="dxa"/>
            <w:tcBorders>
              <w:top w:val="nil"/>
              <w:left w:val="single" w:sz="4" w:space="0" w:color="auto"/>
              <w:bottom w:val="nil"/>
              <w:right w:val="single" w:sz="4" w:space="0" w:color="auto"/>
            </w:tcBorders>
            <w:vAlign w:val="center"/>
          </w:tcPr>
          <w:p w14:paraId="200396C4"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44BB9A3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174475"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3AA239B" w14:textId="77777777" w:rsidR="00292300" w:rsidRDefault="00292300" w:rsidP="00292300">
            <w:pPr>
              <w:pStyle w:val="TAC"/>
              <w:rPr>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4124C8C0" w14:textId="77777777" w:rsidR="00292300" w:rsidRDefault="00292300" w:rsidP="00292300">
            <w:pPr>
              <w:pStyle w:val="TAC"/>
              <w:rPr>
                <w:szCs w:val="22"/>
                <w:lang w:val="en-US" w:eastAsia="zh-CN"/>
              </w:rPr>
            </w:pPr>
          </w:p>
        </w:tc>
      </w:tr>
      <w:tr w:rsidR="00292300" w14:paraId="53AFF3F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C3FDF36"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962DCDB"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BF86EA"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A7922D"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D9FBA03" w14:textId="77777777" w:rsidR="00292300" w:rsidRDefault="00292300" w:rsidP="00292300">
            <w:pPr>
              <w:pStyle w:val="TAC"/>
              <w:rPr>
                <w:szCs w:val="22"/>
                <w:lang w:val="en-US" w:eastAsia="zh-CN"/>
              </w:rPr>
            </w:pPr>
          </w:p>
        </w:tc>
      </w:tr>
      <w:tr w:rsidR="00292300" w14:paraId="047AC50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02FDDCB" w14:textId="77777777" w:rsidR="00292300" w:rsidRDefault="00292300" w:rsidP="00292300">
            <w:pPr>
              <w:pStyle w:val="TAC"/>
              <w:rPr>
                <w:lang w:val="en-US"/>
              </w:rPr>
            </w:pPr>
            <w:r>
              <w:rPr>
                <w:rFonts w:eastAsia="SimSun"/>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675C8704" w14:textId="77777777" w:rsidR="00292300" w:rsidRDefault="00292300" w:rsidP="00292300">
            <w:pPr>
              <w:pStyle w:val="TAC"/>
              <w:rPr>
                <w:lang w:val="en-US" w:eastAsia="zh-CN"/>
              </w:rPr>
            </w:pPr>
            <w:r>
              <w:rPr>
                <w:lang w:val="en-US" w:eastAsia="zh-CN"/>
              </w:rPr>
              <w:t>CA_n41A-n71A</w:t>
            </w:r>
          </w:p>
          <w:p w14:paraId="63B48F39" w14:textId="77777777" w:rsidR="00292300" w:rsidRDefault="00292300" w:rsidP="00292300">
            <w:pPr>
              <w:pStyle w:val="TAC"/>
              <w:rPr>
                <w:lang w:val="en-US" w:eastAsia="zh-CN"/>
              </w:rPr>
            </w:pPr>
            <w:r>
              <w:rPr>
                <w:lang w:val="en-US" w:eastAsia="zh-CN"/>
              </w:rPr>
              <w:t>CA_n41A-n77A</w:t>
            </w:r>
          </w:p>
          <w:p w14:paraId="20E777B1"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AE7900C"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8E18E4" w14:textId="77777777" w:rsidR="00292300" w:rsidRDefault="00292300" w:rsidP="00292300">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765DB878" w14:textId="77777777" w:rsidR="00292300" w:rsidRDefault="00292300" w:rsidP="00292300">
            <w:pPr>
              <w:pStyle w:val="TAC"/>
              <w:rPr>
                <w:szCs w:val="22"/>
                <w:lang w:val="en-US" w:eastAsia="zh-CN"/>
              </w:rPr>
            </w:pPr>
            <w:r>
              <w:rPr>
                <w:szCs w:val="22"/>
                <w:lang w:val="en-US" w:eastAsia="zh-CN"/>
              </w:rPr>
              <w:t>4 and 5</w:t>
            </w:r>
          </w:p>
        </w:tc>
      </w:tr>
      <w:tr w:rsidR="00292300" w14:paraId="6150BEF5" w14:textId="77777777" w:rsidTr="00292300">
        <w:trPr>
          <w:trHeight w:val="29"/>
        </w:trPr>
        <w:tc>
          <w:tcPr>
            <w:tcW w:w="2741" w:type="dxa"/>
            <w:tcBorders>
              <w:top w:val="nil"/>
              <w:left w:val="single" w:sz="4" w:space="0" w:color="auto"/>
              <w:bottom w:val="nil"/>
              <w:right w:val="single" w:sz="4" w:space="0" w:color="auto"/>
            </w:tcBorders>
            <w:vAlign w:val="center"/>
          </w:tcPr>
          <w:p w14:paraId="74E5C468"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DACB75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01DA92"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2AF0B4" w14:textId="77777777" w:rsidR="00292300" w:rsidRDefault="00292300" w:rsidP="00292300">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A60DED1" w14:textId="77777777" w:rsidR="00292300" w:rsidRDefault="00292300" w:rsidP="00292300">
            <w:pPr>
              <w:pStyle w:val="TAC"/>
              <w:rPr>
                <w:szCs w:val="22"/>
                <w:lang w:val="en-US" w:eastAsia="zh-CN"/>
              </w:rPr>
            </w:pPr>
          </w:p>
        </w:tc>
      </w:tr>
      <w:tr w:rsidR="00292300" w14:paraId="5B3AFE0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1BA9E55"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F59213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BD1AF"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8801D7"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6BB51BA" w14:textId="77777777" w:rsidR="00292300" w:rsidRDefault="00292300" w:rsidP="00292300">
            <w:pPr>
              <w:pStyle w:val="TAC"/>
              <w:rPr>
                <w:szCs w:val="22"/>
                <w:lang w:val="en-US" w:eastAsia="zh-CN"/>
              </w:rPr>
            </w:pPr>
          </w:p>
        </w:tc>
      </w:tr>
      <w:tr w:rsidR="00292300" w14:paraId="37A6FAA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1300187" w14:textId="77777777" w:rsidR="00292300" w:rsidRDefault="00292300" w:rsidP="00292300">
            <w:pPr>
              <w:pStyle w:val="TAC"/>
              <w:rPr>
                <w:lang w:val="en-US"/>
              </w:rPr>
            </w:pPr>
            <w:r>
              <w:rPr>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29B74740" w14:textId="77777777" w:rsidR="00292300" w:rsidRDefault="00292300" w:rsidP="00292300">
            <w:pPr>
              <w:pStyle w:val="TAC"/>
              <w:rPr>
                <w:lang w:val="en-US" w:eastAsia="zh-CN"/>
              </w:rPr>
            </w:pPr>
            <w:r>
              <w:rPr>
                <w:lang w:val="en-US" w:eastAsia="zh-CN"/>
              </w:rPr>
              <w:t>CA_n41A-n71A</w:t>
            </w:r>
          </w:p>
          <w:p w14:paraId="7735265C" w14:textId="77777777" w:rsidR="00292300" w:rsidRDefault="00292300" w:rsidP="00292300">
            <w:pPr>
              <w:pStyle w:val="TAC"/>
              <w:rPr>
                <w:lang w:val="en-US" w:eastAsia="zh-CN"/>
              </w:rPr>
            </w:pPr>
            <w:r>
              <w:rPr>
                <w:lang w:val="en-US" w:eastAsia="zh-CN"/>
              </w:rPr>
              <w:t>CA_n41A-n77A</w:t>
            </w:r>
          </w:p>
          <w:p w14:paraId="4D0D8108"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A1BFDD4"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E57366" w14:textId="77777777" w:rsidR="00292300" w:rsidRDefault="00292300" w:rsidP="00292300">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388F18A" w14:textId="77777777" w:rsidR="00292300" w:rsidRDefault="00292300" w:rsidP="00292300">
            <w:pPr>
              <w:pStyle w:val="TAC"/>
              <w:rPr>
                <w:szCs w:val="22"/>
                <w:lang w:val="en-US" w:eastAsia="zh-CN"/>
              </w:rPr>
            </w:pPr>
            <w:r>
              <w:rPr>
                <w:szCs w:val="22"/>
                <w:lang w:val="en-US" w:eastAsia="zh-CN"/>
              </w:rPr>
              <w:t>4 and 5</w:t>
            </w:r>
          </w:p>
        </w:tc>
      </w:tr>
      <w:tr w:rsidR="00292300" w14:paraId="6C17EE58" w14:textId="77777777" w:rsidTr="00292300">
        <w:trPr>
          <w:trHeight w:val="29"/>
        </w:trPr>
        <w:tc>
          <w:tcPr>
            <w:tcW w:w="2741" w:type="dxa"/>
            <w:tcBorders>
              <w:top w:val="nil"/>
              <w:left w:val="single" w:sz="4" w:space="0" w:color="auto"/>
              <w:bottom w:val="nil"/>
              <w:right w:val="single" w:sz="4" w:space="0" w:color="auto"/>
            </w:tcBorders>
            <w:vAlign w:val="center"/>
          </w:tcPr>
          <w:p w14:paraId="1BEB738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2BBA9C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C354A"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455278"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C797F5D" w14:textId="77777777" w:rsidR="00292300" w:rsidRDefault="00292300" w:rsidP="00292300">
            <w:pPr>
              <w:pStyle w:val="TAC"/>
              <w:rPr>
                <w:szCs w:val="22"/>
                <w:lang w:val="en-US" w:eastAsia="zh-CN"/>
              </w:rPr>
            </w:pPr>
          </w:p>
        </w:tc>
      </w:tr>
      <w:tr w:rsidR="00292300" w14:paraId="209ED8D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D1FA4D2"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202FA0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FEF55"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CD80A5"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8CD2204" w14:textId="77777777" w:rsidR="00292300" w:rsidRDefault="00292300" w:rsidP="00292300">
            <w:pPr>
              <w:pStyle w:val="TAC"/>
              <w:rPr>
                <w:szCs w:val="22"/>
                <w:lang w:val="en-US" w:eastAsia="zh-CN"/>
              </w:rPr>
            </w:pPr>
          </w:p>
        </w:tc>
      </w:tr>
      <w:tr w:rsidR="00292300" w14:paraId="0B16657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8F13401" w14:textId="77777777" w:rsidR="00292300" w:rsidRDefault="00292300" w:rsidP="00292300">
            <w:pPr>
              <w:pStyle w:val="TAC"/>
              <w:rPr>
                <w:lang w:val="en-US"/>
              </w:rPr>
            </w:pPr>
            <w:r>
              <w:rPr>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2864CEED" w14:textId="77777777" w:rsidR="00292300" w:rsidRDefault="00292300" w:rsidP="00292300">
            <w:pPr>
              <w:pStyle w:val="TAC"/>
              <w:rPr>
                <w:lang w:val="en-US" w:eastAsia="zh-CN"/>
              </w:rPr>
            </w:pPr>
            <w:r>
              <w:rPr>
                <w:lang w:val="en-US" w:eastAsia="zh-CN"/>
              </w:rPr>
              <w:t>CA_n41A-n71A</w:t>
            </w:r>
          </w:p>
          <w:p w14:paraId="3E63154B" w14:textId="77777777" w:rsidR="00292300" w:rsidRDefault="00292300" w:rsidP="00292300">
            <w:pPr>
              <w:pStyle w:val="TAC"/>
              <w:rPr>
                <w:lang w:val="en-US" w:eastAsia="zh-CN"/>
              </w:rPr>
            </w:pPr>
            <w:r>
              <w:rPr>
                <w:lang w:val="en-US" w:eastAsia="zh-CN"/>
              </w:rPr>
              <w:t>CA_n41A-n77A</w:t>
            </w:r>
          </w:p>
          <w:p w14:paraId="7A34A4C0"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0A15708"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949C5B" w14:textId="77777777" w:rsidR="00292300" w:rsidRDefault="00292300" w:rsidP="00292300">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83F2FB7" w14:textId="77777777" w:rsidR="00292300" w:rsidRDefault="00292300" w:rsidP="00292300">
            <w:pPr>
              <w:pStyle w:val="TAC"/>
              <w:rPr>
                <w:szCs w:val="22"/>
                <w:lang w:val="en-US" w:eastAsia="zh-CN"/>
              </w:rPr>
            </w:pPr>
            <w:r>
              <w:rPr>
                <w:szCs w:val="22"/>
                <w:lang w:val="en-US" w:eastAsia="zh-CN"/>
              </w:rPr>
              <w:t>4 and 5</w:t>
            </w:r>
          </w:p>
        </w:tc>
      </w:tr>
      <w:tr w:rsidR="00292300" w14:paraId="0F9C4A7B" w14:textId="77777777" w:rsidTr="00292300">
        <w:trPr>
          <w:trHeight w:val="29"/>
        </w:trPr>
        <w:tc>
          <w:tcPr>
            <w:tcW w:w="2741" w:type="dxa"/>
            <w:tcBorders>
              <w:top w:val="nil"/>
              <w:left w:val="single" w:sz="4" w:space="0" w:color="auto"/>
              <w:bottom w:val="nil"/>
              <w:right w:val="single" w:sz="4" w:space="0" w:color="auto"/>
            </w:tcBorders>
            <w:vAlign w:val="center"/>
          </w:tcPr>
          <w:p w14:paraId="753F1B82"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10F3A8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5CB21"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8E624A"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15D9EA7" w14:textId="77777777" w:rsidR="00292300" w:rsidRDefault="00292300" w:rsidP="00292300">
            <w:pPr>
              <w:pStyle w:val="TAC"/>
              <w:rPr>
                <w:szCs w:val="22"/>
                <w:lang w:val="en-US" w:eastAsia="zh-CN"/>
              </w:rPr>
            </w:pPr>
          </w:p>
        </w:tc>
      </w:tr>
      <w:tr w:rsidR="00292300" w14:paraId="55145D6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9E2140A"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127CF2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42C70A"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DA8334"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CE8410C" w14:textId="77777777" w:rsidR="00292300" w:rsidRDefault="00292300" w:rsidP="00292300">
            <w:pPr>
              <w:pStyle w:val="TAC"/>
              <w:rPr>
                <w:szCs w:val="22"/>
                <w:lang w:val="en-US" w:eastAsia="zh-CN"/>
              </w:rPr>
            </w:pPr>
          </w:p>
        </w:tc>
      </w:tr>
      <w:tr w:rsidR="00292300" w14:paraId="6E7AEB7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950DFF0" w14:textId="77777777" w:rsidR="00292300" w:rsidRDefault="00292300" w:rsidP="00292300">
            <w:pPr>
              <w:pStyle w:val="TAC"/>
              <w:rPr>
                <w:lang w:val="en-US"/>
              </w:rPr>
            </w:pPr>
            <w:r>
              <w:rPr>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7EABBCA5" w14:textId="77777777" w:rsidR="00292300" w:rsidRDefault="00292300" w:rsidP="00292300">
            <w:pPr>
              <w:pStyle w:val="TAC"/>
              <w:rPr>
                <w:lang w:val="en-US" w:eastAsia="zh-CN"/>
              </w:rPr>
            </w:pPr>
            <w:r>
              <w:rPr>
                <w:lang w:val="en-US" w:eastAsia="zh-CN"/>
              </w:rPr>
              <w:t>CA_n41A-n71A</w:t>
            </w:r>
          </w:p>
          <w:p w14:paraId="1D710A91" w14:textId="77777777" w:rsidR="00292300" w:rsidRDefault="00292300" w:rsidP="00292300">
            <w:pPr>
              <w:pStyle w:val="TAC"/>
              <w:rPr>
                <w:lang w:val="en-US" w:eastAsia="zh-CN"/>
              </w:rPr>
            </w:pPr>
            <w:r>
              <w:rPr>
                <w:lang w:val="en-US" w:eastAsia="zh-CN"/>
              </w:rPr>
              <w:t>CA_n41A-n77A</w:t>
            </w:r>
          </w:p>
          <w:p w14:paraId="14AF23A3"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F6D838" w14:textId="77777777" w:rsidR="00292300" w:rsidRDefault="00292300" w:rsidP="00292300">
            <w:pPr>
              <w:pStyle w:val="TAC"/>
              <w:rPr>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D19212" w14:textId="77777777" w:rsidR="00292300" w:rsidRDefault="00292300" w:rsidP="00292300">
            <w:pPr>
              <w:pStyle w:val="TAC"/>
              <w:rPr>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FDD7914" w14:textId="77777777" w:rsidR="00292300" w:rsidRDefault="00292300" w:rsidP="00292300">
            <w:pPr>
              <w:pStyle w:val="TAC"/>
              <w:rPr>
                <w:szCs w:val="22"/>
                <w:lang w:val="en-US" w:eastAsia="zh-CN"/>
              </w:rPr>
            </w:pPr>
            <w:r>
              <w:rPr>
                <w:szCs w:val="22"/>
                <w:lang w:val="en-US" w:eastAsia="zh-CN"/>
              </w:rPr>
              <w:t>4 and 5</w:t>
            </w:r>
          </w:p>
        </w:tc>
      </w:tr>
      <w:tr w:rsidR="00292300" w14:paraId="1F67BFE9" w14:textId="77777777" w:rsidTr="00292300">
        <w:trPr>
          <w:trHeight w:val="29"/>
        </w:trPr>
        <w:tc>
          <w:tcPr>
            <w:tcW w:w="2741" w:type="dxa"/>
            <w:tcBorders>
              <w:top w:val="nil"/>
              <w:left w:val="single" w:sz="4" w:space="0" w:color="auto"/>
              <w:bottom w:val="nil"/>
              <w:right w:val="single" w:sz="4" w:space="0" w:color="auto"/>
            </w:tcBorders>
            <w:vAlign w:val="center"/>
          </w:tcPr>
          <w:p w14:paraId="7CA880D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7645428"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FD7374"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42D25A" w14:textId="77777777" w:rsidR="00292300" w:rsidRDefault="00292300" w:rsidP="00292300">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1A8C9CCA" w14:textId="77777777" w:rsidR="00292300" w:rsidRDefault="00292300" w:rsidP="00292300">
            <w:pPr>
              <w:pStyle w:val="TAC"/>
              <w:rPr>
                <w:szCs w:val="22"/>
                <w:lang w:val="en-US" w:eastAsia="zh-CN"/>
              </w:rPr>
            </w:pPr>
          </w:p>
        </w:tc>
      </w:tr>
      <w:tr w:rsidR="00292300" w14:paraId="7973D99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A3A0EE8"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05ABC2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06D19"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961E83" w14:textId="77777777" w:rsidR="00292300" w:rsidRDefault="00292300" w:rsidP="00292300">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0F1D7DE8" w14:textId="77777777" w:rsidR="00292300" w:rsidRDefault="00292300" w:rsidP="00292300">
            <w:pPr>
              <w:pStyle w:val="TAC"/>
              <w:rPr>
                <w:szCs w:val="22"/>
                <w:lang w:val="en-US" w:eastAsia="zh-CN"/>
              </w:rPr>
            </w:pPr>
          </w:p>
        </w:tc>
      </w:tr>
      <w:tr w:rsidR="00292300" w14:paraId="5710000A" w14:textId="77777777" w:rsidTr="00292300">
        <w:trPr>
          <w:trHeight w:val="29"/>
        </w:trPr>
        <w:tc>
          <w:tcPr>
            <w:tcW w:w="2741" w:type="dxa"/>
            <w:tcBorders>
              <w:top w:val="nil"/>
              <w:left w:val="single" w:sz="4" w:space="0" w:color="auto"/>
              <w:bottom w:val="nil"/>
              <w:right w:val="single" w:sz="4" w:space="0" w:color="auto"/>
            </w:tcBorders>
            <w:vAlign w:val="center"/>
          </w:tcPr>
          <w:p w14:paraId="6C6E5090" w14:textId="77777777" w:rsidR="00292300" w:rsidRDefault="00292300" w:rsidP="00292300">
            <w:pPr>
              <w:pStyle w:val="TAC"/>
              <w:rPr>
                <w:rFonts w:eastAsia="SimSun"/>
                <w:szCs w:val="18"/>
                <w:lang w:val="en-US"/>
              </w:rPr>
            </w:pPr>
            <w:r>
              <w:rPr>
                <w:rFonts w:eastAsia="SimSun"/>
                <w:lang w:val="en-US"/>
              </w:rPr>
              <w:t>CA_n41C-n71A-n77A</w:t>
            </w:r>
          </w:p>
        </w:tc>
        <w:tc>
          <w:tcPr>
            <w:tcW w:w="2785" w:type="dxa"/>
            <w:tcBorders>
              <w:top w:val="nil"/>
              <w:left w:val="single" w:sz="4" w:space="0" w:color="auto"/>
              <w:bottom w:val="nil"/>
              <w:right w:val="single" w:sz="4" w:space="0" w:color="auto"/>
            </w:tcBorders>
            <w:vAlign w:val="center"/>
          </w:tcPr>
          <w:p w14:paraId="5F1589D7" w14:textId="77777777" w:rsidR="00292300" w:rsidRDefault="00292300" w:rsidP="00292300">
            <w:pPr>
              <w:pStyle w:val="TAC"/>
              <w:rPr>
                <w:rFonts w:eastAsia="SimSun"/>
                <w:lang w:val="en-US"/>
              </w:rPr>
            </w:pPr>
            <w:r>
              <w:rPr>
                <w:rFonts w:eastAsia="SimSun"/>
                <w:lang w:val="en-US"/>
              </w:rPr>
              <w:t>CA_41C</w:t>
            </w:r>
          </w:p>
          <w:p w14:paraId="5855DBBD" w14:textId="77777777" w:rsidR="00292300" w:rsidRDefault="00292300" w:rsidP="00292300">
            <w:pPr>
              <w:pStyle w:val="TAC"/>
              <w:rPr>
                <w:rFonts w:eastAsia="SimSun"/>
                <w:lang w:val="en-US"/>
              </w:rPr>
            </w:pPr>
            <w:r>
              <w:rPr>
                <w:rFonts w:eastAsia="SimSun"/>
                <w:lang w:val="en-US"/>
              </w:rPr>
              <w:t>CA_n41A-n71A</w:t>
            </w:r>
          </w:p>
          <w:p w14:paraId="70DBCB4E" w14:textId="77777777" w:rsidR="00292300" w:rsidRDefault="00292300" w:rsidP="00292300">
            <w:pPr>
              <w:pStyle w:val="TAC"/>
              <w:rPr>
                <w:rFonts w:eastAsia="SimSun"/>
                <w:lang w:val="en-US"/>
              </w:rPr>
            </w:pPr>
            <w:r>
              <w:rPr>
                <w:rFonts w:eastAsia="SimSun"/>
                <w:lang w:val="en-US"/>
              </w:rPr>
              <w:t>CA_n41A-n77A</w:t>
            </w:r>
          </w:p>
          <w:p w14:paraId="3B1373E2" w14:textId="77777777" w:rsidR="00292300" w:rsidRDefault="00292300" w:rsidP="00292300">
            <w:pPr>
              <w:pStyle w:val="TAC"/>
              <w:rPr>
                <w:rFonts w:eastAsia="SimSun"/>
                <w:lang w:val="en-US" w:eastAsia="zh-CN"/>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4518B60" w14:textId="77777777" w:rsidR="00292300" w:rsidRDefault="00292300" w:rsidP="00292300">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5CDFC0"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CA_n41C_BCS0</w:t>
            </w:r>
          </w:p>
        </w:tc>
        <w:tc>
          <w:tcPr>
            <w:tcW w:w="2445" w:type="dxa"/>
            <w:tcBorders>
              <w:top w:val="nil"/>
              <w:left w:val="single" w:sz="4" w:space="0" w:color="auto"/>
              <w:bottom w:val="nil"/>
              <w:right w:val="single" w:sz="4" w:space="0" w:color="auto"/>
            </w:tcBorders>
            <w:vAlign w:val="center"/>
          </w:tcPr>
          <w:p w14:paraId="4100CEF2" w14:textId="77777777" w:rsidR="00292300" w:rsidRDefault="00292300" w:rsidP="00292300">
            <w:pPr>
              <w:pStyle w:val="TAC"/>
              <w:rPr>
                <w:rFonts w:eastAsia="SimSun"/>
                <w:kern w:val="2"/>
                <w:szCs w:val="22"/>
                <w:lang w:val="en-US" w:eastAsia="zh-CN"/>
              </w:rPr>
            </w:pPr>
            <w:r>
              <w:rPr>
                <w:rFonts w:eastAsia="SimSun" w:cs="Arial"/>
                <w:kern w:val="2"/>
                <w:szCs w:val="18"/>
                <w:lang w:val="en-US" w:eastAsia="zh-CN"/>
              </w:rPr>
              <w:t>0</w:t>
            </w:r>
          </w:p>
        </w:tc>
      </w:tr>
      <w:tr w:rsidR="00292300" w14:paraId="6AFEBF6C" w14:textId="77777777" w:rsidTr="00292300">
        <w:trPr>
          <w:trHeight w:val="29"/>
        </w:trPr>
        <w:tc>
          <w:tcPr>
            <w:tcW w:w="2741" w:type="dxa"/>
            <w:tcBorders>
              <w:top w:val="nil"/>
              <w:left w:val="single" w:sz="4" w:space="0" w:color="auto"/>
              <w:bottom w:val="nil"/>
              <w:right w:val="single" w:sz="4" w:space="0" w:color="auto"/>
            </w:tcBorders>
            <w:vAlign w:val="center"/>
          </w:tcPr>
          <w:p w14:paraId="1BDE6F94"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F6B427A" w14:textId="77777777" w:rsidR="00292300" w:rsidRDefault="00292300" w:rsidP="0029230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227A0" w14:textId="77777777" w:rsidR="00292300" w:rsidRDefault="00292300" w:rsidP="00292300">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16EEC7"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DD33756" w14:textId="77777777" w:rsidR="00292300" w:rsidRDefault="00292300" w:rsidP="00292300">
            <w:pPr>
              <w:pStyle w:val="TAC"/>
              <w:rPr>
                <w:rFonts w:eastAsia="SimSun"/>
                <w:kern w:val="2"/>
                <w:szCs w:val="22"/>
                <w:lang w:val="en-US" w:eastAsia="zh-CN"/>
              </w:rPr>
            </w:pPr>
          </w:p>
        </w:tc>
      </w:tr>
      <w:tr w:rsidR="00292300" w14:paraId="111EA170" w14:textId="77777777" w:rsidTr="00292300">
        <w:trPr>
          <w:trHeight w:val="29"/>
        </w:trPr>
        <w:tc>
          <w:tcPr>
            <w:tcW w:w="2741" w:type="dxa"/>
            <w:tcBorders>
              <w:top w:val="nil"/>
              <w:left w:val="single" w:sz="4" w:space="0" w:color="auto"/>
              <w:bottom w:val="nil"/>
              <w:right w:val="single" w:sz="4" w:space="0" w:color="auto"/>
            </w:tcBorders>
            <w:vAlign w:val="center"/>
          </w:tcPr>
          <w:p w14:paraId="4A0282A0" w14:textId="77777777" w:rsidR="00292300" w:rsidRDefault="00292300" w:rsidP="0029230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D5A1FA5" w14:textId="77777777" w:rsidR="00292300" w:rsidRDefault="00292300" w:rsidP="0029230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7CEFE1" w14:textId="77777777" w:rsidR="00292300" w:rsidRDefault="00292300" w:rsidP="00292300">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0B7D02"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C76947" w14:textId="77777777" w:rsidR="00292300" w:rsidRDefault="00292300" w:rsidP="00292300">
            <w:pPr>
              <w:pStyle w:val="TAC"/>
              <w:rPr>
                <w:rFonts w:eastAsia="SimSun"/>
                <w:kern w:val="2"/>
                <w:szCs w:val="22"/>
                <w:lang w:val="en-US" w:eastAsia="zh-CN"/>
              </w:rPr>
            </w:pPr>
          </w:p>
        </w:tc>
      </w:tr>
      <w:tr w:rsidR="00292300" w14:paraId="228BC3B5" w14:textId="77777777" w:rsidTr="00292300">
        <w:trPr>
          <w:trHeight w:val="29"/>
        </w:trPr>
        <w:tc>
          <w:tcPr>
            <w:tcW w:w="2741" w:type="dxa"/>
            <w:tcBorders>
              <w:top w:val="nil"/>
              <w:left w:val="single" w:sz="4" w:space="0" w:color="auto"/>
              <w:bottom w:val="nil"/>
              <w:right w:val="single" w:sz="4" w:space="0" w:color="auto"/>
            </w:tcBorders>
            <w:vAlign w:val="center"/>
          </w:tcPr>
          <w:p w14:paraId="5F23F497"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16B39D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95F586"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F8CD0D" w14:textId="77777777" w:rsidR="00292300" w:rsidRDefault="00292300" w:rsidP="00292300">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BDF59FA" w14:textId="77777777" w:rsidR="00292300" w:rsidRDefault="00292300" w:rsidP="00292300">
            <w:pPr>
              <w:pStyle w:val="TAC"/>
              <w:rPr>
                <w:szCs w:val="22"/>
                <w:lang w:val="en-US" w:eastAsia="zh-CN"/>
              </w:rPr>
            </w:pPr>
            <w:r>
              <w:rPr>
                <w:szCs w:val="22"/>
                <w:lang w:val="en-US" w:eastAsia="zh-CN"/>
              </w:rPr>
              <w:t>4 and 5</w:t>
            </w:r>
          </w:p>
        </w:tc>
      </w:tr>
      <w:tr w:rsidR="00292300" w14:paraId="0A5D83B1" w14:textId="77777777" w:rsidTr="00292300">
        <w:trPr>
          <w:trHeight w:val="29"/>
        </w:trPr>
        <w:tc>
          <w:tcPr>
            <w:tcW w:w="2741" w:type="dxa"/>
            <w:tcBorders>
              <w:top w:val="nil"/>
              <w:left w:val="single" w:sz="4" w:space="0" w:color="auto"/>
              <w:bottom w:val="nil"/>
              <w:right w:val="single" w:sz="4" w:space="0" w:color="auto"/>
            </w:tcBorders>
            <w:vAlign w:val="center"/>
          </w:tcPr>
          <w:p w14:paraId="66DFC234"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12A41B9"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82136"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78EE7A3"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0593BF2" w14:textId="77777777" w:rsidR="00292300" w:rsidRDefault="00292300" w:rsidP="00292300">
            <w:pPr>
              <w:pStyle w:val="TAC"/>
              <w:rPr>
                <w:szCs w:val="22"/>
                <w:lang w:val="en-US" w:eastAsia="zh-CN"/>
              </w:rPr>
            </w:pPr>
          </w:p>
        </w:tc>
      </w:tr>
      <w:tr w:rsidR="00292300" w14:paraId="70C8C46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091C96F"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3E980A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8DAD6"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F0139E"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D2D6001" w14:textId="77777777" w:rsidR="00292300" w:rsidRDefault="00292300" w:rsidP="00292300">
            <w:pPr>
              <w:pStyle w:val="TAC"/>
              <w:rPr>
                <w:szCs w:val="22"/>
                <w:lang w:val="en-US" w:eastAsia="zh-CN"/>
              </w:rPr>
            </w:pPr>
          </w:p>
        </w:tc>
      </w:tr>
      <w:tr w:rsidR="00292300" w14:paraId="3CB8BDE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1238C8A" w14:textId="77777777" w:rsidR="00292300" w:rsidRDefault="00292300" w:rsidP="00292300">
            <w:pPr>
              <w:pStyle w:val="TAC"/>
              <w:rPr>
                <w:lang w:val="en-US"/>
              </w:rPr>
            </w:pPr>
            <w:r>
              <w:rPr>
                <w:rFonts w:eastAsia="SimSun"/>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2BD38458" w14:textId="77777777" w:rsidR="00292300" w:rsidRDefault="00292300" w:rsidP="00292300">
            <w:pPr>
              <w:pStyle w:val="TAC"/>
              <w:rPr>
                <w:lang w:val="en-US" w:eastAsia="zh-CN"/>
              </w:rPr>
            </w:pPr>
            <w:r>
              <w:rPr>
                <w:lang w:val="en-US" w:eastAsia="zh-CN"/>
              </w:rPr>
              <w:t>CA_n41A-n71A</w:t>
            </w:r>
          </w:p>
          <w:p w14:paraId="6C88E142" w14:textId="77777777" w:rsidR="00292300" w:rsidRDefault="00292300" w:rsidP="00292300">
            <w:pPr>
              <w:pStyle w:val="TAC"/>
              <w:rPr>
                <w:lang w:val="en-US" w:eastAsia="zh-CN"/>
              </w:rPr>
            </w:pPr>
            <w:r>
              <w:rPr>
                <w:lang w:val="en-US" w:eastAsia="zh-CN"/>
              </w:rPr>
              <w:t>CA_n41A-n77A</w:t>
            </w:r>
          </w:p>
          <w:p w14:paraId="5A369125" w14:textId="77777777" w:rsidR="00292300" w:rsidRDefault="00292300" w:rsidP="00292300">
            <w:pPr>
              <w:pStyle w:val="TAC"/>
              <w:rPr>
                <w:lang w:val="en-US" w:eastAsia="zh-CN"/>
              </w:rPr>
            </w:pPr>
            <w:r>
              <w:rPr>
                <w:lang w:val="en-US" w:eastAsia="zh-CN"/>
              </w:rPr>
              <w:t>CA_n41C</w:t>
            </w:r>
          </w:p>
          <w:p w14:paraId="7A6B0F21"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8306B42"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8FAFFF" w14:textId="77777777" w:rsidR="00292300" w:rsidRDefault="00292300" w:rsidP="00292300">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475FAE91" w14:textId="77777777" w:rsidR="00292300" w:rsidRDefault="00292300" w:rsidP="00292300">
            <w:pPr>
              <w:pStyle w:val="TAC"/>
              <w:rPr>
                <w:szCs w:val="22"/>
                <w:lang w:val="en-US" w:eastAsia="zh-CN"/>
              </w:rPr>
            </w:pPr>
            <w:r>
              <w:rPr>
                <w:szCs w:val="22"/>
                <w:lang w:val="en-US" w:eastAsia="zh-CN"/>
              </w:rPr>
              <w:t>4 and 5</w:t>
            </w:r>
          </w:p>
        </w:tc>
      </w:tr>
      <w:tr w:rsidR="00292300" w14:paraId="5F5FF530" w14:textId="77777777" w:rsidTr="00292300">
        <w:trPr>
          <w:trHeight w:val="29"/>
        </w:trPr>
        <w:tc>
          <w:tcPr>
            <w:tcW w:w="2741" w:type="dxa"/>
            <w:tcBorders>
              <w:top w:val="nil"/>
              <w:left w:val="single" w:sz="4" w:space="0" w:color="auto"/>
              <w:bottom w:val="nil"/>
              <w:right w:val="single" w:sz="4" w:space="0" w:color="auto"/>
            </w:tcBorders>
            <w:vAlign w:val="center"/>
          </w:tcPr>
          <w:p w14:paraId="165B115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EB584E2"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7AE1D"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9F6A79" w14:textId="77777777" w:rsidR="00292300" w:rsidRDefault="00292300" w:rsidP="00292300">
            <w:pPr>
              <w:pStyle w:val="TAC"/>
              <w:rPr>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6FC478EC" w14:textId="77777777" w:rsidR="00292300" w:rsidRDefault="00292300" w:rsidP="00292300">
            <w:pPr>
              <w:pStyle w:val="TAC"/>
              <w:rPr>
                <w:szCs w:val="22"/>
                <w:lang w:val="en-US" w:eastAsia="zh-CN"/>
              </w:rPr>
            </w:pPr>
          </w:p>
        </w:tc>
      </w:tr>
      <w:tr w:rsidR="00292300" w14:paraId="619517C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4E0B39"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011934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BD126"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A38E3A"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D93FE71" w14:textId="77777777" w:rsidR="00292300" w:rsidRDefault="00292300" w:rsidP="00292300">
            <w:pPr>
              <w:pStyle w:val="TAC"/>
              <w:rPr>
                <w:szCs w:val="22"/>
                <w:lang w:val="en-US" w:eastAsia="zh-CN"/>
              </w:rPr>
            </w:pPr>
          </w:p>
        </w:tc>
      </w:tr>
      <w:tr w:rsidR="00292300" w14:paraId="436FD22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FBF2343" w14:textId="77777777" w:rsidR="00292300" w:rsidRDefault="00292300" w:rsidP="00292300">
            <w:pPr>
              <w:pStyle w:val="TAC"/>
              <w:rPr>
                <w:lang w:val="en-US"/>
              </w:rPr>
            </w:pPr>
            <w:r>
              <w:rPr>
                <w:rFonts w:eastAsia="SimSun"/>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52B88A9E" w14:textId="77777777" w:rsidR="00292300" w:rsidRDefault="00292300" w:rsidP="00292300">
            <w:pPr>
              <w:pStyle w:val="TAC"/>
              <w:rPr>
                <w:lang w:val="en-US" w:eastAsia="zh-CN"/>
              </w:rPr>
            </w:pPr>
            <w:r>
              <w:rPr>
                <w:lang w:val="en-US" w:eastAsia="zh-CN"/>
              </w:rPr>
              <w:t>CA_n41A-n71A</w:t>
            </w:r>
          </w:p>
          <w:p w14:paraId="0CAAC1F8" w14:textId="77777777" w:rsidR="00292300" w:rsidRDefault="00292300" w:rsidP="00292300">
            <w:pPr>
              <w:pStyle w:val="TAC"/>
              <w:rPr>
                <w:lang w:val="en-US" w:eastAsia="zh-CN"/>
              </w:rPr>
            </w:pPr>
            <w:r>
              <w:rPr>
                <w:lang w:val="en-US" w:eastAsia="zh-CN"/>
              </w:rPr>
              <w:t>CA_n41A-n77A</w:t>
            </w:r>
          </w:p>
          <w:p w14:paraId="0DDFF028" w14:textId="77777777" w:rsidR="00292300" w:rsidRDefault="00292300" w:rsidP="00292300">
            <w:pPr>
              <w:pStyle w:val="TAC"/>
              <w:rPr>
                <w:lang w:val="en-US" w:eastAsia="zh-CN"/>
              </w:rPr>
            </w:pPr>
            <w:r>
              <w:rPr>
                <w:lang w:val="en-US" w:eastAsia="zh-CN"/>
              </w:rPr>
              <w:t>CA_n41C</w:t>
            </w:r>
          </w:p>
          <w:p w14:paraId="630CF6AF"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36094B5"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35A445" w14:textId="77777777" w:rsidR="00292300" w:rsidRDefault="00292300" w:rsidP="00292300">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43EBAD9A" w14:textId="77777777" w:rsidR="00292300" w:rsidRDefault="00292300" w:rsidP="00292300">
            <w:pPr>
              <w:pStyle w:val="TAC"/>
              <w:rPr>
                <w:szCs w:val="22"/>
                <w:lang w:val="en-US" w:eastAsia="zh-CN"/>
              </w:rPr>
            </w:pPr>
            <w:r>
              <w:rPr>
                <w:szCs w:val="22"/>
                <w:lang w:val="en-US" w:eastAsia="zh-CN"/>
              </w:rPr>
              <w:t>4 and 5</w:t>
            </w:r>
          </w:p>
        </w:tc>
      </w:tr>
      <w:tr w:rsidR="00292300" w14:paraId="19FFD95B" w14:textId="77777777" w:rsidTr="00292300">
        <w:trPr>
          <w:trHeight w:val="29"/>
        </w:trPr>
        <w:tc>
          <w:tcPr>
            <w:tcW w:w="2741" w:type="dxa"/>
            <w:tcBorders>
              <w:top w:val="nil"/>
              <w:left w:val="single" w:sz="4" w:space="0" w:color="auto"/>
              <w:bottom w:val="nil"/>
              <w:right w:val="single" w:sz="4" w:space="0" w:color="auto"/>
            </w:tcBorders>
            <w:vAlign w:val="center"/>
          </w:tcPr>
          <w:p w14:paraId="33DECB09"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51FE51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A3C459"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B057E2" w14:textId="77777777" w:rsidR="00292300" w:rsidRDefault="00292300" w:rsidP="00292300">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42852DF" w14:textId="77777777" w:rsidR="00292300" w:rsidRDefault="00292300" w:rsidP="00292300">
            <w:pPr>
              <w:pStyle w:val="TAC"/>
              <w:rPr>
                <w:szCs w:val="22"/>
                <w:lang w:val="en-US" w:eastAsia="zh-CN"/>
              </w:rPr>
            </w:pPr>
          </w:p>
        </w:tc>
      </w:tr>
      <w:tr w:rsidR="00292300" w14:paraId="6947AD4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7422F36"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119D21C"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E2516"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017737"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F47319F" w14:textId="77777777" w:rsidR="00292300" w:rsidRDefault="00292300" w:rsidP="00292300">
            <w:pPr>
              <w:pStyle w:val="TAC"/>
              <w:rPr>
                <w:szCs w:val="22"/>
                <w:lang w:val="en-US" w:eastAsia="zh-CN"/>
              </w:rPr>
            </w:pPr>
          </w:p>
        </w:tc>
      </w:tr>
      <w:tr w:rsidR="00292300" w14:paraId="10433C4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DCE6044" w14:textId="77777777" w:rsidR="00292300" w:rsidRDefault="00292300" w:rsidP="00292300">
            <w:pPr>
              <w:pStyle w:val="TAC"/>
              <w:rPr>
                <w:lang w:val="en-US"/>
              </w:rPr>
            </w:pPr>
            <w:r>
              <w:rPr>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714FFFBF" w14:textId="77777777" w:rsidR="00292300" w:rsidRDefault="00292300" w:rsidP="00292300">
            <w:pPr>
              <w:pStyle w:val="TAC"/>
              <w:rPr>
                <w:lang w:val="en-US"/>
              </w:rPr>
            </w:pPr>
            <w:r>
              <w:rPr>
                <w:lang w:val="en-US"/>
              </w:rPr>
              <w:t>CA_41C</w:t>
            </w:r>
          </w:p>
          <w:p w14:paraId="251323B8" w14:textId="77777777" w:rsidR="00292300" w:rsidRDefault="00292300" w:rsidP="00292300">
            <w:pPr>
              <w:pStyle w:val="TAC"/>
              <w:rPr>
                <w:lang w:val="en-US"/>
              </w:rPr>
            </w:pPr>
            <w:r>
              <w:rPr>
                <w:lang w:val="en-US"/>
              </w:rPr>
              <w:t>CA_n41A-n71A</w:t>
            </w:r>
          </w:p>
          <w:p w14:paraId="6A4E21E2" w14:textId="77777777" w:rsidR="00292300" w:rsidRDefault="00292300" w:rsidP="00292300">
            <w:pPr>
              <w:pStyle w:val="TAC"/>
              <w:rPr>
                <w:lang w:val="en-US"/>
              </w:rPr>
            </w:pPr>
            <w:r>
              <w:rPr>
                <w:lang w:val="en-US"/>
              </w:rPr>
              <w:t>CA_n41A-n77A</w:t>
            </w:r>
          </w:p>
          <w:p w14:paraId="5276C559" w14:textId="77777777" w:rsidR="00292300" w:rsidRDefault="00292300" w:rsidP="00292300">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17DD6E7"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AA2127" w14:textId="77777777" w:rsidR="00292300" w:rsidRDefault="00292300" w:rsidP="00292300">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0C6A8B6" w14:textId="77777777" w:rsidR="00292300" w:rsidRDefault="00292300" w:rsidP="00292300">
            <w:pPr>
              <w:pStyle w:val="TAC"/>
              <w:rPr>
                <w:szCs w:val="22"/>
                <w:lang w:val="en-US" w:eastAsia="zh-CN"/>
              </w:rPr>
            </w:pPr>
            <w:r>
              <w:rPr>
                <w:szCs w:val="22"/>
                <w:lang w:val="en-US" w:eastAsia="zh-CN"/>
              </w:rPr>
              <w:t>4 and 5</w:t>
            </w:r>
          </w:p>
        </w:tc>
      </w:tr>
      <w:tr w:rsidR="00292300" w14:paraId="337E8F40" w14:textId="77777777" w:rsidTr="00292300">
        <w:trPr>
          <w:trHeight w:val="29"/>
        </w:trPr>
        <w:tc>
          <w:tcPr>
            <w:tcW w:w="2741" w:type="dxa"/>
            <w:tcBorders>
              <w:top w:val="nil"/>
              <w:left w:val="single" w:sz="4" w:space="0" w:color="auto"/>
              <w:bottom w:val="nil"/>
              <w:right w:val="single" w:sz="4" w:space="0" w:color="auto"/>
            </w:tcBorders>
            <w:vAlign w:val="center"/>
          </w:tcPr>
          <w:p w14:paraId="7E6BB0C6"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469A55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F92644"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83DDDDC"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87534FD" w14:textId="77777777" w:rsidR="00292300" w:rsidRDefault="00292300" w:rsidP="00292300">
            <w:pPr>
              <w:pStyle w:val="TAC"/>
              <w:rPr>
                <w:szCs w:val="22"/>
                <w:lang w:val="en-US" w:eastAsia="zh-CN"/>
              </w:rPr>
            </w:pPr>
          </w:p>
        </w:tc>
      </w:tr>
      <w:tr w:rsidR="00292300" w14:paraId="0ABBF77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94A4CB7"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26DC06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A100B"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C668CA"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6AECB59" w14:textId="77777777" w:rsidR="00292300" w:rsidRDefault="00292300" w:rsidP="00292300">
            <w:pPr>
              <w:pStyle w:val="TAC"/>
              <w:rPr>
                <w:szCs w:val="22"/>
                <w:lang w:val="en-US" w:eastAsia="zh-CN"/>
              </w:rPr>
            </w:pPr>
          </w:p>
        </w:tc>
      </w:tr>
      <w:tr w:rsidR="00292300" w14:paraId="03881FA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81259C3" w14:textId="77777777" w:rsidR="00292300" w:rsidRDefault="00292300" w:rsidP="00292300">
            <w:pPr>
              <w:pStyle w:val="TAC"/>
              <w:rPr>
                <w:lang w:val="en-US"/>
              </w:rPr>
            </w:pPr>
            <w:r>
              <w:rPr>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230A8880" w14:textId="77777777" w:rsidR="00292300" w:rsidRDefault="00292300" w:rsidP="00292300">
            <w:pPr>
              <w:pStyle w:val="TAC"/>
              <w:rPr>
                <w:lang w:val="en-US" w:eastAsia="zh-CN"/>
              </w:rPr>
            </w:pPr>
            <w:r>
              <w:rPr>
                <w:lang w:val="en-US" w:eastAsia="zh-CN"/>
              </w:rPr>
              <w:t>CA_n41A-n71A</w:t>
            </w:r>
          </w:p>
          <w:p w14:paraId="6623573C" w14:textId="77777777" w:rsidR="00292300" w:rsidRDefault="00292300" w:rsidP="00292300">
            <w:pPr>
              <w:pStyle w:val="TAC"/>
              <w:rPr>
                <w:lang w:val="en-US" w:eastAsia="zh-CN"/>
              </w:rPr>
            </w:pPr>
            <w:r>
              <w:rPr>
                <w:lang w:val="en-US" w:eastAsia="zh-CN"/>
              </w:rPr>
              <w:t>CA_n41A-n77A</w:t>
            </w:r>
          </w:p>
          <w:p w14:paraId="74D69699"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75C6ACF" w14:textId="77777777" w:rsidR="00292300" w:rsidRDefault="00292300" w:rsidP="00292300">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7A7185" w14:textId="77777777" w:rsidR="00292300" w:rsidRDefault="00292300" w:rsidP="00292300">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7761F1DA" w14:textId="77777777" w:rsidR="00292300" w:rsidRDefault="00292300" w:rsidP="00292300">
            <w:pPr>
              <w:pStyle w:val="TAC"/>
              <w:rPr>
                <w:szCs w:val="22"/>
                <w:lang w:val="en-US" w:eastAsia="zh-CN"/>
              </w:rPr>
            </w:pPr>
            <w:r>
              <w:rPr>
                <w:szCs w:val="22"/>
                <w:lang w:val="en-US" w:eastAsia="zh-CN"/>
              </w:rPr>
              <w:t>4 and 5</w:t>
            </w:r>
          </w:p>
        </w:tc>
      </w:tr>
      <w:tr w:rsidR="00292300" w14:paraId="6697FA24" w14:textId="77777777" w:rsidTr="00292300">
        <w:trPr>
          <w:trHeight w:val="29"/>
        </w:trPr>
        <w:tc>
          <w:tcPr>
            <w:tcW w:w="2741" w:type="dxa"/>
            <w:tcBorders>
              <w:top w:val="nil"/>
              <w:left w:val="single" w:sz="4" w:space="0" w:color="auto"/>
              <w:bottom w:val="nil"/>
              <w:right w:val="single" w:sz="4" w:space="0" w:color="auto"/>
            </w:tcBorders>
            <w:vAlign w:val="center"/>
          </w:tcPr>
          <w:p w14:paraId="1833DD7B"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18C482EA"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F0C92" w14:textId="77777777" w:rsidR="00292300" w:rsidRDefault="00292300" w:rsidP="00292300">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F21468"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A05ABAE" w14:textId="77777777" w:rsidR="00292300" w:rsidRDefault="00292300" w:rsidP="00292300">
            <w:pPr>
              <w:pStyle w:val="TAC"/>
              <w:rPr>
                <w:szCs w:val="22"/>
                <w:lang w:val="en-US" w:eastAsia="zh-CN"/>
              </w:rPr>
            </w:pPr>
          </w:p>
        </w:tc>
      </w:tr>
      <w:tr w:rsidR="00292300" w14:paraId="65B76AE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F641F4D"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F11C036"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7BF8C" w14:textId="77777777" w:rsidR="00292300" w:rsidRDefault="00292300" w:rsidP="00292300">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4C0EF1"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3E5E60D" w14:textId="77777777" w:rsidR="00292300" w:rsidRDefault="00292300" w:rsidP="00292300">
            <w:pPr>
              <w:pStyle w:val="TAC"/>
              <w:rPr>
                <w:szCs w:val="22"/>
                <w:lang w:val="en-US" w:eastAsia="zh-CN"/>
              </w:rPr>
            </w:pPr>
          </w:p>
        </w:tc>
      </w:tr>
      <w:tr w:rsidR="00292300" w14:paraId="45F2C8C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88CBBCB" w14:textId="77777777" w:rsidR="00292300" w:rsidRDefault="00292300" w:rsidP="00292300">
            <w:pPr>
              <w:pStyle w:val="TAC"/>
              <w:rPr>
                <w:rFonts w:eastAsia="SimSun"/>
                <w:kern w:val="2"/>
                <w:szCs w:val="22"/>
                <w:lang w:val="en-US"/>
              </w:rPr>
            </w:pPr>
            <w:r>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5A0D241A"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CA_n41A-n71A</w:t>
            </w:r>
          </w:p>
          <w:p w14:paraId="452ECC9E"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CA_n41A-n78A</w:t>
            </w:r>
          </w:p>
          <w:p w14:paraId="2F6C94B4" w14:textId="77777777" w:rsidR="00292300" w:rsidRDefault="00292300" w:rsidP="00292300">
            <w:pPr>
              <w:pStyle w:val="TAC"/>
              <w:rPr>
                <w:rFonts w:eastAsia="SimSun"/>
                <w:kern w:val="2"/>
                <w:szCs w:val="22"/>
                <w:lang w:val="en-US"/>
              </w:rPr>
            </w:pPr>
            <w:r>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39185EB" w14:textId="77777777" w:rsidR="00292300" w:rsidRDefault="00292300" w:rsidP="00292300">
            <w:pPr>
              <w:pStyle w:val="TAC"/>
              <w:rPr>
                <w:rFonts w:eastAsia="SimSun"/>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CB81FB" w14:textId="77777777" w:rsidR="00292300" w:rsidRDefault="00292300" w:rsidP="00292300">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A464C8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C835F97" w14:textId="77777777" w:rsidTr="00292300">
        <w:trPr>
          <w:trHeight w:val="29"/>
        </w:trPr>
        <w:tc>
          <w:tcPr>
            <w:tcW w:w="2741" w:type="dxa"/>
            <w:tcBorders>
              <w:top w:val="nil"/>
              <w:left w:val="single" w:sz="4" w:space="0" w:color="auto"/>
              <w:bottom w:val="nil"/>
              <w:right w:val="single" w:sz="4" w:space="0" w:color="auto"/>
            </w:tcBorders>
            <w:vAlign w:val="center"/>
          </w:tcPr>
          <w:p w14:paraId="0E0D968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A543B7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930B2" w14:textId="77777777" w:rsidR="00292300" w:rsidRDefault="00292300" w:rsidP="00292300">
            <w:pPr>
              <w:pStyle w:val="TAC"/>
              <w:rPr>
                <w:rFonts w:eastAsia="SimSun"/>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4E03EA" w14:textId="77777777" w:rsidR="00292300" w:rsidRDefault="00292300" w:rsidP="00292300">
            <w:pPr>
              <w:pStyle w:val="TAC"/>
              <w:rPr>
                <w:rFonts w:ascii="Calibri" w:eastAsia="DengXia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BF90D63" w14:textId="77777777" w:rsidR="00292300" w:rsidRDefault="00292300" w:rsidP="00292300">
            <w:pPr>
              <w:pStyle w:val="TAC"/>
              <w:rPr>
                <w:rFonts w:eastAsia="SimSun"/>
                <w:kern w:val="2"/>
                <w:szCs w:val="22"/>
                <w:lang w:val="en-US" w:eastAsia="zh-CN"/>
              </w:rPr>
            </w:pPr>
          </w:p>
        </w:tc>
      </w:tr>
      <w:tr w:rsidR="00292300" w14:paraId="21DD515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F6E86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3F0C1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BEAEAF" w14:textId="77777777" w:rsidR="00292300" w:rsidRDefault="00292300" w:rsidP="00292300">
            <w:pPr>
              <w:pStyle w:val="TAC"/>
              <w:rPr>
                <w:rFonts w:eastAsia="SimSun"/>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40467D" w14:textId="77777777" w:rsidR="00292300" w:rsidRDefault="00292300" w:rsidP="00292300">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DD1E39" w14:textId="77777777" w:rsidR="00292300" w:rsidRDefault="00292300" w:rsidP="00292300">
            <w:pPr>
              <w:pStyle w:val="TAC"/>
              <w:rPr>
                <w:rFonts w:eastAsia="SimSun"/>
                <w:kern w:val="2"/>
                <w:szCs w:val="22"/>
                <w:lang w:val="en-US" w:eastAsia="zh-CN"/>
              </w:rPr>
            </w:pPr>
          </w:p>
        </w:tc>
      </w:tr>
      <w:tr w:rsidR="00292300" w14:paraId="78CE761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28742C3" w14:textId="77777777" w:rsidR="00292300" w:rsidRDefault="00292300" w:rsidP="00292300">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5A1914D8"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CA_n41A-n71A</w:t>
            </w:r>
          </w:p>
          <w:p w14:paraId="0F4192CA" w14:textId="77777777" w:rsidR="00292300" w:rsidRDefault="00292300" w:rsidP="00292300">
            <w:pPr>
              <w:pStyle w:val="TAC"/>
              <w:rPr>
                <w:rFonts w:eastAsia="SimSun"/>
                <w:kern w:val="2"/>
                <w:szCs w:val="18"/>
                <w:lang w:val="en-US" w:eastAsia="zh-CN"/>
              </w:rPr>
            </w:pPr>
            <w:r>
              <w:rPr>
                <w:rFonts w:eastAsia="SimSun"/>
                <w:kern w:val="2"/>
                <w:szCs w:val="18"/>
                <w:lang w:val="en-US" w:eastAsia="zh-CN"/>
              </w:rPr>
              <w:t>CA_n41A-n78A</w:t>
            </w:r>
          </w:p>
          <w:p w14:paraId="61A90D92" w14:textId="77777777" w:rsidR="00292300" w:rsidRDefault="00292300" w:rsidP="00292300">
            <w:pPr>
              <w:pStyle w:val="TAC"/>
              <w:rPr>
                <w:rFonts w:eastAsia="SimSun"/>
                <w:kern w:val="2"/>
                <w:szCs w:val="22"/>
                <w:lang w:val="en-US"/>
              </w:rPr>
            </w:pPr>
            <w:r>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D7A911A" w14:textId="77777777" w:rsidR="00292300" w:rsidRDefault="00292300" w:rsidP="00292300">
            <w:pPr>
              <w:pStyle w:val="TAC"/>
              <w:rPr>
                <w:rFonts w:eastAsia="SimSun"/>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1D5DF9" w14:textId="77777777" w:rsidR="00292300" w:rsidRDefault="00292300" w:rsidP="00292300">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BAAF6E4"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B9BDA52" w14:textId="77777777" w:rsidTr="00292300">
        <w:trPr>
          <w:trHeight w:val="29"/>
        </w:trPr>
        <w:tc>
          <w:tcPr>
            <w:tcW w:w="2741" w:type="dxa"/>
            <w:tcBorders>
              <w:top w:val="nil"/>
              <w:left w:val="single" w:sz="4" w:space="0" w:color="auto"/>
              <w:bottom w:val="nil"/>
              <w:right w:val="single" w:sz="4" w:space="0" w:color="auto"/>
            </w:tcBorders>
            <w:vAlign w:val="center"/>
          </w:tcPr>
          <w:p w14:paraId="23948A4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48A65E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73C554" w14:textId="77777777" w:rsidR="00292300" w:rsidRDefault="00292300" w:rsidP="00292300">
            <w:pPr>
              <w:pStyle w:val="TAC"/>
              <w:rPr>
                <w:rFonts w:eastAsia="SimSun"/>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65F7C4" w14:textId="77777777" w:rsidR="00292300" w:rsidRDefault="00292300" w:rsidP="00292300">
            <w:pPr>
              <w:pStyle w:val="TAC"/>
              <w:rPr>
                <w:rFonts w:ascii="Calibri" w:eastAsia="DengXia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02DEE24A" w14:textId="77777777" w:rsidR="00292300" w:rsidRDefault="00292300" w:rsidP="00292300">
            <w:pPr>
              <w:pStyle w:val="TAC"/>
              <w:rPr>
                <w:rFonts w:eastAsia="SimSun"/>
                <w:kern w:val="2"/>
                <w:szCs w:val="22"/>
                <w:lang w:val="en-US" w:eastAsia="zh-CN"/>
              </w:rPr>
            </w:pPr>
          </w:p>
        </w:tc>
      </w:tr>
      <w:tr w:rsidR="00292300" w14:paraId="2168C6D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13406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9B6EC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50E87" w14:textId="77777777" w:rsidR="00292300" w:rsidRDefault="00292300" w:rsidP="00292300">
            <w:pPr>
              <w:pStyle w:val="TAC"/>
              <w:rPr>
                <w:rFonts w:eastAsia="SimSun"/>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33B02CC" w14:textId="77777777" w:rsidR="00292300" w:rsidRDefault="00292300" w:rsidP="00292300">
            <w:pPr>
              <w:pStyle w:val="TAC"/>
              <w:rPr>
                <w:rFonts w:ascii="Calibri" w:eastAsia="DengXia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9E716F7" w14:textId="77777777" w:rsidR="00292300" w:rsidRDefault="00292300" w:rsidP="00292300">
            <w:pPr>
              <w:pStyle w:val="TAC"/>
              <w:rPr>
                <w:rFonts w:eastAsia="SimSun"/>
                <w:kern w:val="2"/>
                <w:szCs w:val="22"/>
                <w:lang w:val="en-US" w:eastAsia="zh-CN"/>
              </w:rPr>
            </w:pPr>
          </w:p>
        </w:tc>
      </w:tr>
      <w:tr w:rsidR="00292300" w14:paraId="117D654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BA00589" w14:textId="77777777" w:rsidR="00292300" w:rsidRPr="003B00B4" w:rsidRDefault="00292300" w:rsidP="00292300">
            <w:pPr>
              <w:pStyle w:val="TAC"/>
              <w:rPr>
                <w:rFonts w:eastAsia="DengXian"/>
                <w:kern w:val="2"/>
                <w:szCs w:val="22"/>
                <w:lang w:val="en-US" w:eastAsia="zh-CN"/>
              </w:rPr>
            </w:pPr>
            <w:r w:rsidRPr="003B00B4">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550128CB" w14:textId="77777777" w:rsidR="00292300" w:rsidRPr="003B00B4" w:rsidRDefault="00292300" w:rsidP="00292300">
            <w:pPr>
              <w:pStyle w:val="TAC"/>
              <w:rPr>
                <w:rFonts w:eastAsia="SimSun"/>
                <w:kern w:val="2"/>
                <w:szCs w:val="18"/>
                <w:lang w:val="en-US" w:eastAsia="zh-CN"/>
              </w:rPr>
            </w:pPr>
            <w:r w:rsidRPr="003B00B4">
              <w:rPr>
                <w:rFonts w:eastAsia="SimSun"/>
                <w:kern w:val="2"/>
                <w:szCs w:val="18"/>
                <w:lang w:val="en-US" w:eastAsia="zh-CN"/>
              </w:rPr>
              <w:t>CA_n41A-n77A</w:t>
            </w:r>
          </w:p>
          <w:p w14:paraId="2886CD4A" w14:textId="77777777" w:rsidR="00292300" w:rsidRPr="003B00B4" w:rsidRDefault="00292300" w:rsidP="00292300">
            <w:pPr>
              <w:pStyle w:val="TAC"/>
              <w:rPr>
                <w:rFonts w:eastAsia="SimSun"/>
                <w:kern w:val="2"/>
                <w:szCs w:val="18"/>
                <w:lang w:val="en-US" w:eastAsia="zh-CN"/>
              </w:rPr>
            </w:pPr>
            <w:r w:rsidRPr="003B00B4">
              <w:rPr>
                <w:rFonts w:eastAsia="SimSun"/>
                <w:kern w:val="2"/>
                <w:szCs w:val="18"/>
                <w:lang w:val="en-US" w:eastAsia="zh-CN"/>
              </w:rPr>
              <w:t>CA_n41A-n79A</w:t>
            </w:r>
          </w:p>
          <w:p w14:paraId="567E45AE" w14:textId="77777777" w:rsidR="00292300" w:rsidRDefault="00292300" w:rsidP="00292300">
            <w:pPr>
              <w:pStyle w:val="TAC"/>
              <w:rPr>
                <w:rFonts w:eastAsia="SimSun"/>
                <w:kern w:val="2"/>
                <w:szCs w:val="22"/>
                <w:lang w:val="en-US"/>
              </w:rPr>
            </w:pPr>
            <w:r w:rsidRPr="003B00B4">
              <w:rPr>
                <w:rFonts w:eastAsia="SimSun"/>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5440E16" w14:textId="77777777" w:rsidR="00292300" w:rsidRDefault="00292300" w:rsidP="00292300">
            <w:pPr>
              <w:pStyle w:val="TAC"/>
              <w:rPr>
                <w:rFonts w:eastAsia="DengXian"/>
                <w:kern w:val="2"/>
                <w:szCs w:val="22"/>
                <w:lang w:val="en-US" w:eastAsia="zh-CN"/>
              </w:rPr>
            </w:pPr>
            <w:r w:rsidRPr="003B00B4">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DD2EB8" w14:textId="77777777" w:rsidR="00292300" w:rsidRDefault="00292300" w:rsidP="00292300">
            <w:pPr>
              <w:pStyle w:val="TAC"/>
              <w:rPr>
                <w:rFonts w:eastAsia="SimSun"/>
                <w:lang w:val="en-US" w:eastAsia="zh-CN" w:bidi="ar"/>
              </w:rPr>
            </w:pPr>
            <w:r>
              <w:rPr>
                <w:rFonts w:hint="eastAsia"/>
              </w:rPr>
              <w:t>1</w:t>
            </w:r>
            <w:r>
              <w:t>0, 15, 20, 30, 40, 50, 60, 80, 90, 100</w:t>
            </w:r>
          </w:p>
        </w:tc>
        <w:tc>
          <w:tcPr>
            <w:tcW w:w="2445" w:type="dxa"/>
            <w:tcBorders>
              <w:top w:val="single" w:sz="4" w:space="0" w:color="auto"/>
              <w:left w:val="single" w:sz="4" w:space="0" w:color="auto"/>
              <w:bottom w:val="nil"/>
              <w:right w:val="single" w:sz="4" w:space="0" w:color="auto"/>
            </w:tcBorders>
            <w:vAlign w:val="center"/>
          </w:tcPr>
          <w:p w14:paraId="665622AE" w14:textId="77777777" w:rsidR="00292300" w:rsidRDefault="00292300" w:rsidP="00292300">
            <w:pPr>
              <w:pStyle w:val="TAC"/>
              <w:rPr>
                <w:rFonts w:eastAsia="SimSun"/>
                <w:kern w:val="2"/>
                <w:szCs w:val="22"/>
                <w:lang w:val="en-US" w:eastAsia="zh-CN"/>
              </w:rPr>
            </w:pPr>
            <w:r>
              <w:rPr>
                <w:rFonts w:hint="eastAsia"/>
                <w:lang w:eastAsia="zh-CN"/>
              </w:rPr>
              <w:t>0</w:t>
            </w:r>
          </w:p>
        </w:tc>
      </w:tr>
      <w:tr w:rsidR="00292300" w14:paraId="207B70A7" w14:textId="77777777" w:rsidTr="00292300">
        <w:trPr>
          <w:trHeight w:val="29"/>
        </w:trPr>
        <w:tc>
          <w:tcPr>
            <w:tcW w:w="2741" w:type="dxa"/>
            <w:tcBorders>
              <w:top w:val="nil"/>
              <w:left w:val="single" w:sz="4" w:space="0" w:color="auto"/>
              <w:bottom w:val="nil"/>
              <w:right w:val="single" w:sz="4" w:space="0" w:color="auto"/>
            </w:tcBorders>
            <w:vAlign w:val="center"/>
          </w:tcPr>
          <w:p w14:paraId="12A1FB4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31A10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B0891" w14:textId="77777777" w:rsidR="00292300" w:rsidRDefault="00292300" w:rsidP="00292300">
            <w:pPr>
              <w:pStyle w:val="TAC"/>
              <w:rPr>
                <w:rFonts w:eastAsia="DengXian"/>
                <w:kern w:val="2"/>
                <w:szCs w:val="22"/>
                <w:lang w:val="en-US" w:eastAsia="zh-CN"/>
              </w:rPr>
            </w:pPr>
            <w:r w:rsidRPr="003B00B4">
              <w:rPr>
                <w:rFonts w:eastAsia="DengXia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849517" w14:textId="77777777" w:rsidR="00292300" w:rsidRDefault="00292300" w:rsidP="00292300">
            <w:pPr>
              <w:pStyle w:val="TAC"/>
              <w:rPr>
                <w:rFonts w:eastAsia="SimSun"/>
                <w:lang w:val="en-US" w:eastAsia="zh-CN" w:bidi="ar"/>
              </w:rPr>
            </w:pPr>
            <w:r>
              <w:rPr>
                <w:rFonts w:hint="eastAsia"/>
              </w:rPr>
              <w:t>1</w:t>
            </w:r>
            <w:r>
              <w:t>0, 15, 20, 40, 50, 60, 80, 90, 100</w:t>
            </w:r>
          </w:p>
        </w:tc>
        <w:tc>
          <w:tcPr>
            <w:tcW w:w="2445" w:type="dxa"/>
            <w:tcBorders>
              <w:top w:val="nil"/>
              <w:left w:val="single" w:sz="4" w:space="0" w:color="auto"/>
              <w:bottom w:val="nil"/>
              <w:right w:val="single" w:sz="4" w:space="0" w:color="auto"/>
            </w:tcBorders>
            <w:vAlign w:val="center"/>
          </w:tcPr>
          <w:p w14:paraId="1F587B35" w14:textId="77777777" w:rsidR="00292300" w:rsidRDefault="00292300" w:rsidP="00292300">
            <w:pPr>
              <w:pStyle w:val="TAC"/>
              <w:rPr>
                <w:rFonts w:eastAsia="SimSun"/>
                <w:kern w:val="2"/>
                <w:szCs w:val="22"/>
                <w:lang w:val="en-US" w:eastAsia="zh-CN"/>
              </w:rPr>
            </w:pPr>
          </w:p>
        </w:tc>
      </w:tr>
      <w:tr w:rsidR="00292300" w14:paraId="2556E12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A9D8CB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2B037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E486" w14:textId="77777777" w:rsidR="00292300" w:rsidRDefault="00292300" w:rsidP="00292300">
            <w:pPr>
              <w:pStyle w:val="TAC"/>
              <w:rPr>
                <w:rFonts w:eastAsia="DengXian"/>
                <w:kern w:val="2"/>
                <w:szCs w:val="22"/>
                <w:lang w:val="en-US" w:eastAsia="zh-CN"/>
              </w:rPr>
            </w:pPr>
            <w:r w:rsidRPr="003B00B4">
              <w:rPr>
                <w:rFonts w:eastAsia="DengXian"/>
                <w:kern w:val="2"/>
                <w:szCs w:val="22"/>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F18A3CD" w14:textId="77777777" w:rsidR="00292300" w:rsidRDefault="00292300" w:rsidP="00292300">
            <w:pPr>
              <w:pStyle w:val="TAC"/>
              <w:rPr>
                <w:rFonts w:eastAsia="SimSun"/>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0F50AF04" w14:textId="77777777" w:rsidR="00292300" w:rsidRDefault="00292300" w:rsidP="00292300">
            <w:pPr>
              <w:pStyle w:val="TAC"/>
              <w:rPr>
                <w:rFonts w:eastAsia="SimSun"/>
                <w:kern w:val="2"/>
                <w:szCs w:val="22"/>
                <w:lang w:val="en-US" w:eastAsia="zh-CN"/>
              </w:rPr>
            </w:pPr>
          </w:p>
        </w:tc>
      </w:tr>
      <w:tr w:rsidR="00292300" w14:paraId="682AC5D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1077D11" w14:textId="77777777" w:rsidR="00292300" w:rsidRDefault="00292300" w:rsidP="00292300">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6755B2FD" w14:textId="77777777" w:rsidR="00292300" w:rsidRDefault="00292300" w:rsidP="00292300">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5DC08E7E" w14:textId="77777777" w:rsidR="00292300" w:rsidRDefault="00292300" w:rsidP="00292300">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F2757E8" w14:textId="77777777" w:rsidR="00292300" w:rsidRDefault="00292300" w:rsidP="00292300">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3643AD7" w14:textId="77777777" w:rsidR="00292300" w:rsidRDefault="00292300" w:rsidP="00292300">
            <w:pPr>
              <w:pStyle w:val="TAC"/>
              <w:rPr>
                <w:rFonts w:eastAsia="DengXian" w:cs="Arial"/>
                <w:kern w:val="2"/>
                <w:szCs w:val="18"/>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3248F6" w14:textId="77777777" w:rsidR="00292300" w:rsidRDefault="00292300" w:rsidP="00292300">
            <w:pPr>
              <w:pStyle w:val="TAC"/>
              <w:rPr>
                <w:rFonts w:cs="Arial"/>
                <w:szCs w:val="18"/>
                <w:lang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7F25CCB2" w14:textId="77777777" w:rsidR="00292300" w:rsidRDefault="00292300" w:rsidP="00292300">
            <w:pPr>
              <w:pStyle w:val="TAC"/>
              <w:rPr>
                <w:rFonts w:eastAsia="SimSun" w:cs="Arial"/>
                <w:kern w:val="2"/>
                <w:szCs w:val="18"/>
                <w:lang w:val="en-US" w:eastAsia="zh-CN"/>
              </w:rPr>
            </w:pPr>
            <w:r>
              <w:rPr>
                <w:rFonts w:cs="Arial"/>
                <w:szCs w:val="18"/>
                <w:lang w:eastAsia="zh-CN"/>
              </w:rPr>
              <w:t>0</w:t>
            </w:r>
          </w:p>
        </w:tc>
      </w:tr>
      <w:tr w:rsidR="00292300" w14:paraId="6BB342A7" w14:textId="77777777" w:rsidTr="00292300">
        <w:trPr>
          <w:trHeight w:val="29"/>
        </w:trPr>
        <w:tc>
          <w:tcPr>
            <w:tcW w:w="2741" w:type="dxa"/>
            <w:tcBorders>
              <w:top w:val="nil"/>
              <w:left w:val="single" w:sz="4" w:space="0" w:color="auto"/>
              <w:bottom w:val="nil"/>
              <w:right w:val="single" w:sz="4" w:space="0" w:color="auto"/>
            </w:tcBorders>
            <w:vAlign w:val="center"/>
          </w:tcPr>
          <w:p w14:paraId="4BF5C391" w14:textId="77777777" w:rsidR="00292300" w:rsidRDefault="00292300" w:rsidP="00292300">
            <w:pPr>
              <w:pStyle w:val="TAC"/>
              <w:rPr>
                <w:rFonts w:eastAsia="SimSun"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2E5C7D6D" w14:textId="77777777" w:rsidR="00292300" w:rsidRDefault="00292300" w:rsidP="00292300">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479B8" w14:textId="77777777" w:rsidR="00292300" w:rsidRDefault="00292300" w:rsidP="00292300">
            <w:pPr>
              <w:pStyle w:val="TAC"/>
              <w:rPr>
                <w:rFonts w:eastAsia="DengXian" w:cs="Arial"/>
                <w:kern w:val="2"/>
                <w:szCs w:val="18"/>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FE4762" w14:textId="77777777" w:rsidR="00292300" w:rsidRDefault="00292300" w:rsidP="00292300">
            <w:pPr>
              <w:pStyle w:val="TAC"/>
              <w:rPr>
                <w:rFonts w:cs="Arial"/>
                <w:szCs w:val="18"/>
                <w:lang w:bidi="ar"/>
              </w:rPr>
            </w:pPr>
            <w:r>
              <w:rPr>
                <w:rFonts w:cs="Arial"/>
                <w:szCs w:val="18"/>
              </w:rPr>
              <w:t>CA_n77(2A)_BCS0</w:t>
            </w:r>
          </w:p>
        </w:tc>
        <w:tc>
          <w:tcPr>
            <w:tcW w:w="2445" w:type="dxa"/>
            <w:tcBorders>
              <w:top w:val="nil"/>
              <w:left w:val="single" w:sz="4" w:space="0" w:color="auto"/>
              <w:bottom w:val="nil"/>
              <w:right w:val="single" w:sz="4" w:space="0" w:color="auto"/>
            </w:tcBorders>
            <w:vAlign w:val="center"/>
          </w:tcPr>
          <w:p w14:paraId="540555A3" w14:textId="77777777" w:rsidR="00292300" w:rsidRDefault="00292300" w:rsidP="00292300">
            <w:pPr>
              <w:pStyle w:val="TAC"/>
              <w:rPr>
                <w:rFonts w:eastAsia="SimSun" w:cs="Arial"/>
                <w:kern w:val="2"/>
                <w:szCs w:val="18"/>
                <w:lang w:val="en-US" w:eastAsia="zh-CN"/>
              </w:rPr>
            </w:pPr>
          </w:p>
        </w:tc>
      </w:tr>
      <w:tr w:rsidR="00292300" w14:paraId="6C8A9FD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710E4D9" w14:textId="77777777" w:rsidR="00292300" w:rsidRDefault="00292300" w:rsidP="00292300">
            <w:pPr>
              <w:pStyle w:val="TAC"/>
              <w:rPr>
                <w:rFonts w:eastAsia="SimSun"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E282D20" w14:textId="77777777" w:rsidR="00292300" w:rsidRDefault="00292300" w:rsidP="00292300">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80BBA" w14:textId="77777777" w:rsidR="00292300" w:rsidRDefault="00292300" w:rsidP="00292300">
            <w:pPr>
              <w:pStyle w:val="TAC"/>
              <w:rPr>
                <w:rFonts w:eastAsia="DengXian" w:cs="Arial"/>
                <w:kern w:val="2"/>
                <w:szCs w:val="18"/>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AC6B604" w14:textId="77777777" w:rsidR="00292300" w:rsidRDefault="00292300" w:rsidP="00292300">
            <w:pPr>
              <w:pStyle w:val="TAC"/>
              <w:rPr>
                <w:rFonts w:cs="Arial"/>
                <w:szCs w:val="18"/>
                <w:lang w:bidi="ar"/>
              </w:rPr>
            </w:pPr>
            <w:r>
              <w:rPr>
                <w:rFonts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544169F4" w14:textId="77777777" w:rsidR="00292300" w:rsidRDefault="00292300" w:rsidP="00292300">
            <w:pPr>
              <w:pStyle w:val="TAC"/>
              <w:rPr>
                <w:rFonts w:eastAsia="SimSun" w:cs="Arial"/>
                <w:kern w:val="2"/>
                <w:szCs w:val="18"/>
                <w:lang w:val="en-US" w:eastAsia="zh-CN"/>
              </w:rPr>
            </w:pPr>
          </w:p>
        </w:tc>
      </w:tr>
      <w:tr w:rsidR="00292300" w14:paraId="5F6E28BC"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D21D72A" w14:textId="77777777" w:rsidR="00292300" w:rsidRDefault="00292300" w:rsidP="00292300">
            <w:pPr>
              <w:pStyle w:val="TAC"/>
              <w:rPr>
                <w:rFonts w:eastAsia="SimSun"/>
                <w:kern w:val="2"/>
                <w:szCs w:val="22"/>
                <w:lang w:val="en-US"/>
              </w:rPr>
            </w:pPr>
            <w:r>
              <w:rPr>
                <w:rFonts w:eastAsia="SimSun"/>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6482F9D"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A576D36"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05558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2B0177C"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8819CE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C47BC71" w14:textId="77777777" w:rsidTr="00292300">
        <w:trPr>
          <w:trHeight w:val="29"/>
        </w:trPr>
        <w:tc>
          <w:tcPr>
            <w:tcW w:w="2741" w:type="dxa"/>
            <w:tcBorders>
              <w:top w:val="nil"/>
              <w:left w:val="single" w:sz="4" w:space="0" w:color="auto"/>
              <w:bottom w:val="nil"/>
              <w:right w:val="single" w:sz="4" w:space="0" w:color="auto"/>
            </w:tcBorders>
            <w:vAlign w:val="center"/>
          </w:tcPr>
          <w:p w14:paraId="201D8FB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1F03AC"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AD0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E7EE8B"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5B71905" w14:textId="77777777" w:rsidR="00292300" w:rsidRDefault="00292300" w:rsidP="00292300">
            <w:pPr>
              <w:pStyle w:val="TAC"/>
              <w:rPr>
                <w:rFonts w:eastAsia="SimSun"/>
                <w:kern w:val="2"/>
                <w:szCs w:val="22"/>
                <w:lang w:val="en-US" w:eastAsia="zh-CN"/>
              </w:rPr>
            </w:pPr>
          </w:p>
        </w:tc>
      </w:tr>
      <w:tr w:rsidR="00292300" w14:paraId="60EDB31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7151CE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02D2A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88A3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BA49BF"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7AC1D52" w14:textId="77777777" w:rsidR="00292300" w:rsidRDefault="00292300" w:rsidP="00292300">
            <w:pPr>
              <w:pStyle w:val="TAC"/>
              <w:rPr>
                <w:rFonts w:eastAsia="SimSun"/>
                <w:kern w:val="2"/>
                <w:szCs w:val="22"/>
                <w:lang w:val="en-US" w:eastAsia="zh-CN"/>
              </w:rPr>
            </w:pPr>
          </w:p>
        </w:tc>
      </w:tr>
      <w:tr w:rsidR="00292300" w14:paraId="76791CFF"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9FBA30A" w14:textId="77777777" w:rsidR="00292300" w:rsidRDefault="00292300" w:rsidP="00292300">
            <w:pPr>
              <w:pStyle w:val="TAC"/>
              <w:rPr>
                <w:rFonts w:eastAsia="SimSun"/>
                <w:kern w:val="2"/>
                <w:szCs w:val="22"/>
                <w:lang w:val="en-US"/>
              </w:rPr>
            </w:pPr>
            <w:r>
              <w:rPr>
                <w:rFonts w:eastAsia="SimSun"/>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5AA86E1"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5A05542E"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7B5EE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CF37C03"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3E9414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72D02E77" w14:textId="77777777" w:rsidTr="00292300">
        <w:trPr>
          <w:trHeight w:val="29"/>
        </w:trPr>
        <w:tc>
          <w:tcPr>
            <w:tcW w:w="2741" w:type="dxa"/>
            <w:tcBorders>
              <w:top w:val="nil"/>
              <w:left w:val="single" w:sz="4" w:space="0" w:color="auto"/>
              <w:bottom w:val="nil"/>
              <w:right w:val="single" w:sz="4" w:space="0" w:color="auto"/>
            </w:tcBorders>
            <w:vAlign w:val="center"/>
          </w:tcPr>
          <w:p w14:paraId="1F5A604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92CE83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D6B24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81E4CC"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3336F5" w14:textId="77777777" w:rsidR="00292300" w:rsidRDefault="00292300" w:rsidP="00292300">
            <w:pPr>
              <w:pStyle w:val="TAC"/>
              <w:rPr>
                <w:rFonts w:eastAsia="SimSun"/>
                <w:kern w:val="2"/>
                <w:szCs w:val="22"/>
                <w:lang w:val="en-US" w:eastAsia="zh-CN"/>
              </w:rPr>
            </w:pPr>
          </w:p>
        </w:tc>
      </w:tr>
      <w:tr w:rsidR="00292300" w14:paraId="1DA8321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79386C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A6BB1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434A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345AA16" w14:textId="77777777" w:rsidR="00292300" w:rsidRDefault="00292300" w:rsidP="00292300">
            <w:pPr>
              <w:pStyle w:val="TAC"/>
              <w:rPr>
                <w:rFonts w:eastAsia="SimSun"/>
                <w:lang w:val="en-US" w:eastAsia="zh-CN" w:bidi="ar"/>
              </w:rPr>
            </w:pPr>
            <w:r>
              <w:rPr>
                <w:rFonts w:eastAsia="SimSun"/>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529AF4A5" w14:textId="77777777" w:rsidR="00292300" w:rsidRDefault="00292300" w:rsidP="00292300">
            <w:pPr>
              <w:pStyle w:val="TAC"/>
              <w:rPr>
                <w:rFonts w:eastAsia="SimSun"/>
                <w:kern w:val="2"/>
                <w:szCs w:val="22"/>
                <w:lang w:val="en-US" w:eastAsia="zh-CN"/>
              </w:rPr>
            </w:pPr>
          </w:p>
        </w:tc>
      </w:tr>
      <w:tr w:rsidR="00292300" w14:paraId="554C22A8"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8964F28" w14:textId="77777777" w:rsidR="00292300" w:rsidRDefault="00292300" w:rsidP="00292300">
            <w:pPr>
              <w:pStyle w:val="TAC"/>
              <w:rPr>
                <w:rFonts w:eastAsia="SimSun"/>
                <w:kern w:val="2"/>
                <w:szCs w:val="22"/>
                <w:lang w:val="en-US"/>
              </w:rPr>
            </w:pPr>
            <w:r>
              <w:rPr>
                <w:rFonts w:eastAsia="SimSun"/>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9679138"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53AC319"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B60F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A29C46"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F51EF0B"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FA45BD3" w14:textId="77777777" w:rsidTr="00292300">
        <w:trPr>
          <w:trHeight w:val="29"/>
        </w:trPr>
        <w:tc>
          <w:tcPr>
            <w:tcW w:w="2741" w:type="dxa"/>
            <w:tcBorders>
              <w:top w:val="nil"/>
              <w:left w:val="single" w:sz="4" w:space="0" w:color="auto"/>
              <w:bottom w:val="nil"/>
              <w:right w:val="single" w:sz="4" w:space="0" w:color="auto"/>
            </w:tcBorders>
            <w:vAlign w:val="center"/>
          </w:tcPr>
          <w:p w14:paraId="64DA609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B79D3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6976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BB1725"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C73C048" w14:textId="77777777" w:rsidR="00292300" w:rsidRDefault="00292300" w:rsidP="00292300">
            <w:pPr>
              <w:pStyle w:val="TAC"/>
              <w:rPr>
                <w:rFonts w:eastAsia="SimSun"/>
                <w:kern w:val="2"/>
                <w:szCs w:val="22"/>
                <w:lang w:val="en-US" w:eastAsia="zh-CN"/>
              </w:rPr>
            </w:pPr>
          </w:p>
        </w:tc>
      </w:tr>
      <w:tr w:rsidR="00292300" w14:paraId="6A6602D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63AD6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003D1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34215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F0418D"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0F9F7A" w14:textId="77777777" w:rsidR="00292300" w:rsidRDefault="00292300" w:rsidP="00292300">
            <w:pPr>
              <w:pStyle w:val="TAC"/>
              <w:rPr>
                <w:rFonts w:eastAsia="SimSun"/>
                <w:kern w:val="2"/>
                <w:szCs w:val="22"/>
                <w:lang w:val="en-US" w:eastAsia="zh-CN"/>
              </w:rPr>
            </w:pPr>
          </w:p>
        </w:tc>
      </w:tr>
      <w:tr w:rsidR="00292300" w14:paraId="36098836"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687745A" w14:textId="77777777" w:rsidR="00292300" w:rsidRDefault="00292300" w:rsidP="00292300">
            <w:pPr>
              <w:pStyle w:val="TAC"/>
              <w:rPr>
                <w:rFonts w:eastAsia="SimSun"/>
                <w:kern w:val="2"/>
                <w:szCs w:val="22"/>
                <w:lang w:val="en-US"/>
              </w:rPr>
            </w:pPr>
            <w:r>
              <w:rPr>
                <w:rFonts w:eastAsia="SimSun"/>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5878BC4"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C09CDB2"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250A4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B08B6FC"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860D648"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9DE2597" w14:textId="77777777" w:rsidTr="00292300">
        <w:trPr>
          <w:trHeight w:val="29"/>
        </w:trPr>
        <w:tc>
          <w:tcPr>
            <w:tcW w:w="2741" w:type="dxa"/>
            <w:tcBorders>
              <w:top w:val="nil"/>
              <w:left w:val="single" w:sz="4" w:space="0" w:color="auto"/>
              <w:bottom w:val="nil"/>
              <w:right w:val="single" w:sz="4" w:space="0" w:color="auto"/>
            </w:tcBorders>
            <w:vAlign w:val="center"/>
          </w:tcPr>
          <w:p w14:paraId="26BB436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16953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668EE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844758"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4B1F3AD" w14:textId="77777777" w:rsidR="00292300" w:rsidRDefault="00292300" w:rsidP="00292300">
            <w:pPr>
              <w:pStyle w:val="TAC"/>
              <w:rPr>
                <w:rFonts w:eastAsia="SimSun"/>
                <w:kern w:val="2"/>
                <w:szCs w:val="22"/>
                <w:lang w:val="en-US" w:eastAsia="zh-CN"/>
              </w:rPr>
            </w:pPr>
          </w:p>
        </w:tc>
      </w:tr>
      <w:tr w:rsidR="00292300" w14:paraId="58F28F7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A54E15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562F2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5CF0B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8BAA18"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094040" w14:textId="77777777" w:rsidR="00292300" w:rsidRDefault="00292300" w:rsidP="00292300">
            <w:pPr>
              <w:pStyle w:val="TAC"/>
              <w:rPr>
                <w:rFonts w:eastAsia="SimSun"/>
                <w:kern w:val="2"/>
                <w:szCs w:val="22"/>
                <w:lang w:val="en-US" w:eastAsia="zh-CN"/>
              </w:rPr>
            </w:pPr>
          </w:p>
        </w:tc>
      </w:tr>
      <w:tr w:rsidR="00292300" w14:paraId="046C565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C75EB18" w14:textId="77777777" w:rsidR="00292300" w:rsidRDefault="00292300" w:rsidP="00292300">
            <w:pPr>
              <w:pStyle w:val="TAC"/>
              <w:rPr>
                <w:kern w:val="2"/>
                <w:szCs w:val="22"/>
                <w:lang w:val="en-US"/>
              </w:rPr>
            </w:pPr>
            <w:r>
              <w:rPr>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02C8DA07"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E60FE01"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9FD66CD"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95D8963" w14:textId="77777777" w:rsidR="00292300" w:rsidRDefault="00292300" w:rsidP="00292300">
            <w:pPr>
              <w:pStyle w:val="TAC"/>
              <w:rPr>
                <w:kern w:val="2"/>
                <w:szCs w:val="22"/>
                <w:lang w:val="en-US" w:eastAsia="zh-CN"/>
              </w:rPr>
            </w:pPr>
            <w:r>
              <w:rPr>
                <w:lang w:val="en-US" w:eastAsia="zh-CN"/>
              </w:rPr>
              <w:t>0</w:t>
            </w:r>
          </w:p>
        </w:tc>
      </w:tr>
      <w:tr w:rsidR="00292300" w14:paraId="625A517F" w14:textId="77777777" w:rsidTr="00292300">
        <w:trPr>
          <w:trHeight w:val="29"/>
        </w:trPr>
        <w:tc>
          <w:tcPr>
            <w:tcW w:w="2741" w:type="dxa"/>
            <w:tcBorders>
              <w:top w:val="nil"/>
              <w:left w:val="single" w:sz="4" w:space="0" w:color="auto"/>
              <w:bottom w:val="nil"/>
              <w:right w:val="single" w:sz="4" w:space="0" w:color="auto"/>
            </w:tcBorders>
            <w:vAlign w:val="center"/>
          </w:tcPr>
          <w:p w14:paraId="4B37E925"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F7FF1E"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02F119"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E825B3"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2FB00CC" w14:textId="77777777" w:rsidR="00292300" w:rsidRDefault="00292300" w:rsidP="00292300">
            <w:pPr>
              <w:pStyle w:val="TAC"/>
              <w:rPr>
                <w:kern w:val="2"/>
                <w:szCs w:val="22"/>
                <w:lang w:val="en-US" w:eastAsia="zh-CN"/>
              </w:rPr>
            </w:pPr>
          </w:p>
        </w:tc>
      </w:tr>
      <w:tr w:rsidR="00292300" w14:paraId="3FFF0C7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DF5689A"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BAB244"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5597C5"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9AC3BD4" w14:textId="77777777" w:rsidR="00292300" w:rsidRDefault="00292300" w:rsidP="00292300">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F801700" w14:textId="77777777" w:rsidR="00292300" w:rsidRDefault="00292300" w:rsidP="00292300">
            <w:pPr>
              <w:pStyle w:val="TAC"/>
              <w:rPr>
                <w:kern w:val="2"/>
                <w:szCs w:val="22"/>
                <w:lang w:val="en-US" w:eastAsia="zh-CN"/>
              </w:rPr>
            </w:pPr>
          </w:p>
        </w:tc>
      </w:tr>
      <w:tr w:rsidR="00292300" w14:paraId="2EF916B2"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68D937C" w14:textId="77777777" w:rsidR="00292300" w:rsidRDefault="00292300" w:rsidP="00292300">
            <w:pPr>
              <w:pStyle w:val="TAC"/>
              <w:rPr>
                <w:rFonts w:eastAsia="SimSun"/>
                <w:kern w:val="2"/>
                <w:szCs w:val="22"/>
                <w:lang w:val="en-US"/>
              </w:rPr>
            </w:pPr>
            <w:r>
              <w:rPr>
                <w:rFonts w:eastAsia="SimSun"/>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05FD19D"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6F95E83"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AB7F6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43C559"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7F6B7E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0A54FDA" w14:textId="77777777" w:rsidTr="00292300">
        <w:trPr>
          <w:trHeight w:val="29"/>
        </w:trPr>
        <w:tc>
          <w:tcPr>
            <w:tcW w:w="2741" w:type="dxa"/>
            <w:tcBorders>
              <w:top w:val="nil"/>
              <w:left w:val="single" w:sz="4" w:space="0" w:color="auto"/>
              <w:bottom w:val="nil"/>
              <w:right w:val="single" w:sz="4" w:space="0" w:color="auto"/>
            </w:tcBorders>
            <w:vAlign w:val="center"/>
          </w:tcPr>
          <w:p w14:paraId="24E869F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36885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1865D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08B257"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DAEA965" w14:textId="77777777" w:rsidR="00292300" w:rsidRDefault="00292300" w:rsidP="00292300">
            <w:pPr>
              <w:pStyle w:val="TAC"/>
              <w:rPr>
                <w:rFonts w:eastAsia="SimSun"/>
                <w:kern w:val="2"/>
                <w:szCs w:val="22"/>
                <w:lang w:val="en-US" w:eastAsia="zh-CN"/>
              </w:rPr>
            </w:pPr>
          </w:p>
        </w:tc>
      </w:tr>
      <w:tr w:rsidR="00292300" w14:paraId="285AD91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F50E9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3DEA7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587ED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07E7DC"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656BB43" w14:textId="77777777" w:rsidR="00292300" w:rsidRDefault="00292300" w:rsidP="00292300">
            <w:pPr>
              <w:pStyle w:val="TAC"/>
              <w:rPr>
                <w:rFonts w:eastAsia="SimSun"/>
                <w:kern w:val="2"/>
                <w:szCs w:val="22"/>
                <w:lang w:val="en-US" w:eastAsia="zh-CN"/>
              </w:rPr>
            </w:pPr>
          </w:p>
        </w:tc>
      </w:tr>
      <w:tr w:rsidR="00292300" w14:paraId="086E31C4"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047732B" w14:textId="77777777" w:rsidR="00292300" w:rsidRDefault="00292300" w:rsidP="00292300">
            <w:pPr>
              <w:pStyle w:val="TAC"/>
              <w:rPr>
                <w:rFonts w:eastAsia="SimSun"/>
                <w:kern w:val="2"/>
                <w:szCs w:val="22"/>
                <w:lang w:val="en-US"/>
              </w:rPr>
            </w:pPr>
            <w:r>
              <w:rPr>
                <w:rFonts w:eastAsia="SimSun"/>
                <w:kern w:val="2"/>
                <w:szCs w:val="22"/>
                <w:lang w:val="en-US"/>
              </w:rPr>
              <w:t>CA_n46A-n48B-n96A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019FF5B" w14:textId="77777777" w:rsidR="00292300" w:rsidRDefault="00292300" w:rsidP="00292300">
            <w:pPr>
              <w:pStyle w:val="TAC"/>
              <w:rPr>
                <w:rFonts w:cs="Arial"/>
                <w:color w:val="000000"/>
                <w:szCs w:val="18"/>
                <w:lang w:val="en-US"/>
              </w:rPr>
            </w:pPr>
            <w:r>
              <w:rPr>
                <w:rFonts w:cs="Arial"/>
                <w:color w:val="000000"/>
                <w:szCs w:val="18"/>
                <w:lang w:val="en-US"/>
              </w:rPr>
              <w:t>CA_n48B</w:t>
            </w:r>
          </w:p>
          <w:p w14:paraId="50660B84"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5D4AF66"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7B59E432"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42945404"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EF0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14A9824" w14:textId="77777777" w:rsidR="00292300" w:rsidRDefault="00292300" w:rsidP="00292300">
            <w:pPr>
              <w:pStyle w:val="TAC"/>
              <w:rPr>
                <w:rFonts w:eastAsia="SimSun"/>
                <w:lang w:val="en-US" w:eastAsia="zh-CN" w:bidi="ar"/>
              </w:rPr>
            </w:pPr>
            <w:r>
              <w:rPr>
                <w:rFonts w:eastAsia="SimSun"/>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BB95CB"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1BDC001" w14:textId="77777777" w:rsidTr="00292300">
        <w:trPr>
          <w:trHeight w:val="29"/>
        </w:trPr>
        <w:tc>
          <w:tcPr>
            <w:tcW w:w="2741" w:type="dxa"/>
            <w:tcBorders>
              <w:top w:val="nil"/>
              <w:left w:val="single" w:sz="4" w:space="0" w:color="auto"/>
              <w:bottom w:val="nil"/>
              <w:right w:val="single" w:sz="4" w:space="0" w:color="auto"/>
            </w:tcBorders>
            <w:vAlign w:val="center"/>
          </w:tcPr>
          <w:p w14:paraId="0677D55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E4039B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F38D9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8B4E04"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D3CD4D5" w14:textId="77777777" w:rsidR="00292300" w:rsidRDefault="00292300" w:rsidP="00292300">
            <w:pPr>
              <w:pStyle w:val="TAC"/>
              <w:rPr>
                <w:rFonts w:eastAsia="SimSun"/>
                <w:kern w:val="2"/>
                <w:szCs w:val="22"/>
                <w:lang w:val="en-US" w:eastAsia="zh-CN"/>
              </w:rPr>
            </w:pPr>
          </w:p>
        </w:tc>
      </w:tr>
      <w:tr w:rsidR="00292300" w14:paraId="21F8DBB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77BAAE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59014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9360C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F3A308"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CC2385B" w14:textId="77777777" w:rsidR="00292300" w:rsidRDefault="00292300" w:rsidP="00292300">
            <w:pPr>
              <w:pStyle w:val="TAC"/>
              <w:rPr>
                <w:rFonts w:eastAsia="SimSun"/>
                <w:kern w:val="2"/>
                <w:szCs w:val="22"/>
                <w:lang w:val="en-US" w:eastAsia="zh-CN"/>
              </w:rPr>
            </w:pPr>
          </w:p>
        </w:tc>
      </w:tr>
      <w:tr w:rsidR="00292300" w14:paraId="463A6A1A"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311E175" w14:textId="77777777" w:rsidR="00292300" w:rsidRDefault="00292300" w:rsidP="00292300">
            <w:pPr>
              <w:pStyle w:val="TAC"/>
              <w:rPr>
                <w:rFonts w:eastAsia="SimSun"/>
                <w:kern w:val="2"/>
                <w:szCs w:val="22"/>
                <w:lang w:val="en-US"/>
              </w:rPr>
            </w:pPr>
            <w:r>
              <w:rPr>
                <w:rFonts w:eastAsia="SimSun"/>
                <w:kern w:val="2"/>
                <w:szCs w:val="22"/>
                <w:lang w:val="en-US"/>
              </w:rPr>
              <w:t>CA_n46B-n48B-n96A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0032783" w14:textId="77777777" w:rsidR="00292300" w:rsidRDefault="00292300" w:rsidP="00292300">
            <w:pPr>
              <w:pStyle w:val="TAC"/>
              <w:rPr>
                <w:rFonts w:eastAsia="SimSun"/>
                <w:kern w:val="2"/>
                <w:szCs w:val="22"/>
                <w:lang w:val="en-US"/>
              </w:rPr>
            </w:pPr>
            <w:r>
              <w:rPr>
                <w:rFonts w:cs="Arial"/>
                <w:color w:val="000000"/>
                <w:szCs w:val="18"/>
                <w:lang w:val="en-US"/>
              </w:rPr>
              <w:t>CA_n48B</w:t>
            </w:r>
          </w:p>
          <w:p w14:paraId="540F968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50F370C"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63BFBE6B"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4DF900D6"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A1F62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46CD291"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DD6D87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1485356" w14:textId="77777777" w:rsidTr="00292300">
        <w:trPr>
          <w:trHeight w:val="29"/>
        </w:trPr>
        <w:tc>
          <w:tcPr>
            <w:tcW w:w="2741" w:type="dxa"/>
            <w:tcBorders>
              <w:top w:val="nil"/>
              <w:left w:val="single" w:sz="4" w:space="0" w:color="auto"/>
              <w:bottom w:val="nil"/>
              <w:right w:val="single" w:sz="4" w:space="0" w:color="auto"/>
            </w:tcBorders>
            <w:vAlign w:val="center"/>
          </w:tcPr>
          <w:p w14:paraId="4A05355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DD53C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E2EF9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0DB9CA"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39D36B4" w14:textId="77777777" w:rsidR="00292300" w:rsidRDefault="00292300" w:rsidP="00292300">
            <w:pPr>
              <w:pStyle w:val="TAC"/>
              <w:rPr>
                <w:rFonts w:eastAsia="SimSun"/>
                <w:kern w:val="2"/>
                <w:szCs w:val="22"/>
                <w:lang w:val="en-US" w:eastAsia="zh-CN"/>
              </w:rPr>
            </w:pPr>
          </w:p>
        </w:tc>
      </w:tr>
      <w:tr w:rsidR="00292300" w14:paraId="5A35897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EB1C9B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93F8D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BD88D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37D0A2"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A4BD4F5" w14:textId="77777777" w:rsidR="00292300" w:rsidRDefault="00292300" w:rsidP="00292300">
            <w:pPr>
              <w:pStyle w:val="TAC"/>
              <w:rPr>
                <w:rFonts w:eastAsia="SimSun"/>
                <w:kern w:val="2"/>
                <w:szCs w:val="22"/>
                <w:lang w:val="en-US" w:eastAsia="zh-CN"/>
              </w:rPr>
            </w:pPr>
          </w:p>
        </w:tc>
      </w:tr>
      <w:tr w:rsidR="00292300" w14:paraId="3AA9867F"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2E707CC" w14:textId="77777777" w:rsidR="00292300" w:rsidRDefault="00292300" w:rsidP="00292300">
            <w:pPr>
              <w:pStyle w:val="TAC"/>
              <w:rPr>
                <w:rFonts w:eastAsia="SimSun"/>
                <w:kern w:val="2"/>
                <w:szCs w:val="22"/>
                <w:lang w:val="en-US"/>
              </w:rPr>
            </w:pPr>
            <w:r>
              <w:rPr>
                <w:rFonts w:eastAsia="SimSun"/>
                <w:kern w:val="2"/>
                <w:szCs w:val="22"/>
                <w:lang w:val="en-US"/>
              </w:rPr>
              <w:t>CA_n46C-n48B-n96A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4230317" w14:textId="77777777" w:rsidR="00292300" w:rsidRDefault="00292300" w:rsidP="00292300">
            <w:pPr>
              <w:pStyle w:val="TAC"/>
              <w:rPr>
                <w:rFonts w:eastAsia="SimSun"/>
                <w:kern w:val="2"/>
                <w:szCs w:val="22"/>
                <w:lang w:val="en-US"/>
              </w:rPr>
            </w:pPr>
            <w:r>
              <w:rPr>
                <w:rFonts w:cs="Arial"/>
                <w:color w:val="000000"/>
                <w:szCs w:val="18"/>
                <w:lang w:val="en-US"/>
              </w:rPr>
              <w:t>CA_n48B</w:t>
            </w:r>
          </w:p>
          <w:p w14:paraId="4E3A44F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C75DAF5"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405DA732"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63E3F9DC"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F55ED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432EFF"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6ED9E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5220E80" w14:textId="77777777" w:rsidTr="00292300">
        <w:trPr>
          <w:trHeight w:val="29"/>
        </w:trPr>
        <w:tc>
          <w:tcPr>
            <w:tcW w:w="2741" w:type="dxa"/>
            <w:tcBorders>
              <w:top w:val="nil"/>
              <w:left w:val="single" w:sz="4" w:space="0" w:color="auto"/>
              <w:bottom w:val="nil"/>
              <w:right w:val="single" w:sz="4" w:space="0" w:color="auto"/>
            </w:tcBorders>
            <w:vAlign w:val="center"/>
          </w:tcPr>
          <w:p w14:paraId="1499965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29907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9952D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0CFCB8"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5A47F22A" w14:textId="77777777" w:rsidR="00292300" w:rsidRDefault="00292300" w:rsidP="00292300">
            <w:pPr>
              <w:pStyle w:val="TAC"/>
              <w:rPr>
                <w:rFonts w:eastAsia="SimSun"/>
                <w:kern w:val="2"/>
                <w:szCs w:val="22"/>
                <w:lang w:val="en-US" w:eastAsia="zh-CN"/>
              </w:rPr>
            </w:pPr>
          </w:p>
        </w:tc>
      </w:tr>
      <w:tr w:rsidR="00292300" w14:paraId="53C1D07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69304C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2B8D6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DB8D7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7CEF628"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9C633E6" w14:textId="77777777" w:rsidR="00292300" w:rsidRDefault="00292300" w:rsidP="00292300">
            <w:pPr>
              <w:pStyle w:val="TAC"/>
              <w:rPr>
                <w:rFonts w:eastAsia="SimSun"/>
                <w:kern w:val="2"/>
                <w:szCs w:val="22"/>
                <w:lang w:val="en-US" w:eastAsia="zh-CN"/>
              </w:rPr>
            </w:pPr>
          </w:p>
        </w:tc>
      </w:tr>
      <w:tr w:rsidR="00292300" w14:paraId="6D1E3C2A"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D66BA12" w14:textId="77777777" w:rsidR="00292300" w:rsidRDefault="00292300" w:rsidP="00292300">
            <w:pPr>
              <w:pStyle w:val="TAC"/>
              <w:rPr>
                <w:rFonts w:eastAsia="SimSun"/>
                <w:kern w:val="2"/>
                <w:szCs w:val="22"/>
                <w:lang w:val="en-US"/>
              </w:rPr>
            </w:pPr>
            <w:r>
              <w:rPr>
                <w:rFonts w:eastAsia="SimSun"/>
                <w:kern w:val="2"/>
                <w:szCs w:val="22"/>
                <w:lang w:val="en-US"/>
              </w:rPr>
              <w:t>CA_n46D-n48B-n96A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8FD2CC3" w14:textId="77777777" w:rsidR="00292300" w:rsidRDefault="00292300" w:rsidP="00292300">
            <w:pPr>
              <w:pStyle w:val="TAC"/>
              <w:rPr>
                <w:rFonts w:cs="Arial"/>
                <w:color w:val="000000"/>
                <w:szCs w:val="18"/>
                <w:lang w:val="en-US"/>
              </w:rPr>
            </w:pPr>
            <w:r>
              <w:rPr>
                <w:rFonts w:cs="Arial"/>
                <w:color w:val="000000"/>
                <w:szCs w:val="18"/>
                <w:lang w:val="en-US"/>
              </w:rPr>
              <w:t>CA_n48B</w:t>
            </w:r>
          </w:p>
          <w:p w14:paraId="23AB2815"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82D6F30"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020F822C"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28017DAB"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3EDEF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FD86E5"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32CEA1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E25537D" w14:textId="77777777" w:rsidTr="00292300">
        <w:trPr>
          <w:trHeight w:val="29"/>
        </w:trPr>
        <w:tc>
          <w:tcPr>
            <w:tcW w:w="2741" w:type="dxa"/>
            <w:tcBorders>
              <w:top w:val="nil"/>
              <w:left w:val="single" w:sz="4" w:space="0" w:color="auto"/>
              <w:bottom w:val="nil"/>
              <w:right w:val="single" w:sz="4" w:space="0" w:color="auto"/>
            </w:tcBorders>
            <w:vAlign w:val="center"/>
          </w:tcPr>
          <w:p w14:paraId="3BF70B1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71A7F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452EB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1E95C5"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6B649E99" w14:textId="77777777" w:rsidR="00292300" w:rsidRDefault="00292300" w:rsidP="00292300">
            <w:pPr>
              <w:pStyle w:val="TAC"/>
              <w:rPr>
                <w:rFonts w:eastAsia="SimSun"/>
                <w:kern w:val="2"/>
                <w:szCs w:val="22"/>
                <w:lang w:val="en-US" w:eastAsia="zh-CN"/>
              </w:rPr>
            </w:pPr>
          </w:p>
        </w:tc>
      </w:tr>
      <w:tr w:rsidR="00292300" w14:paraId="710BC92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00984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DEF30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D0F9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EC8786"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017EDD5" w14:textId="77777777" w:rsidR="00292300" w:rsidRDefault="00292300" w:rsidP="00292300">
            <w:pPr>
              <w:pStyle w:val="TAC"/>
              <w:rPr>
                <w:rFonts w:eastAsia="SimSun"/>
                <w:kern w:val="2"/>
                <w:szCs w:val="22"/>
                <w:lang w:val="en-US" w:eastAsia="zh-CN"/>
              </w:rPr>
            </w:pPr>
          </w:p>
        </w:tc>
      </w:tr>
      <w:tr w:rsidR="00292300" w14:paraId="5DC777F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C31205B" w14:textId="77777777" w:rsidR="00292300" w:rsidRDefault="00292300" w:rsidP="00292300">
            <w:pPr>
              <w:pStyle w:val="TAC"/>
              <w:rPr>
                <w:kern w:val="2"/>
                <w:szCs w:val="22"/>
                <w:lang w:val="en-US"/>
              </w:rPr>
            </w:pPr>
            <w:r>
              <w:rPr>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33B323A4"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6B29A9"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2A257D"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7ED183B" w14:textId="77777777" w:rsidR="00292300" w:rsidRDefault="00292300" w:rsidP="00292300">
            <w:pPr>
              <w:pStyle w:val="TAC"/>
              <w:rPr>
                <w:kern w:val="2"/>
                <w:szCs w:val="22"/>
                <w:lang w:val="en-US" w:eastAsia="zh-CN"/>
              </w:rPr>
            </w:pPr>
            <w:r>
              <w:rPr>
                <w:lang w:val="en-US" w:eastAsia="zh-CN"/>
              </w:rPr>
              <w:t>0</w:t>
            </w:r>
          </w:p>
        </w:tc>
      </w:tr>
      <w:tr w:rsidR="00292300" w14:paraId="577C9143" w14:textId="77777777" w:rsidTr="00292300">
        <w:trPr>
          <w:trHeight w:val="29"/>
        </w:trPr>
        <w:tc>
          <w:tcPr>
            <w:tcW w:w="2741" w:type="dxa"/>
            <w:tcBorders>
              <w:top w:val="nil"/>
              <w:left w:val="single" w:sz="4" w:space="0" w:color="auto"/>
              <w:bottom w:val="nil"/>
              <w:right w:val="single" w:sz="4" w:space="0" w:color="auto"/>
            </w:tcBorders>
            <w:vAlign w:val="center"/>
          </w:tcPr>
          <w:p w14:paraId="4851DAD4"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44D547"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6CB99"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AD9F5F" w14:textId="77777777" w:rsidR="00292300" w:rsidRDefault="00292300" w:rsidP="00292300">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68C7E3D7" w14:textId="77777777" w:rsidR="00292300" w:rsidRDefault="00292300" w:rsidP="00292300">
            <w:pPr>
              <w:pStyle w:val="TAC"/>
              <w:rPr>
                <w:kern w:val="2"/>
                <w:szCs w:val="22"/>
                <w:lang w:val="en-US" w:eastAsia="zh-CN"/>
              </w:rPr>
            </w:pPr>
          </w:p>
        </w:tc>
      </w:tr>
      <w:tr w:rsidR="00292300" w14:paraId="420018C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DD8F3B"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CCA6BF"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5BED5"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16DC3A" w14:textId="77777777" w:rsidR="00292300" w:rsidRDefault="00292300" w:rsidP="00292300">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0B77CF" w14:textId="77777777" w:rsidR="00292300" w:rsidRDefault="00292300" w:rsidP="00292300">
            <w:pPr>
              <w:pStyle w:val="TAC"/>
              <w:rPr>
                <w:kern w:val="2"/>
                <w:szCs w:val="22"/>
                <w:lang w:val="en-US" w:eastAsia="zh-CN"/>
              </w:rPr>
            </w:pPr>
          </w:p>
        </w:tc>
      </w:tr>
      <w:tr w:rsidR="00292300" w14:paraId="08F24D94"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8C2E582" w14:textId="77777777" w:rsidR="00292300" w:rsidRDefault="00292300" w:rsidP="00292300">
            <w:pPr>
              <w:pStyle w:val="TAC"/>
              <w:rPr>
                <w:rFonts w:eastAsia="SimSun"/>
                <w:kern w:val="2"/>
                <w:szCs w:val="22"/>
                <w:lang w:val="en-US"/>
              </w:rPr>
            </w:pPr>
            <w:r>
              <w:rPr>
                <w:rFonts w:eastAsia="SimSun"/>
                <w:kern w:val="2"/>
                <w:szCs w:val="22"/>
                <w:lang w:val="en-US"/>
              </w:rPr>
              <w:t>CA_n46N-n48B-n96A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7EB5896" w14:textId="77777777" w:rsidR="00292300" w:rsidRDefault="00292300" w:rsidP="00292300">
            <w:pPr>
              <w:pStyle w:val="TAC"/>
              <w:rPr>
                <w:rFonts w:cs="Arial"/>
                <w:color w:val="000000"/>
                <w:szCs w:val="18"/>
                <w:lang w:val="en-US"/>
              </w:rPr>
            </w:pPr>
            <w:r>
              <w:rPr>
                <w:rFonts w:cs="Arial"/>
                <w:color w:val="000000"/>
                <w:szCs w:val="18"/>
                <w:lang w:val="en-US"/>
              </w:rPr>
              <w:t>CA_n48B</w:t>
            </w:r>
          </w:p>
          <w:p w14:paraId="6AB23A59"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52754997"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7894F6DA"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05CEF09A"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F0EA8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B625227"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5F667A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C4AFE8F" w14:textId="77777777" w:rsidTr="00292300">
        <w:trPr>
          <w:trHeight w:val="29"/>
        </w:trPr>
        <w:tc>
          <w:tcPr>
            <w:tcW w:w="2741" w:type="dxa"/>
            <w:tcBorders>
              <w:top w:val="nil"/>
              <w:left w:val="single" w:sz="4" w:space="0" w:color="auto"/>
              <w:bottom w:val="nil"/>
              <w:right w:val="single" w:sz="4" w:space="0" w:color="auto"/>
            </w:tcBorders>
            <w:vAlign w:val="center"/>
          </w:tcPr>
          <w:p w14:paraId="5296E25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175C03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5C59B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EBC4B5"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1E654AB" w14:textId="77777777" w:rsidR="00292300" w:rsidRDefault="00292300" w:rsidP="00292300">
            <w:pPr>
              <w:pStyle w:val="TAC"/>
              <w:rPr>
                <w:rFonts w:eastAsia="SimSun"/>
                <w:kern w:val="2"/>
                <w:szCs w:val="22"/>
                <w:lang w:val="en-US" w:eastAsia="zh-CN"/>
              </w:rPr>
            </w:pPr>
          </w:p>
        </w:tc>
      </w:tr>
      <w:tr w:rsidR="00292300" w14:paraId="4EF1B68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14970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1E02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30E30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82597D"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AFD100" w14:textId="77777777" w:rsidR="00292300" w:rsidRDefault="00292300" w:rsidP="00292300">
            <w:pPr>
              <w:pStyle w:val="TAC"/>
              <w:rPr>
                <w:rFonts w:eastAsia="SimSun"/>
                <w:kern w:val="2"/>
                <w:szCs w:val="22"/>
                <w:lang w:val="en-US" w:eastAsia="zh-CN"/>
              </w:rPr>
            </w:pPr>
          </w:p>
        </w:tc>
      </w:tr>
      <w:tr w:rsidR="00292300" w14:paraId="5CC1B21C"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9F353F9" w14:textId="77777777" w:rsidR="00292300" w:rsidRDefault="00292300" w:rsidP="00292300">
            <w:pPr>
              <w:pStyle w:val="TAC"/>
              <w:rPr>
                <w:rFonts w:eastAsia="SimSun"/>
                <w:kern w:val="2"/>
                <w:szCs w:val="22"/>
                <w:lang w:val="en-US"/>
              </w:rPr>
            </w:pPr>
            <w:r>
              <w:rPr>
                <w:rFonts w:eastAsia="SimSun"/>
                <w:kern w:val="2"/>
                <w:szCs w:val="22"/>
                <w:lang w:val="en-US"/>
              </w:rPr>
              <w:t>CA_n46A-n48C-n96A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6E93A84" w14:textId="77777777" w:rsidR="00292300" w:rsidRDefault="00292300" w:rsidP="00292300">
            <w:pPr>
              <w:pStyle w:val="TAC"/>
              <w:rPr>
                <w:rFonts w:cs="Arial"/>
                <w:color w:val="000000"/>
                <w:szCs w:val="18"/>
                <w:lang w:val="en-US"/>
              </w:rPr>
            </w:pPr>
            <w:r>
              <w:rPr>
                <w:rFonts w:cs="Arial"/>
                <w:color w:val="000000"/>
                <w:szCs w:val="18"/>
                <w:lang w:val="en-US"/>
              </w:rPr>
              <w:t>CA_n48B</w:t>
            </w:r>
          </w:p>
          <w:p w14:paraId="6C76C998"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420BEF0"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1749B443"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0195353A"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279F1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F0F88A8"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1FA5CA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250F263" w14:textId="77777777" w:rsidTr="00292300">
        <w:trPr>
          <w:trHeight w:val="29"/>
        </w:trPr>
        <w:tc>
          <w:tcPr>
            <w:tcW w:w="2741" w:type="dxa"/>
            <w:tcBorders>
              <w:top w:val="nil"/>
              <w:left w:val="single" w:sz="4" w:space="0" w:color="auto"/>
              <w:bottom w:val="nil"/>
              <w:right w:val="single" w:sz="4" w:space="0" w:color="auto"/>
            </w:tcBorders>
            <w:vAlign w:val="center"/>
          </w:tcPr>
          <w:p w14:paraId="0DDAB98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0C7CB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81D1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20DB30"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3085A67E" w14:textId="77777777" w:rsidR="00292300" w:rsidRDefault="00292300" w:rsidP="00292300">
            <w:pPr>
              <w:pStyle w:val="TAC"/>
              <w:rPr>
                <w:rFonts w:eastAsia="SimSun"/>
                <w:kern w:val="2"/>
                <w:szCs w:val="22"/>
                <w:lang w:val="en-US" w:eastAsia="zh-CN"/>
              </w:rPr>
            </w:pPr>
          </w:p>
        </w:tc>
      </w:tr>
      <w:tr w:rsidR="00292300" w14:paraId="5CFCD8B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66F85C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6CC80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42F4C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2B6867C"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F52225C" w14:textId="77777777" w:rsidR="00292300" w:rsidRDefault="00292300" w:rsidP="00292300">
            <w:pPr>
              <w:pStyle w:val="TAC"/>
              <w:rPr>
                <w:rFonts w:eastAsia="SimSun"/>
                <w:kern w:val="2"/>
                <w:szCs w:val="22"/>
                <w:lang w:val="en-US" w:eastAsia="zh-CN"/>
              </w:rPr>
            </w:pPr>
          </w:p>
        </w:tc>
      </w:tr>
      <w:tr w:rsidR="00292300" w14:paraId="7AC3C63D"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B12041F" w14:textId="77777777" w:rsidR="00292300" w:rsidRDefault="00292300" w:rsidP="00292300">
            <w:pPr>
              <w:pStyle w:val="TAC"/>
              <w:rPr>
                <w:rFonts w:eastAsia="SimSun"/>
                <w:kern w:val="2"/>
                <w:szCs w:val="22"/>
                <w:lang w:val="en-US"/>
              </w:rPr>
            </w:pPr>
            <w:r>
              <w:rPr>
                <w:rFonts w:eastAsia="SimSun"/>
                <w:kern w:val="2"/>
                <w:szCs w:val="22"/>
                <w:lang w:val="en-US"/>
              </w:rPr>
              <w:t>CA_n46B-n48C-n96A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D3502D6" w14:textId="77777777" w:rsidR="00292300" w:rsidRDefault="00292300" w:rsidP="00292300">
            <w:pPr>
              <w:pStyle w:val="TAC"/>
              <w:rPr>
                <w:rFonts w:cs="Arial"/>
                <w:color w:val="000000"/>
                <w:szCs w:val="18"/>
                <w:lang w:val="en-US"/>
              </w:rPr>
            </w:pPr>
            <w:r>
              <w:rPr>
                <w:rFonts w:cs="Arial"/>
                <w:color w:val="000000"/>
                <w:szCs w:val="18"/>
                <w:lang w:val="en-US"/>
              </w:rPr>
              <w:t>CA_n48B</w:t>
            </w:r>
          </w:p>
          <w:p w14:paraId="65BAA308"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40D5B33"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4F707F94"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29DB389E"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17D5C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71C920"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B3DBE8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323C114" w14:textId="77777777" w:rsidTr="00292300">
        <w:trPr>
          <w:trHeight w:val="29"/>
        </w:trPr>
        <w:tc>
          <w:tcPr>
            <w:tcW w:w="2741" w:type="dxa"/>
            <w:tcBorders>
              <w:top w:val="nil"/>
              <w:left w:val="single" w:sz="4" w:space="0" w:color="auto"/>
              <w:bottom w:val="nil"/>
              <w:right w:val="single" w:sz="4" w:space="0" w:color="auto"/>
            </w:tcBorders>
            <w:vAlign w:val="center"/>
          </w:tcPr>
          <w:p w14:paraId="43991A0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877E5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06B19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D89DFC"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031D777" w14:textId="77777777" w:rsidR="00292300" w:rsidRDefault="00292300" w:rsidP="00292300">
            <w:pPr>
              <w:pStyle w:val="TAC"/>
              <w:rPr>
                <w:rFonts w:eastAsia="SimSun"/>
                <w:kern w:val="2"/>
                <w:szCs w:val="22"/>
                <w:lang w:val="en-US" w:eastAsia="zh-CN"/>
              </w:rPr>
            </w:pPr>
          </w:p>
        </w:tc>
      </w:tr>
      <w:tr w:rsidR="00292300" w14:paraId="0020517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DB2F5B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89DC2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EA59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B4911D"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82FE2E6" w14:textId="77777777" w:rsidR="00292300" w:rsidRDefault="00292300" w:rsidP="00292300">
            <w:pPr>
              <w:pStyle w:val="TAC"/>
              <w:rPr>
                <w:rFonts w:eastAsia="SimSun"/>
                <w:kern w:val="2"/>
                <w:szCs w:val="22"/>
                <w:lang w:val="en-US" w:eastAsia="zh-CN"/>
              </w:rPr>
            </w:pPr>
          </w:p>
        </w:tc>
      </w:tr>
      <w:tr w:rsidR="00292300" w14:paraId="05BE4B5C"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2E2401B" w14:textId="77777777" w:rsidR="00292300" w:rsidRDefault="00292300" w:rsidP="00292300">
            <w:pPr>
              <w:pStyle w:val="TAC"/>
              <w:rPr>
                <w:rFonts w:eastAsia="SimSun"/>
                <w:kern w:val="2"/>
                <w:szCs w:val="22"/>
                <w:lang w:val="en-US"/>
              </w:rPr>
            </w:pPr>
            <w:r>
              <w:rPr>
                <w:rFonts w:eastAsia="SimSun"/>
                <w:kern w:val="2"/>
                <w:szCs w:val="22"/>
                <w:lang w:val="en-US"/>
              </w:rPr>
              <w:t>CA_n46C-n48C-n96A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CC25201" w14:textId="77777777" w:rsidR="00292300" w:rsidRDefault="00292300" w:rsidP="00292300">
            <w:pPr>
              <w:pStyle w:val="TAC"/>
              <w:rPr>
                <w:rFonts w:cs="Arial"/>
                <w:color w:val="000000"/>
                <w:szCs w:val="18"/>
                <w:lang w:val="en-US"/>
              </w:rPr>
            </w:pPr>
            <w:r>
              <w:rPr>
                <w:rFonts w:cs="Arial"/>
                <w:color w:val="000000"/>
                <w:szCs w:val="18"/>
                <w:lang w:val="en-US"/>
              </w:rPr>
              <w:t>CA_n48B</w:t>
            </w:r>
          </w:p>
          <w:p w14:paraId="75D0E4E0"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9E95098"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36C5D4B9" w14:textId="77777777" w:rsidR="00292300" w:rsidRDefault="00292300" w:rsidP="00292300">
            <w:pPr>
              <w:pStyle w:val="TAC"/>
              <w:rPr>
                <w:rFonts w:eastAsia="SimSun"/>
                <w:kern w:val="2"/>
                <w:szCs w:val="22"/>
                <w:lang w:val="en-US"/>
              </w:rPr>
            </w:pPr>
            <w:r>
              <w:rPr>
                <w:rFonts w:eastAsia="SimSun"/>
                <w:kern w:val="2"/>
                <w:szCs w:val="22"/>
                <w:lang w:val="en-US"/>
              </w:rPr>
              <w:t xml:space="preserve">CA_n46A-n48B </w:t>
            </w:r>
          </w:p>
          <w:p w14:paraId="5E7EA08F"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E2889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F9F896A"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675896"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7D88CA89" w14:textId="77777777" w:rsidTr="00292300">
        <w:trPr>
          <w:trHeight w:val="29"/>
        </w:trPr>
        <w:tc>
          <w:tcPr>
            <w:tcW w:w="2741" w:type="dxa"/>
            <w:tcBorders>
              <w:top w:val="nil"/>
              <w:left w:val="single" w:sz="4" w:space="0" w:color="auto"/>
              <w:bottom w:val="nil"/>
              <w:right w:val="single" w:sz="4" w:space="0" w:color="auto"/>
            </w:tcBorders>
            <w:vAlign w:val="center"/>
          </w:tcPr>
          <w:p w14:paraId="705DCC3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970DC0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B60EA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5BE34C"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382BA5EA" w14:textId="77777777" w:rsidR="00292300" w:rsidRDefault="00292300" w:rsidP="00292300">
            <w:pPr>
              <w:pStyle w:val="TAC"/>
              <w:rPr>
                <w:rFonts w:eastAsia="SimSun"/>
                <w:kern w:val="2"/>
                <w:szCs w:val="22"/>
                <w:lang w:val="en-US" w:eastAsia="zh-CN"/>
              </w:rPr>
            </w:pPr>
          </w:p>
        </w:tc>
      </w:tr>
      <w:tr w:rsidR="00292300" w14:paraId="3B75442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3CEE36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F5D29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9C8FD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482D82"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C06C9B7" w14:textId="77777777" w:rsidR="00292300" w:rsidRDefault="00292300" w:rsidP="00292300">
            <w:pPr>
              <w:pStyle w:val="TAC"/>
              <w:rPr>
                <w:rFonts w:eastAsia="SimSun"/>
                <w:kern w:val="2"/>
                <w:szCs w:val="22"/>
                <w:lang w:val="en-US" w:eastAsia="zh-CN"/>
              </w:rPr>
            </w:pPr>
          </w:p>
        </w:tc>
      </w:tr>
      <w:tr w:rsidR="00292300" w14:paraId="39ACA4E1"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CC366E1" w14:textId="77777777" w:rsidR="00292300" w:rsidRDefault="00292300" w:rsidP="00292300">
            <w:pPr>
              <w:pStyle w:val="TAC"/>
              <w:rPr>
                <w:rFonts w:eastAsia="SimSun"/>
                <w:kern w:val="2"/>
                <w:szCs w:val="22"/>
                <w:lang w:val="en-US"/>
              </w:rPr>
            </w:pPr>
            <w:r>
              <w:rPr>
                <w:rFonts w:eastAsia="SimSun"/>
                <w:kern w:val="2"/>
                <w:szCs w:val="22"/>
                <w:lang w:val="en-US"/>
              </w:rPr>
              <w:t>CA_n46D-n48C-n96A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F4E84C2" w14:textId="77777777" w:rsidR="00292300" w:rsidRDefault="00292300" w:rsidP="00292300">
            <w:pPr>
              <w:pStyle w:val="TAC"/>
              <w:rPr>
                <w:rFonts w:cs="Arial"/>
                <w:color w:val="000000"/>
                <w:szCs w:val="18"/>
                <w:lang w:val="en-US"/>
              </w:rPr>
            </w:pPr>
            <w:r>
              <w:rPr>
                <w:rFonts w:cs="Arial"/>
                <w:color w:val="000000"/>
                <w:szCs w:val="18"/>
                <w:lang w:val="en-US"/>
              </w:rPr>
              <w:t>CA_n48B</w:t>
            </w:r>
          </w:p>
          <w:p w14:paraId="5247B0BC"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3540739"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69A5D0E6"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194BF46E"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ECD08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082667"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B61E13"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C2CBF9B" w14:textId="77777777" w:rsidTr="00292300">
        <w:trPr>
          <w:trHeight w:val="29"/>
        </w:trPr>
        <w:tc>
          <w:tcPr>
            <w:tcW w:w="2741" w:type="dxa"/>
            <w:tcBorders>
              <w:top w:val="nil"/>
              <w:left w:val="single" w:sz="4" w:space="0" w:color="auto"/>
              <w:bottom w:val="nil"/>
              <w:right w:val="single" w:sz="4" w:space="0" w:color="auto"/>
            </w:tcBorders>
            <w:vAlign w:val="center"/>
          </w:tcPr>
          <w:p w14:paraId="2F3E2DB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6DC25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C5682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39BDBF"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230FB7C" w14:textId="77777777" w:rsidR="00292300" w:rsidRDefault="00292300" w:rsidP="00292300">
            <w:pPr>
              <w:pStyle w:val="TAC"/>
              <w:rPr>
                <w:rFonts w:eastAsia="SimSun"/>
                <w:kern w:val="2"/>
                <w:szCs w:val="22"/>
                <w:lang w:val="en-US" w:eastAsia="zh-CN"/>
              </w:rPr>
            </w:pPr>
          </w:p>
        </w:tc>
      </w:tr>
      <w:tr w:rsidR="00292300" w14:paraId="61DFB46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BBF64F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903DE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A3A44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E21E13"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DA8700F" w14:textId="77777777" w:rsidR="00292300" w:rsidRDefault="00292300" w:rsidP="00292300">
            <w:pPr>
              <w:pStyle w:val="TAC"/>
              <w:rPr>
                <w:rFonts w:eastAsia="SimSun"/>
                <w:kern w:val="2"/>
                <w:szCs w:val="22"/>
                <w:lang w:val="en-US" w:eastAsia="zh-CN"/>
              </w:rPr>
            </w:pPr>
          </w:p>
        </w:tc>
      </w:tr>
      <w:tr w:rsidR="00292300" w14:paraId="304859C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E196192" w14:textId="77777777" w:rsidR="00292300" w:rsidRDefault="00292300" w:rsidP="00292300">
            <w:pPr>
              <w:pStyle w:val="TAC"/>
              <w:rPr>
                <w:kern w:val="2"/>
                <w:szCs w:val="22"/>
                <w:lang w:val="en-US"/>
              </w:rPr>
            </w:pPr>
            <w:r>
              <w:rPr>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0EC10764"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E4549A4"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326E8E6"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6C1B4F7" w14:textId="77777777" w:rsidR="00292300" w:rsidRDefault="00292300" w:rsidP="00292300">
            <w:pPr>
              <w:pStyle w:val="TAC"/>
              <w:rPr>
                <w:kern w:val="2"/>
                <w:szCs w:val="22"/>
                <w:lang w:val="en-US" w:eastAsia="zh-CN"/>
              </w:rPr>
            </w:pPr>
            <w:r>
              <w:rPr>
                <w:lang w:val="en-US" w:eastAsia="zh-CN"/>
              </w:rPr>
              <w:t>0</w:t>
            </w:r>
          </w:p>
        </w:tc>
      </w:tr>
      <w:tr w:rsidR="00292300" w14:paraId="3A76EB49" w14:textId="77777777" w:rsidTr="00292300">
        <w:trPr>
          <w:trHeight w:val="29"/>
        </w:trPr>
        <w:tc>
          <w:tcPr>
            <w:tcW w:w="2741" w:type="dxa"/>
            <w:tcBorders>
              <w:top w:val="nil"/>
              <w:left w:val="single" w:sz="4" w:space="0" w:color="auto"/>
              <w:bottom w:val="nil"/>
              <w:right w:val="single" w:sz="4" w:space="0" w:color="auto"/>
            </w:tcBorders>
            <w:vAlign w:val="center"/>
          </w:tcPr>
          <w:p w14:paraId="62A8C5F0"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BE6D30"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6FC4F2"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E35128"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CAD2BD2" w14:textId="77777777" w:rsidR="00292300" w:rsidRDefault="00292300" w:rsidP="00292300">
            <w:pPr>
              <w:pStyle w:val="TAC"/>
              <w:rPr>
                <w:kern w:val="2"/>
                <w:szCs w:val="22"/>
                <w:lang w:val="en-US" w:eastAsia="zh-CN"/>
              </w:rPr>
            </w:pPr>
          </w:p>
        </w:tc>
      </w:tr>
      <w:tr w:rsidR="00292300" w14:paraId="1CA20FD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2D1ABE"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67F951"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D44981"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14B2BA" w14:textId="77777777" w:rsidR="00292300" w:rsidRDefault="00292300" w:rsidP="00292300">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B198220" w14:textId="77777777" w:rsidR="00292300" w:rsidRDefault="00292300" w:rsidP="00292300">
            <w:pPr>
              <w:pStyle w:val="TAC"/>
              <w:rPr>
                <w:kern w:val="2"/>
                <w:szCs w:val="22"/>
                <w:lang w:val="en-US" w:eastAsia="zh-CN"/>
              </w:rPr>
            </w:pPr>
          </w:p>
        </w:tc>
      </w:tr>
      <w:tr w:rsidR="00292300" w14:paraId="113C4E17"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0479670" w14:textId="77777777" w:rsidR="00292300" w:rsidRDefault="00292300" w:rsidP="00292300">
            <w:pPr>
              <w:pStyle w:val="TAC"/>
              <w:rPr>
                <w:rFonts w:eastAsia="SimSun"/>
                <w:kern w:val="2"/>
                <w:szCs w:val="22"/>
                <w:lang w:val="en-US"/>
              </w:rPr>
            </w:pPr>
            <w:r>
              <w:rPr>
                <w:rFonts w:eastAsia="SimSun"/>
                <w:kern w:val="2"/>
                <w:szCs w:val="22"/>
                <w:lang w:val="en-US"/>
              </w:rPr>
              <w:t>CA_n46N-n48C-n96A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562F18C" w14:textId="77777777" w:rsidR="00292300" w:rsidRDefault="00292300" w:rsidP="00292300">
            <w:pPr>
              <w:pStyle w:val="TAC"/>
              <w:rPr>
                <w:rFonts w:cs="Arial"/>
                <w:color w:val="000000"/>
                <w:szCs w:val="18"/>
                <w:lang w:val="en-US"/>
              </w:rPr>
            </w:pPr>
            <w:r>
              <w:rPr>
                <w:rFonts w:cs="Arial"/>
                <w:color w:val="000000"/>
                <w:szCs w:val="18"/>
                <w:lang w:val="en-US"/>
              </w:rPr>
              <w:t>CA_n48B</w:t>
            </w:r>
          </w:p>
          <w:p w14:paraId="5FD95DCD"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0F0686D"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11E2E71B" w14:textId="77777777" w:rsidR="00292300" w:rsidRDefault="00292300" w:rsidP="00292300">
            <w:pPr>
              <w:pStyle w:val="TAC"/>
              <w:rPr>
                <w:rFonts w:eastAsia="SimSun"/>
                <w:kern w:val="2"/>
                <w:szCs w:val="22"/>
                <w:lang w:val="en-US"/>
              </w:rPr>
            </w:pPr>
            <w:r>
              <w:rPr>
                <w:rFonts w:eastAsia="SimSun"/>
                <w:kern w:val="2"/>
                <w:szCs w:val="22"/>
                <w:lang w:val="en-US"/>
              </w:rPr>
              <w:t xml:space="preserve">CA_n46A-n48B </w:t>
            </w:r>
          </w:p>
          <w:p w14:paraId="48C8B18D"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5057A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33F4495"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D36FAB3"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561275F" w14:textId="77777777" w:rsidTr="00292300">
        <w:trPr>
          <w:trHeight w:val="29"/>
        </w:trPr>
        <w:tc>
          <w:tcPr>
            <w:tcW w:w="2741" w:type="dxa"/>
            <w:tcBorders>
              <w:top w:val="nil"/>
              <w:left w:val="single" w:sz="4" w:space="0" w:color="auto"/>
              <w:bottom w:val="nil"/>
              <w:right w:val="single" w:sz="4" w:space="0" w:color="auto"/>
            </w:tcBorders>
            <w:vAlign w:val="center"/>
          </w:tcPr>
          <w:p w14:paraId="518C908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890C85C"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331F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7F86B9"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3C604C70" w14:textId="77777777" w:rsidR="00292300" w:rsidRDefault="00292300" w:rsidP="00292300">
            <w:pPr>
              <w:pStyle w:val="TAC"/>
              <w:rPr>
                <w:rFonts w:eastAsia="SimSun"/>
                <w:kern w:val="2"/>
                <w:szCs w:val="22"/>
                <w:lang w:val="en-US" w:eastAsia="zh-CN"/>
              </w:rPr>
            </w:pPr>
          </w:p>
        </w:tc>
      </w:tr>
      <w:tr w:rsidR="00292300" w14:paraId="0536E3B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B305AA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137FA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51D9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11CB6E5"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5A139E5" w14:textId="77777777" w:rsidR="00292300" w:rsidRDefault="00292300" w:rsidP="00292300">
            <w:pPr>
              <w:pStyle w:val="TAC"/>
              <w:rPr>
                <w:rFonts w:eastAsia="SimSun"/>
                <w:kern w:val="2"/>
                <w:szCs w:val="22"/>
                <w:lang w:val="en-US" w:eastAsia="zh-CN"/>
              </w:rPr>
            </w:pPr>
          </w:p>
        </w:tc>
      </w:tr>
      <w:tr w:rsidR="00292300" w14:paraId="60932CEE"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5CA3E3E" w14:textId="77777777" w:rsidR="00292300" w:rsidRDefault="00292300" w:rsidP="00292300">
            <w:pPr>
              <w:pStyle w:val="TAC"/>
              <w:rPr>
                <w:rFonts w:eastAsia="SimSun"/>
                <w:kern w:val="2"/>
                <w:szCs w:val="22"/>
                <w:lang w:val="en-US"/>
              </w:rPr>
            </w:pPr>
            <w:r>
              <w:rPr>
                <w:rFonts w:eastAsia="SimSun"/>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AC29FCC"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77935B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0DA65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6B20AD4"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756309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5260356" w14:textId="77777777" w:rsidTr="00292300">
        <w:trPr>
          <w:trHeight w:val="29"/>
        </w:trPr>
        <w:tc>
          <w:tcPr>
            <w:tcW w:w="2741" w:type="dxa"/>
            <w:tcBorders>
              <w:top w:val="nil"/>
              <w:left w:val="single" w:sz="4" w:space="0" w:color="auto"/>
              <w:bottom w:val="nil"/>
              <w:right w:val="single" w:sz="4" w:space="0" w:color="auto"/>
            </w:tcBorders>
            <w:vAlign w:val="center"/>
          </w:tcPr>
          <w:p w14:paraId="092F8E0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67E3F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A1D45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5B3A36"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1D50B79" w14:textId="77777777" w:rsidR="00292300" w:rsidRDefault="00292300" w:rsidP="00292300">
            <w:pPr>
              <w:pStyle w:val="TAC"/>
              <w:rPr>
                <w:rFonts w:eastAsia="SimSun"/>
                <w:kern w:val="2"/>
                <w:szCs w:val="22"/>
                <w:lang w:val="en-US" w:eastAsia="zh-CN"/>
              </w:rPr>
            </w:pPr>
          </w:p>
        </w:tc>
      </w:tr>
      <w:tr w:rsidR="00292300" w14:paraId="7387D7C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5AE70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5E3A9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FA38B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F5E0B50"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5E4BF33" w14:textId="77777777" w:rsidR="00292300" w:rsidRDefault="00292300" w:rsidP="00292300">
            <w:pPr>
              <w:pStyle w:val="TAC"/>
              <w:rPr>
                <w:rFonts w:eastAsia="SimSun"/>
                <w:kern w:val="2"/>
                <w:szCs w:val="22"/>
                <w:lang w:val="en-US" w:eastAsia="zh-CN"/>
              </w:rPr>
            </w:pPr>
          </w:p>
        </w:tc>
      </w:tr>
      <w:tr w:rsidR="00292300" w14:paraId="0897BBDA"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D6DB560" w14:textId="77777777" w:rsidR="00292300" w:rsidRDefault="00292300" w:rsidP="00292300">
            <w:pPr>
              <w:pStyle w:val="TAC"/>
              <w:rPr>
                <w:rFonts w:eastAsia="SimSun"/>
                <w:kern w:val="2"/>
                <w:szCs w:val="22"/>
                <w:lang w:val="en-US"/>
              </w:rPr>
            </w:pPr>
            <w:r>
              <w:rPr>
                <w:rFonts w:eastAsia="SimSun"/>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4D3F3D3"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23DB839"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142F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B03CD68"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EC0564"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A2B7614" w14:textId="77777777" w:rsidTr="00292300">
        <w:trPr>
          <w:trHeight w:val="29"/>
        </w:trPr>
        <w:tc>
          <w:tcPr>
            <w:tcW w:w="2741" w:type="dxa"/>
            <w:tcBorders>
              <w:top w:val="nil"/>
              <w:left w:val="single" w:sz="4" w:space="0" w:color="auto"/>
              <w:bottom w:val="nil"/>
              <w:right w:val="single" w:sz="4" w:space="0" w:color="auto"/>
            </w:tcBorders>
            <w:vAlign w:val="center"/>
          </w:tcPr>
          <w:p w14:paraId="400E4A9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50B67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748F6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AE47A5"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8FF6DFE" w14:textId="77777777" w:rsidR="00292300" w:rsidRDefault="00292300" w:rsidP="00292300">
            <w:pPr>
              <w:pStyle w:val="TAC"/>
              <w:rPr>
                <w:rFonts w:eastAsia="SimSun"/>
                <w:kern w:val="2"/>
                <w:szCs w:val="22"/>
                <w:lang w:val="en-US" w:eastAsia="zh-CN"/>
              </w:rPr>
            </w:pPr>
          </w:p>
        </w:tc>
      </w:tr>
      <w:tr w:rsidR="00292300" w14:paraId="1690CB3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05D97B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91EEA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7DEFE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68A22C"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1222923" w14:textId="77777777" w:rsidR="00292300" w:rsidRDefault="00292300" w:rsidP="00292300">
            <w:pPr>
              <w:pStyle w:val="TAC"/>
              <w:rPr>
                <w:rFonts w:eastAsia="SimSun"/>
                <w:kern w:val="2"/>
                <w:szCs w:val="22"/>
                <w:lang w:val="en-US" w:eastAsia="zh-CN"/>
              </w:rPr>
            </w:pPr>
          </w:p>
        </w:tc>
      </w:tr>
      <w:tr w:rsidR="00292300" w14:paraId="5A8F698D"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BD0592A" w14:textId="77777777" w:rsidR="00292300" w:rsidRDefault="00292300" w:rsidP="00292300">
            <w:pPr>
              <w:pStyle w:val="TAC"/>
              <w:rPr>
                <w:rFonts w:eastAsia="SimSun"/>
                <w:kern w:val="2"/>
                <w:szCs w:val="22"/>
                <w:lang w:val="en-US"/>
              </w:rPr>
            </w:pPr>
            <w:r>
              <w:rPr>
                <w:rFonts w:eastAsia="SimSun"/>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2F98C58"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A89D34E"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7C07D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544A469"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5640E9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DB32939" w14:textId="77777777" w:rsidTr="00292300">
        <w:trPr>
          <w:trHeight w:val="29"/>
        </w:trPr>
        <w:tc>
          <w:tcPr>
            <w:tcW w:w="2741" w:type="dxa"/>
            <w:tcBorders>
              <w:top w:val="nil"/>
              <w:left w:val="single" w:sz="4" w:space="0" w:color="auto"/>
              <w:bottom w:val="nil"/>
              <w:right w:val="single" w:sz="4" w:space="0" w:color="auto"/>
            </w:tcBorders>
            <w:vAlign w:val="center"/>
          </w:tcPr>
          <w:p w14:paraId="4AD12BC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88434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8B106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003B8B"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CF92952" w14:textId="77777777" w:rsidR="00292300" w:rsidRDefault="00292300" w:rsidP="00292300">
            <w:pPr>
              <w:pStyle w:val="TAC"/>
              <w:rPr>
                <w:rFonts w:eastAsia="SimSun"/>
                <w:kern w:val="2"/>
                <w:szCs w:val="22"/>
                <w:lang w:val="en-US" w:eastAsia="zh-CN"/>
              </w:rPr>
            </w:pPr>
          </w:p>
        </w:tc>
      </w:tr>
      <w:tr w:rsidR="00292300" w14:paraId="1605B8F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D41420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8FDE7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564AB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E7DB70F"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7E48D18" w14:textId="77777777" w:rsidR="00292300" w:rsidRDefault="00292300" w:rsidP="00292300">
            <w:pPr>
              <w:pStyle w:val="TAC"/>
              <w:rPr>
                <w:rFonts w:eastAsia="SimSun"/>
                <w:kern w:val="2"/>
                <w:szCs w:val="22"/>
                <w:lang w:val="en-US" w:eastAsia="zh-CN"/>
              </w:rPr>
            </w:pPr>
          </w:p>
        </w:tc>
      </w:tr>
      <w:tr w:rsidR="00292300" w14:paraId="72C64D32"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495E79E" w14:textId="77777777" w:rsidR="00292300" w:rsidRDefault="00292300" w:rsidP="00292300">
            <w:pPr>
              <w:pStyle w:val="TAC"/>
              <w:rPr>
                <w:rFonts w:eastAsia="SimSun"/>
                <w:kern w:val="2"/>
                <w:szCs w:val="22"/>
                <w:lang w:val="en-US"/>
              </w:rPr>
            </w:pPr>
            <w:r>
              <w:rPr>
                <w:rFonts w:eastAsia="SimSun"/>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5E39D5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817359E"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70DEA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E1A1750"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9FD3AD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171C3FD" w14:textId="77777777" w:rsidTr="00292300">
        <w:trPr>
          <w:trHeight w:val="29"/>
        </w:trPr>
        <w:tc>
          <w:tcPr>
            <w:tcW w:w="2741" w:type="dxa"/>
            <w:tcBorders>
              <w:top w:val="nil"/>
              <w:left w:val="single" w:sz="4" w:space="0" w:color="auto"/>
              <w:bottom w:val="nil"/>
              <w:right w:val="single" w:sz="4" w:space="0" w:color="auto"/>
            </w:tcBorders>
            <w:vAlign w:val="center"/>
          </w:tcPr>
          <w:p w14:paraId="3C8C7F3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F9F53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21A3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F3E5E0"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5C6A9ED" w14:textId="77777777" w:rsidR="00292300" w:rsidRDefault="00292300" w:rsidP="00292300">
            <w:pPr>
              <w:pStyle w:val="TAC"/>
              <w:rPr>
                <w:rFonts w:eastAsia="SimSun"/>
                <w:kern w:val="2"/>
                <w:szCs w:val="22"/>
                <w:lang w:val="en-US" w:eastAsia="zh-CN"/>
              </w:rPr>
            </w:pPr>
          </w:p>
        </w:tc>
      </w:tr>
      <w:tr w:rsidR="00292300" w14:paraId="202773B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78810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FB95C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ADED2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6ECBCD"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38D55F5" w14:textId="77777777" w:rsidR="00292300" w:rsidRDefault="00292300" w:rsidP="00292300">
            <w:pPr>
              <w:pStyle w:val="TAC"/>
              <w:rPr>
                <w:rFonts w:eastAsia="SimSun"/>
                <w:kern w:val="2"/>
                <w:szCs w:val="22"/>
                <w:lang w:val="en-US" w:eastAsia="zh-CN"/>
              </w:rPr>
            </w:pPr>
          </w:p>
        </w:tc>
      </w:tr>
      <w:tr w:rsidR="00292300" w14:paraId="266B6A3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48F19E9" w14:textId="77777777" w:rsidR="00292300" w:rsidRDefault="00292300" w:rsidP="00292300">
            <w:pPr>
              <w:pStyle w:val="TAC"/>
              <w:rPr>
                <w:kern w:val="2"/>
                <w:szCs w:val="22"/>
                <w:lang w:val="en-US"/>
              </w:rPr>
            </w:pPr>
            <w:r>
              <w:rPr>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20E1BEBD"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F5F09E4"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C0B3044"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44782A2" w14:textId="77777777" w:rsidR="00292300" w:rsidRDefault="00292300" w:rsidP="00292300">
            <w:pPr>
              <w:pStyle w:val="TAC"/>
              <w:rPr>
                <w:kern w:val="2"/>
                <w:szCs w:val="22"/>
                <w:lang w:val="en-US" w:eastAsia="zh-CN"/>
              </w:rPr>
            </w:pPr>
            <w:r>
              <w:rPr>
                <w:lang w:val="en-US" w:eastAsia="zh-CN"/>
              </w:rPr>
              <w:t>0</w:t>
            </w:r>
          </w:p>
        </w:tc>
      </w:tr>
      <w:tr w:rsidR="00292300" w14:paraId="06639EBA" w14:textId="77777777" w:rsidTr="00292300">
        <w:trPr>
          <w:trHeight w:val="29"/>
        </w:trPr>
        <w:tc>
          <w:tcPr>
            <w:tcW w:w="2741" w:type="dxa"/>
            <w:tcBorders>
              <w:top w:val="nil"/>
              <w:left w:val="single" w:sz="4" w:space="0" w:color="auto"/>
              <w:bottom w:val="nil"/>
              <w:right w:val="single" w:sz="4" w:space="0" w:color="auto"/>
            </w:tcBorders>
            <w:vAlign w:val="center"/>
          </w:tcPr>
          <w:p w14:paraId="01D60F35"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120E38"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B82309"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24CC94"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8C91CD2" w14:textId="77777777" w:rsidR="00292300" w:rsidRDefault="00292300" w:rsidP="00292300">
            <w:pPr>
              <w:pStyle w:val="TAC"/>
              <w:rPr>
                <w:kern w:val="2"/>
                <w:szCs w:val="22"/>
                <w:lang w:val="en-US" w:eastAsia="zh-CN"/>
              </w:rPr>
            </w:pPr>
          </w:p>
        </w:tc>
      </w:tr>
      <w:tr w:rsidR="00292300" w14:paraId="07B3168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6CCF167"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55E038"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87C273"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3B843B" w14:textId="77777777" w:rsidR="00292300" w:rsidRDefault="00292300" w:rsidP="00292300">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94C85BA" w14:textId="77777777" w:rsidR="00292300" w:rsidRDefault="00292300" w:rsidP="00292300">
            <w:pPr>
              <w:pStyle w:val="TAC"/>
              <w:rPr>
                <w:kern w:val="2"/>
                <w:szCs w:val="22"/>
                <w:lang w:val="en-US" w:eastAsia="zh-CN"/>
              </w:rPr>
            </w:pPr>
          </w:p>
        </w:tc>
      </w:tr>
      <w:tr w:rsidR="00292300" w14:paraId="3C56A838"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C74DAF0" w14:textId="77777777" w:rsidR="00292300" w:rsidRDefault="00292300" w:rsidP="00292300">
            <w:pPr>
              <w:pStyle w:val="TAC"/>
              <w:rPr>
                <w:rFonts w:eastAsia="SimSun"/>
                <w:kern w:val="2"/>
                <w:szCs w:val="22"/>
                <w:lang w:val="en-US"/>
              </w:rPr>
            </w:pPr>
            <w:r>
              <w:rPr>
                <w:rFonts w:eastAsia="SimSun"/>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A00207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1EAA263"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64A76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76E26D"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4D9386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0273A26" w14:textId="77777777" w:rsidTr="00292300">
        <w:trPr>
          <w:trHeight w:val="29"/>
        </w:trPr>
        <w:tc>
          <w:tcPr>
            <w:tcW w:w="2741" w:type="dxa"/>
            <w:tcBorders>
              <w:top w:val="nil"/>
              <w:left w:val="single" w:sz="4" w:space="0" w:color="auto"/>
              <w:bottom w:val="nil"/>
              <w:right w:val="single" w:sz="4" w:space="0" w:color="auto"/>
            </w:tcBorders>
            <w:vAlign w:val="center"/>
          </w:tcPr>
          <w:p w14:paraId="63803CC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9A88AF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E7019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33CC1F" w14:textId="77777777" w:rsidR="00292300" w:rsidRDefault="00292300" w:rsidP="00292300">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C2AC729" w14:textId="77777777" w:rsidR="00292300" w:rsidRDefault="00292300" w:rsidP="00292300">
            <w:pPr>
              <w:pStyle w:val="TAC"/>
              <w:rPr>
                <w:rFonts w:eastAsia="SimSun"/>
                <w:kern w:val="2"/>
                <w:szCs w:val="22"/>
                <w:lang w:val="en-US" w:eastAsia="zh-CN"/>
              </w:rPr>
            </w:pPr>
          </w:p>
        </w:tc>
      </w:tr>
      <w:tr w:rsidR="00292300" w14:paraId="0961E6F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BEE9DD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2B343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7F621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1E3286F"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292EB83" w14:textId="77777777" w:rsidR="00292300" w:rsidRDefault="00292300" w:rsidP="00292300">
            <w:pPr>
              <w:pStyle w:val="TAC"/>
              <w:rPr>
                <w:rFonts w:eastAsia="SimSun"/>
                <w:kern w:val="2"/>
                <w:szCs w:val="22"/>
                <w:lang w:val="en-US" w:eastAsia="zh-CN"/>
              </w:rPr>
            </w:pPr>
          </w:p>
        </w:tc>
      </w:tr>
      <w:tr w:rsidR="00292300" w14:paraId="2FADDB3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BE6FA16" w14:textId="77777777" w:rsidR="00292300" w:rsidRDefault="00292300" w:rsidP="00292300">
            <w:pPr>
              <w:pStyle w:val="TAC"/>
              <w:rPr>
                <w:kern w:val="2"/>
                <w:szCs w:val="22"/>
                <w:lang w:val="en-US"/>
              </w:rPr>
            </w:pPr>
            <w:r>
              <w:rPr>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3714DBBC"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3E888D"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809471E" w14:textId="77777777" w:rsidR="00292300" w:rsidRDefault="00292300" w:rsidP="00292300">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36F9FEB9" w14:textId="77777777" w:rsidR="00292300" w:rsidRDefault="00292300" w:rsidP="00292300">
            <w:pPr>
              <w:pStyle w:val="TAC"/>
              <w:rPr>
                <w:kern w:val="2"/>
                <w:szCs w:val="22"/>
                <w:lang w:val="en-US" w:eastAsia="zh-CN"/>
              </w:rPr>
            </w:pPr>
            <w:r>
              <w:rPr>
                <w:lang w:val="en-US" w:eastAsia="zh-CN"/>
              </w:rPr>
              <w:t>0</w:t>
            </w:r>
          </w:p>
        </w:tc>
      </w:tr>
      <w:tr w:rsidR="00292300" w14:paraId="58BCBEE5" w14:textId="77777777" w:rsidTr="00292300">
        <w:trPr>
          <w:trHeight w:val="29"/>
        </w:trPr>
        <w:tc>
          <w:tcPr>
            <w:tcW w:w="2741" w:type="dxa"/>
            <w:tcBorders>
              <w:top w:val="nil"/>
              <w:left w:val="single" w:sz="4" w:space="0" w:color="auto"/>
              <w:bottom w:val="nil"/>
              <w:right w:val="single" w:sz="4" w:space="0" w:color="auto"/>
            </w:tcBorders>
            <w:vAlign w:val="center"/>
          </w:tcPr>
          <w:p w14:paraId="3BBFCF48"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7FD220"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EEB6"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4EBB33"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2704966" w14:textId="77777777" w:rsidR="00292300" w:rsidRDefault="00292300" w:rsidP="00292300">
            <w:pPr>
              <w:pStyle w:val="TAC"/>
              <w:rPr>
                <w:kern w:val="2"/>
                <w:szCs w:val="22"/>
                <w:lang w:val="en-US" w:eastAsia="zh-CN"/>
              </w:rPr>
            </w:pPr>
          </w:p>
        </w:tc>
      </w:tr>
      <w:tr w:rsidR="00292300" w14:paraId="7F5172D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BF4464F"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3A2CD9"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76D1A"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816A57"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1D97B06" w14:textId="77777777" w:rsidR="00292300" w:rsidRDefault="00292300" w:rsidP="00292300">
            <w:pPr>
              <w:pStyle w:val="TAC"/>
              <w:rPr>
                <w:kern w:val="2"/>
                <w:szCs w:val="22"/>
                <w:lang w:val="en-US" w:eastAsia="zh-CN"/>
              </w:rPr>
            </w:pPr>
          </w:p>
        </w:tc>
      </w:tr>
      <w:tr w:rsidR="00292300" w14:paraId="7DA35F4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2AF7DE4" w14:textId="77777777" w:rsidR="00292300" w:rsidRDefault="00292300" w:rsidP="00292300">
            <w:pPr>
              <w:pStyle w:val="TAC"/>
              <w:rPr>
                <w:kern w:val="2"/>
                <w:szCs w:val="22"/>
                <w:lang w:val="en-US"/>
              </w:rPr>
            </w:pPr>
            <w:r>
              <w:rPr>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517D814C"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D628FC"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0EF265B" w14:textId="77777777" w:rsidR="00292300" w:rsidRDefault="00292300" w:rsidP="00292300">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219F76F5" w14:textId="77777777" w:rsidR="00292300" w:rsidRDefault="00292300" w:rsidP="00292300">
            <w:pPr>
              <w:pStyle w:val="TAC"/>
              <w:rPr>
                <w:kern w:val="2"/>
                <w:szCs w:val="22"/>
                <w:lang w:val="en-US" w:eastAsia="zh-CN"/>
              </w:rPr>
            </w:pPr>
            <w:r>
              <w:rPr>
                <w:lang w:val="en-US" w:eastAsia="zh-CN"/>
              </w:rPr>
              <w:t>0</w:t>
            </w:r>
          </w:p>
        </w:tc>
      </w:tr>
      <w:tr w:rsidR="00292300" w14:paraId="6F08A431" w14:textId="77777777" w:rsidTr="00292300">
        <w:trPr>
          <w:trHeight w:val="29"/>
        </w:trPr>
        <w:tc>
          <w:tcPr>
            <w:tcW w:w="2741" w:type="dxa"/>
            <w:tcBorders>
              <w:top w:val="nil"/>
              <w:left w:val="single" w:sz="4" w:space="0" w:color="auto"/>
              <w:bottom w:val="nil"/>
              <w:right w:val="single" w:sz="4" w:space="0" w:color="auto"/>
            </w:tcBorders>
            <w:vAlign w:val="center"/>
          </w:tcPr>
          <w:p w14:paraId="7F8A4109"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EE035B"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03BB76"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3B6C04"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3ABC09B" w14:textId="77777777" w:rsidR="00292300" w:rsidRDefault="00292300" w:rsidP="00292300">
            <w:pPr>
              <w:pStyle w:val="TAC"/>
              <w:rPr>
                <w:kern w:val="2"/>
                <w:szCs w:val="22"/>
                <w:lang w:val="en-US" w:eastAsia="zh-CN"/>
              </w:rPr>
            </w:pPr>
          </w:p>
        </w:tc>
      </w:tr>
      <w:tr w:rsidR="00292300" w14:paraId="092DEBD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98FDA3F"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B472D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64E50"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173358"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319A079" w14:textId="77777777" w:rsidR="00292300" w:rsidRDefault="00292300" w:rsidP="00292300">
            <w:pPr>
              <w:pStyle w:val="TAC"/>
              <w:rPr>
                <w:kern w:val="2"/>
                <w:szCs w:val="22"/>
                <w:lang w:val="en-US" w:eastAsia="zh-CN"/>
              </w:rPr>
            </w:pPr>
          </w:p>
        </w:tc>
      </w:tr>
      <w:tr w:rsidR="00292300" w14:paraId="75D6A99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1BD858D" w14:textId="77777777" w:rsidR="00292300" w:rsidRDefault="00292300" w:rsidP="00292300">
            <w:pPr>
              <w:pStyle w:val="TAC"/>
              <w:rPr>
                <w:kern w:val="2"/>
                <w:szCs w:val="22"/>
                <w:lang w:val="en-US"/>
              </w:rPr>
            </w:pPr>
            <w:r>
              <w:rPr>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1EB95904"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798C119"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A34C355" w14:textId="77777777" w:rsidR="00292300" w:rsidRDefault="00292300" w:rsidP="00292300">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65367941" w14:textId="77777777" w:rsidR="00292300" w:rsidRDefault="00292300" w:rsidP="00292300">
            <w:pPr>
              <w:pStyle w:val="TAC"/>
              <w:rPr>
                <w:kern w:val="2"/>
                <w:szCs w:val="22"/>
                <w:lang w:val="en-US" w:eastAsia="zh-CN"/>
              </w:rPr>
            </w:pPr>
            <w:r>
              <w:rPr>
                <w:lang w:val="en-US" w:eastAsia="zh-CN"/>
              </w:rPr>
              <w:t>0</w:t>
            </w:r>
          </w:p>
        </w:tc>
      </w:tr>
      <w:tr w:rsidR="00292300" w14:paraId="7554B2E5" w14:textId="77777777" w:rsidTr="00292300">
        <w:trPr>
          <w:trHeight w:val="29"/>
        </w:trPr>
        <w:tc>
          <w:tcPr>
            <w:tcW w:w="2741" w:type="dxa"/>
            <w:tcBorders>
              <w:top w:val="nil"/>
              <w:left w:val="single" w:sz="4" w:space="0" w:color="auto"/>
              <w:bottom w:val="nil"/>
              <w:right w:val="single" w:sz="4" w:space="0" w:color="auto"/>
            </w:tcBorders>
            <w:vAlign w:val="center"/>
          </w:tcPr>
          <w:p w14:paraId="47353D81"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855F7E"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AD589C"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2D51D5"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5A92747" w14:textId="77777777" w:rsidR="00292300" w:rsidRDefault="00292300" w:rsidP="00292300">
            <w:pPr>
              <w:pStyle w:val="TAC"/>
              <w:rPr>
                <w:kern w:val="2"/>
                <w:szCs w:val="22"/>
                <w:lang w:val="en-US" w:eastAsia="zh-CN"/>
              </w:rPr>
            </w:pPr>
          </w:p>
        </w:tc>
      </w:tr>
      <w:tr w:rsidR="00292300" w14:paraId="5F8DA06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D5FEECE"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593929"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2E26B"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E4D48D"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ABAE91C" w14:textId="77777777" w:rsidR="00292300" w:rsidRDefault="00292300" w:rsidP="00292300">
            <w:pPr>
              <w:pStyle w:val="TAC"/>
              <w:rPr>
                <w:kern w:val="2"/>
                <w:szCs w:val="22"/>
                <w:lang w:val="en-US" w:eastAsia="zh-CN"/>
              </w:rPr>
            </w:pPr>
          </w:p>
        </w:tc>
      </w:tr>
      <w:tr w:rsidR="00292300" w14:paraId="1B98F30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74E6E79" w14:textId="77777777" w:rsidR="00292300" w:rsidRDefault="00292300" w:rsidP="00292300">
            <w:pPr>
              <w:pStyle w:val="TAC"/>
              <w:rPr>
                <w:kern w:val="2"/>
                <w:szCs w:val="22"/>
                <w:lang w:val="en-US"/>
              </w:rPr>
            </w:pPr>
            <w:r>
              <w:rPr>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76F0EB80"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3877BA6"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F9F4361" w14:textId="77777777" w:rsidR="00292300" w:rsidRDefault="00292300" w:rsidP="00292300">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BE8C34C" w14:textId="77777777" w:rsidR="00292300" w:rsidRDefault="00292300" w:rsidP="00292300">
            <w:pPr>
              <w:pStyle w:val="TAC"/>
              <w:rPr>
                <w:kern w:val="2"/>
                <w:szCs w:val="22"/>
                <w:lang w:val="en-US" w:eastAsia="zh-CN"/>
              </w:rPr>
            </w:pPr>
            <w:r>
              <w:rPr>
                <w:lang w:val="en-US" w:eastAsia="zh-CN"/>
              </w:rPr>
              <w:t>0</w:t>
            </w:r>
          </w:p>
        </w:tc>
      </w:tr>
      <w:tr w:rsidR="00292300" w14:paraId="13FE9276" w14:textId="77777777" w:rsidTr="00292300">
        <w:trPr>
          <w:trHeight w:val="29"/>
        </w:trPr>
        <w:tc>
          <w:tcPr>
            <w:tcW w:w="2741" w:type="dxa"/>
            <w:tcBorders>
              <w:top w:val="nil"/>
              <w:left w:val="single" w:sz="4" w:space="0" w:color="auto"/>
              <w:bottom w:val="nil"/>
              <w:right w:val="single" w:sz="4" w:space="0" w:color="auto"/>
            </w:tcBorders>
            <w:vAlign w:val="center"/>
          </w:tcPr>
          <w:p w14:paraId="55B04B21"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3F06EE"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F9BF69"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310F03"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C19C745" w14:textId="77777777" w:rsidR="00292300" w:rsidRDefault="00292300" w:rsidP="00292300">
            <w:pPr>
              <w:pStyle w:val="TAC"/>
              <w:rPr>
                <w:kern w:val="2"/>
                <w:szCs w:val="22"/>
                <w:lang w:val="en-US" w:eastAsia="zh-CN"/>
              </w:rPr>
            </w:pPr>
          </w:p>
        </w:tc>
      </w:tr>
      <w:tr w:rsidR="00292300" w14:paraId="5B47906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8457E07"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009F20"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E53429"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30F092C"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2DFB5A1" w14:textId="77777777" w:rsidR="00292300" w:rsidRDefault="00292300" w:rsidP="00292300">
            <w:pPr>
              <w:pStyle w:val="TAC"/>
              <w:rPr>
                <w:kern w:val="2"/>
                <w:szCs w:val="22"/>
                <w:lang w:val="en-US" w:eastAsia="zh-CN"/>
              </w:rPr>
            </w:pPr>
          </w:p>
        </w:tc>
      </w:tr>
      <w:tr w:rsidR="00292300" w14:paraId="161CC13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37B414B" w14:textId="77777777" w:rsidR="00292300" w:rsidRDefault="00292300" w:rsidP="00292300">
            <w:pPr>
              <w:pStyle w:val="TAC"/>
              <w:rPr>
                <w:kern w:val="2"/>
                <w:szCs w:val="22"/>
                <w:lang w:val="en-US"/>
              </w:rPr>
            </w:pPr>
            <w:r>
              <w:rPr>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0A84B97C"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0CC785B"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F31F846"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B0E7EA2" w14:textId="77777777" w:rsidR="00292300" w:rsidRDefault="00292300" w:rsidP="00292300">
            <w:pPr>
              <w:pStyle w:val="TAC"/>
              <w:rPr>
                <w:kern w:val="2"/>
                <w:szCs w:val="22"/>
                <w:lang w:val="en-US" w:eastAsia="zh-CN"/>
              </w:rPr>
            </w:pPr>
            <w:r>
              <w:rPr>
                <w:lang w:val="en-US" w:eastAsia="zh-CN"/>
              </w:rPr>
              <w:t>0</w:t>
            </w:r>
          </w:p>
        </w:tc>
      </w:tr>
      <w:tr w:rsidR="00292300" w14:paraId="5183124D" w14:textId="77777777" w:rsidTr="00292300">
        <w:trPr>
          <w:trHeight w:val="29"/>
        </w:trPr>
        <w:tc>
          <w:tcPr>
            <w:tcW w:w="2741" w:type="dxa"/>
            <w:tcBorders>
              <w:top w:val="nil"/>
              <w:left w:val="single" w:sz="4" w:space="0" w:color="auto"/>
              <w:bottom w:val="nil"/>
              <w:right w:val="single" w:sz="4" w:space="0" w:color="auto"/>
            </w:tcBorders>
            <w:vAlign w:val="center"/>
          </w:tcPr>
          <w:p w14:paraId="682DA6A2"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5E8984"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CE5FAC"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3937B5"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51AD5A5" w14:textId="77777777" w:rsidR="00292300" w:rsidRDefault="00292300" w:rsidP="00292300">
            <w:pPr>
              <w:pStyle w:val="TAC"/>
              <w:rPr>
                <w:kern w:val="2"/>
                <w:szCs w:val="22"/>
                <w:lang w:val="en-US" w:eastAsia="zh-CN"/>
              </w:rPr>
            </w:pPr>
          </w:p>
        </w:tc>
      </w:tr>
      <w:tr w:rsidR="00292300" w14:paraId="025A0C8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C61FB60"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F55ED4"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43B365"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46155D"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4AE6B60" w14:textId="77777777" w:rsidR="00292300" w:rsidRDefault="00292300" w:rsidP="00292300">
            <w:pPr>
              <w:pStyle w:val="TAC"/>
              <w:rPr>
                <w:kern w:val="2"/>
                <w:szCs w:val="22"/>
                <w:lang w:val="en-US" w:eastAsia="zh-CN"/>
              </w:rPr>
            </w:pPr>
          </w:p>
        </w:tc>
      </w:tr>
      <w:tr w:rsidR="00292300" w14:paraId="32473C0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39E8768" w14:textId="77777777" w:rsidR="00292300" w:rsidRDefault="00292300" w:rsidP="00292300">
            <w:pPr>
              <w:pStyle w:val="TAC"/>
              <w:rPr>
                <w:kern w:val="2"/>
                <w:szCs w:val="22"/>
                <w:lang w:val="en-US"/>
              </w:rPr>
            </w:pPr>
            <w:r>
              <w:rPr>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03BD72C2"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5E83C05"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953407F" w14:textId="77777777" w:rsidR="00292300" w:rsidRDefault="00292300" w:rsidP="00292300">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59DDEFD9" w14:textId="77777777" w:rsidR="00292300" w:rsidRDefault="00292300" w:rsidP="00292300">
            <w:pPr>
              <w:pStyle w:val="TAC"/>
              <w:rPr>
                <w:kern w:val="2"/>
                <w:szCs w:val="22"/>
                <w:lang w:val="en-US" w:eastAsia="zh-CN"/>
              </w:rPr>
            </w:pPr>
            <w:r>
              <w:rPr>
                <w:lang w:val="en-US" w:eastAsia="zh-CN"/>
              </w:rPr>
              <w:t>0</w:t>
            </w:r>
          </w:p>
        </w:tc>
      </w:tr>
      <w:tr w:rsidR="00292300" w14:paraId="27FA8790" w14:textId="77777777" w:rsidTr="00292300">
        <w:trPr>
          <w:trHeight w:val="29"/>
        </w:trPr>
        <w:tc>
          <w:tcPr>
            <w:tcW w:w="2741" w:type="dxa"/>
            <w:tcBorders>
              <w:top w:val="nil"/>
              <w:left w:val="single" w:sz="4" w:space="0" w:color="auto"/>
              <w:bottom w:val="nil"/>
              <w:right w:val="single" w:sz="4" w:space="0" w:color="auto"/>
            </w:tcBorders>
            <w:vAlign w:val="center"/>
          </w:tcPr>
          <w:p w14:paraId="71D6134E"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AF9DD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6D004"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A708EA"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60DBC39" w14:textId="77777777" w:rsidR="00292300" w:rsidRDefault="00292300" w:rsidP="00292300">
            <w:pPr>
              <w:pStyle w:val="TAC"/>
              <w:rPr>
                <w:kern w:val="2"/>
                <w:szCs w:val="22"/>
                <w:lang w:val="en-US" w:eastAsia="zh-CN"/>
              </w:rPr>
            </w:pPr>
          </w:p>
        </w:tc>
      </w:tr>
      <w:tr w:rsidR="00292300" w14:paraId="0E25718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12F6346"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00449B"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54AF6B"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DA9627"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2BF40CA" w14:textId="77777777" w:rsidR="00292300" w:rsidRDefault="00292300" w:rsidP="00292300">
            <w:pPr>
              <w:pStyle w:val="TAC"/>
              <w:rPr>
                <w:kern w:val="2"/>
                <w:szCs w:val="22"/>
                <w:lang w:val="en-US" w:eastAsia="zh-CN"/>
              </w:rPr>
            </w:pPr>
          </w:p>
        </w:tc>
      </w:tr>
      <w:tr w:rsidR="00292300" w14:paraId="492349B7"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D803FD3" w14:textId="77777777" w:rsidR="00292300" w:rsidRDefault="00292300" w:rsidP="00292300">
            <w:pPr>
              <w:pStyle w:val="TAC"/>
              <w:rPr>
                <w:rFonts w:eastAsia="SimSun"/>
                <w:kern w:val="2"/>
                <w:szCs w:val="22"/>
                <w:lang w:val="en-US"/>
              </w:rPr>
            </w:pPr>
            <w:r>
              <w:rPr>
                <w:rFonts w:eastAsia="SimSun"/>
                <w:kern w:val="2"/>
                <w:szCs w:val="22"/>
                <w:lang w:val="en-US"/>
              </w:rPr>
              <w:t>CA_n46A-n48B-n96C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4C1D52F3" w14:textId="77777777" w:rsidR="00292300" w:rsidRDefault="00292300" w:rsidP="00292300">
            <w:pPr>
              <w:pStyle w:val="TAC"/>
              <w:rPr>
                <w:rFonts w:cs="Arial"/>
                <w:color w:val="000000"/>
                <w:szCs w:val="18"/>
                <w:lang w:val="en-US"/>
              </w:rPr>
            </w:pPr>
            <w:r>
              <w:rPr>
                <w:rFonts w:cs="Arial"/>
                <w:color w:val="000000"/>
                <w:szCs w:val="18"/>
                <w:lang w:val="en-US"/>
              </w:rPr>
              <w:t>CA_n48B</w:t>
            </w:r>
          </w:p>
          <w:p w14:paraId="1C041131"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3144144"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1B18BDF3"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1F3BCA80"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D4655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63FC5F2"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7998F83"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B70654F" w14:textId="77777777" w:rsidTr="00292300">
        <w:trPr>
          <w:trHeight w:val="29"/>
        </w:trPr>
        <w:tc>
          <w:tcPr>
            <w:tcW w:w="2741" w:type="dxa"/>
            <w:tcBorders>
              <w:top w:val="nil"/>
              <w:left w:val="single" w:sz="4" w:space="0" w:color="auto"/>
              <w:bottom w:val="nil"/>
              <w:right w:val="single" w:sz="4" w:space="0" w:color="auto"/>
            </w:tcBorders>
            <w:vAlign w:val="center"/>
          </w:tcPr>
          <w:p w14:paraId="69CFC30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78C8D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BCD06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937DB2"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149E8B0" w14:textId="77777777" w:rsidR="00292300" w:rsidRDefault="00292300" w:rsidP="00292300">
            <w:pPr>
              <w:pStyle w:val="TAC"/>
              <w:rPr>
                <w:rFonts w:eastAsia="SimSun"/>
                <w:kern w:val="2"/>
                <w:szCs w:val="22"/>
                <w:lang w:val="en-US" w:eastAsia="zh-CN"/>
              </w:rPr>
            </w:pPr>
          </w:p>
        </w:tc>
      </w:tr>
      <w:tr w:rsidR="00292300" w14:paraId="3F3AC56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1EB321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EE3A2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3A6BB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4270F8"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7F4A3C0" w14:textId="77777777" w:rsidR="00292300" w:rsidRDefault="00292300" w:rsidP="00292300">
            <w:pPr>
              <w:pStyle w:val="TAC"/>
              <w:rPr>
                <w:rFonts w:eastAsia="SimSun"/>
                <w:kern w:val="2"/>
                <w:szCs w:val="22"/>
                <w:lang w:val="en-US" w:eastAsia="zh-CN"/>
              </w:rPr>
            </w:pPr>
          </w:p>
        </w:tc>
      </w:tr>
      <w:tr w:rsidR="00292300" w14:paraId="6F300570"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CB4EE24" w14:textId="77777777" w:rsidR="00292300" w:rsidRDefault="00292300" w:rsidP="00292300">
            <w:pPr>
              <w:pStyle w:val="TAC"/>
              <w:rPr>
                <w:rFonts w:eastAsia="SimSun"/>
                <w:kern w:val="2"/>
                <w:szCs w:val="22"/>
                <w:lang w:val="en-US"/>
              </w:rPr>
            </w:pPr>
            <w:r>
              <w:rPr>
                <w:rFonts w:eastAsia="SimSun"/>
                <w:kern w:val="2"/>
                <w:szCs w:val="22"/>
                <w:lang w:val="en-US"/>
              </w:rPr>
              <w:t>CA_n46B-n48B-n96C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420CB78" w14:textId="77777777" w:rsidR="00292300" w:rsidRDefault="00292300" w:rsidP="00292300">
            <w:pPr>
              <w:pStyle w:val="TAC"/>
              <w:rPr>
                <w:rFonts w:cs="Arial"/>
                <w:color w:val="000000"/>
                <w:szCs w:val="18"/>
                <w:lang w:val="en-US"/>
              </w:rPr>
            </w:pPr>
            <w:r>
              <w:rPr>
                <w:rFonts w:cs="Arial"/>
                <w:color w:val="000000"/>
                <w:szCs w:val="18"/>
                <w:lang w:val="en-US"/>
              </w:rPr>
              <w:t>CA_n48B</w:t>
            </w:r>
          </w:p>
          <w:p w14:paraId="092AA61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433997A"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0A93A93A"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5DCFC99F"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6B16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8091AF"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61DB8A"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7494F26B" w14:textId="77777777" w:rsidTr="00292300">
        <w:trPr>
          <w:trHeight w:val="29"/>
        </w:trPr>
        <w:tc>
          <w:tcPr>
            <w:tcW w:w="2741" w:type="dxa"/>
            <w:tcBorders>
              <w:top w:val="nil"/>
              <w:left w:val="single" w:sz="4" w:space="0" w:color="auto"/>
              <w:bottom w:val="nil"/>
              <w:right w:val="single" w:sz="4" w:space="0" w:color="auto"/>
            </w:tcBorders>
            <w:vAlign w:val="center"/>
          </w:tcPr>
          <w:p w14:paraId="204D7E6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7F6A0F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89E70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47062A3"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684ED6B" w14:textId="77777777" w:rsidR="00292300" w:rsidRDefault="00292300" w:rsidP="00292300">
            <w:pPr>
              <w:pStyle w:val="TAC"/>
              <w:rPr>
                <w:rFonts w:eastAsia="SimSun"/>
                <w:kern w:val="2"/>
                <w:szCs w:val="22"/>
                <w:lang w:val="en-US" w:eastAsia="zh-CN"/>
              </w:rPr>
            </w:pPr>
          </w:p>
        </w:tc>
      </w:tr>
      <w:tr w:rsidR="00292300" w14:paraId="57A6189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124D6D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52427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CD3CC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A08A4F"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4E6DC80" w14:textId="77777777" w:rsidR="00292300" w:rsidRDefault="00292300" w:rsidP="00292300">
            <w:pPr>
              <w:pStyle w:val="TAC"/>
              <w:rPr>
                <w:rFonts w:eastAsia="SimSun"/>
                <w:kern w:val="2"/>
                <w:szCs w:val="22"/>
                <w:lang w:val="en-US" w:eastAsia="zh-CN"/>
              </w:rPr>
            </w:pPr>
          </w:p>
        </w:tc>
      </w:tr>
      <w:tr w:rsidR="00292300" w14:paraId="62D3CB5F"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A0AC0C3" w14:textId="77777777" w:rsidR="00292300" w:rsidRDefault="00292300" w:rsidP="00292300">
            <w:pPr>
              <w:pStyle w:val="TAC"/>
              <w:rPr>
                <w:rFonts w:eastAsia="SimSun"/>
                <w:kern w:val="2"/>
                <w:szCs w:val="22"/>
                <w:lang w:val="en-US"/>
              </w:rPr>
            </w:pPr>
            <w:r>
              <w:rPr>
                <w:rFonts w:eastAsia="SimSun"/>
                <w:kern w:val="2"/>
                <w:szCs w:val="22"/>
                <w:lang w:val="en-US"/>
              </w:rPr>
              <w:t>CA_n46C-n48B-n96C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2991B323" w14:textId="77777777" w:rsidR="00292300" w:rsidRDefault="00292300" w:rsidP="00292300">
            <w:pPr>
              <w:pStyle w:val="TAC"/>
              <w:rPr>
                <w:rFonts w:cs="Arial"/>
                <w:color w:val="000000"/>
                <w:szCs w:val="18"/>
                <w:lang w:val="en-US"/>
              </w:rPr>
            </w:pPr>
            <w:r>
              <w:rPr>
                <w:rFonts w:cs="Arial"/>
                <w:color w:val="000000"/>
                <w:szCs w:val="18"/>
                <w:lang w:val="en-US"/>
              </w:rPr>
              <w:t>CA_n48B</w:t>
            </w:r>
          </w:p>
          <w:p w14:paraId="55920554"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5DE34985"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738863A2"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52632268"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2BC0A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89B9F3"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AF9AD5"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2DBF6AC" w14:textId="77777777" w:rsidTr="00292300">
        <w:trPr>
          <w:trHeight w:val="29"/>
        </w:trPr>
        <w:tc>
          <w:tcPr>
            <w:tcW w:w="2741" w:type="dxa"/>
            <w:tcBorders>
              <w:top w:val="nil"/>
              <w:left w:val="single" w:sz="4" w:space="0" w:color="auto"/>
              <w:bottom w:val="nil"/>
              <w:right w:val="single" w:sz="4" w:space="0" w:color="auto"/>
            </w:tcBorders>
            <w:vAlign w:val="center"/>
          </w:tcPr>
          <w:p w14:paraId="722DEE3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19046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CBD66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EC796B"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5FAD577" w14:textId="77777777" w:rsidR="00292300" w:rsidRDefault="00292300" w:rsidP="00292300">
            <w:pPr>
              <w:pStyle w:val="TAC"/>
              <w:rPr>
                <w:rFonts w:eastAsia="SimSun"/>
                <w:kern w:val="2"/>
                <w:szCs w:val="22"/>
                <w:lang w:val="en-US" w:eastAsia="zh-CN"/>
              </w:rPr>
            </w:pPr>
          </w:p>
        </w:tc>
      </w:tr>
      <w:tr w:rsidR="00292300" w14:paraId="69C2F40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B92E00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AA3C1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CF7E3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29F199"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2670D1" w14:textId="77777777" w:rsidR="00292300" w:rsidRDefault="00292300" w:rsidP="00292300">
            <w:pPr>
              <w:pStyle w:val="TAC"/>
              <w:rPr>
                <w:rFonts w:eastAsia="SimSun"/>
                <w:kern w:val="2"/>
                <w:szCs w:val="22"/>
                <w:lang w:val="en-US" w:eastAsia="zh-CN"/>
              </w:rPr>
            </w:pPr>
          </w:p>
        </w:tc>
      </w:tr>
      <w:tr w:rsidR="00292300" w14:paraId="23003B7B"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719160C" w14:textId="77777777" w:rsidR="00292300" w:rsidRDefault="00292300" w:rsidP="00292300">
            <w:pPr>
              <w:pStyle w:val="TAC"/>
              <w:rPr>
                <w:rFonts w:eastAsia="SimSun"/>
                <w:kern w:val="2"/>
                <w:szCs w:val="22"/>
                <w:lang w:val="en-US"/>
              </w:rPr>
            </w:pPr>
            <w:r>
              <w:rPr>
                <w:rFonts w:eastAsia="SimSun"/>
                <w:kern w:val="2"/>
                <w:szCs w:val="22"/>
                <w:lang w:val="en-US"/>
              </w:rPr>
              <w:t>CA_n46D-n48B-n96C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186FB236" w14:textId="77777777" w:rsidR="00292300" w:rsidRDefault="00292300" w:rsidP="00292300">
            <w:pPr>
              <w:pStyle w:val="TAC"/>
              <w:rPr>
                <w:rFonts w:cs="Arial"/>
                <w:color w:val="000000"/>
                <w:szCs w:val="18"/>
                <w:lang w:val="en-US"/>
              </w:rPr>
            </w:pPr>
            <w:r>
              <w:rPr>
                <w:rFonts w:cs="Arial"/>
                <w:color w:val="000000"/>
                <w:szCs w:val="18"/>
                <w:lang w:val="en-US"/>
              </w:rPr>
              <w:t>CA_n48B</w:t>
            </w:r>
          </w:p>
          <w:p w14:paraId="1014922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0383937"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07F7B24C"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447FD3BE"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EB08D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1BEEF15"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4E6BD7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6AD56C8" w14:textId="77777777" w:rsidTr="00292300">
        <w:trPr>
          <w:trHeight w:val="29"/>
        </w:trPr>
        <w:tc>
          <w:tcPr>
            <w:tcW w:w="2741" w:type="dxa"/>
            <w:tcBorders>
              <w:top w:val="nil"/>
              <w:left w:val="single" w:sz="4" w:space="0" w:color="auto"/>
              <w:bottom w:val="nil"/>
              <w:right w:val="single" w:sz="4" w:space="0" w:color="auto"/>
            </w:tcBorders>
            <w:vAlign w:val="center"/>
          </w:tcPr>
          <w:p w14:paraId="5AF693B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08D5F2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88DB5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53C04C"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B04EAB8" w14:textId="77777777" w:rsidR="00292300" w:rsidRDefault="00292300" w:rsidP="00292300">
            <w:pPr>
              <w:pStyle w:val="TAC"/>
              <w:rPr>
                <w:rFonts w:eastAsia="SimSun"/>
                <w:kern w:val="2"/>
                <w:szCs w:val="22"/>
                <w:lang w:val="en-US" w:eastAsia="zh-CN"/>
              </w:rPr>
            </w:pPr>
          </w:p>
        </w:tc>
      </w:tr>
      <w:tr w:rsidR="00292300" w14:paraId="22C0962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2E70A8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8AB42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2E2C5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67B5DB"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BB891DC" w14:textId="77777777" w:rsidR="00292300" w:rsidRDefault="00292300" w:rsidP="00292300">
            <w:pPr>
              <w:pStyle w:val="TAC"/>
              <w:rPr>
                <w:rFonts w:eastAsia="SimSun"/>
                <w:kern w:val="2"/>
                <w:szCs w:val="22"/>
                <w:lang w:val="en-US" w:eastAsia="zh-CN"/>
              </w:rPr>
            </w:pPr>
          </w:p>
        </w:tc>
      </w:tr>
      <w:tr w:rsidR="00292300" w14:paraId="009D4C6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14CA83C" w14:textId="77777777" w:rsidR="00292300" w:rsidRDefault="00292300" w:rsidP="00292300">
            <w:pPr>
              <w:pStyle w:val="TAC"/>
              <w:rPr>
                <w:kern w:val="2"/>
                <w:szCs w:val="22"/>
                <w:lang w:val="en-US"/>
              </w:rPr>
            </w:pPr>
            <w:r>
              <w:rPr>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04DEF8BE"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8F9368F"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BAF0C3B"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574E5B6" w14:textId="77777777" w:rsidR="00292300" w:rsidRDefault="00292300" w:rsidP="00292300">
            <w:pPr>
              <w:pStyle w:val="TAC"/>
              <w:rPr>
                <w:kern w:val="2"/>
                <w:szCs w:val="22"/>
                <w:lang w:val="en-US" w:eastAsia="zh-CN"/>
              </w:rPr>
            </w:pPr>
            <w:r>
              <w:rPr>
                <w:lang w:val="en-US" w:eastAsia="zh-CN"/>
              </w:rPr>
              <w:t>0</w:t>
            </w:r>
          </w:p>
        </w:tc>
      </w:tr>
      <w:tr w:rsidR="00292300" w14:paraId="75B382E4" w14:textId="77777777" w:rsidTr="00292300">
        <w:trPr>
          <w:trHeight w:val="29"/>
        </w:trPr>
        <w:tc>
          <w:tcPr>
            <w:tcW w:w="2741" w:type="dxa"/>
            <w:tcBorders>
              <w:top w:val="nil"/>
              <w:left w:val="single" w:sz="4" w:space="0" w:color="auto"/>
              <w:bottom w:val="nil"/>
              <w:right w:val="single" w:sz="4" w:space="0" w:color="auto"/>
            </w:tcBorders>
            <w:vAlign w:val="center"/>
          </w:tcPr>
          <w:p w14:paraId="2D884091"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21C2E8"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3F2785"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DBE464" w14:textId="77777777" w:rsidR="00292300" w:rsidRDefault="00292300" w:rsidP="00292300">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0D5D0AF" w14:textId="77777777" w:rsidR="00292300" w:rsidRDefault="00292300" w:rsidP="00292300">
            <w:pPr>
              <w:pStyle w:val="TAC"/>
              <w:rPr>
                <w:kern w:val="2"/>
                <w:szCs w:val="22"/>
                <w:lang w:val="en-US" w:eastAsia="zh-CN"/>
              </w:rPr>
            </w:pPr>
          </w:p>
        </w:tc>
      </w:tr>
      <w:tr w:rsidR="00292300" w14:paraId="1279570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2B16350"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3B988D"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844AD"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4F5718"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2CD210B" w14:textId="77777777" w:rsidR="00292300" w:rsidRDefault="00292300" w:rsidP="00292300">
            <w:pPr>
              <w:pStyle w:val="TAC"/>
              <w:rPr>
                <w:kern w:val="2"/>
                <w:szCs w:val="22"/>
                <w:lang w:val="en-US" w:eastAsia="zh-CN"/>
              </w:rPr>
            </w:pPr>
          </w:p>
        </w:tc>
      </w:tr>
      <w:tr w:rsidR="00292300" w14:paraId="7C949CDF"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40B50BA" w14:textId="77777777" w:rsidR="00292300" w:rsidRDefault="00292300" w:rsidP="00292300">
            <w:pPr>
              <w:pStyle w:val="TAC"/>
              <w:rPr>
                <w:rFonts w:eastAsia="SimSun"/>
                <w:kern w:val="2"/>
                <w:szCs w:val="22"/>
                <w:lang w:val="en-US"/>
              </w:rPr>
            </w:pPr>
            <w:r>
              <w:rPr>
                <w:rFonts w:eastAsia="SimSun"/>
                <w:kern w:val="2"/>
                <w:szCs w:val="22"/>
                <w:lang w:val="en-US"/>
              </w:rPr>
              <w:t>CA_n46N-n48B-n96C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124C31D" w14:textId="77777777" w:rsidR="00292300" w:rsidRDefault="00292300" w:rsidP="00292300">
            <w:pPr>
              <w:pStyle w:val="TAC"/>
              <w:rPr>
                <w:rFonts w:cs="Arial"/>
                <w:color w:val="000000"/>
                <w:szCs w:val="18"/>
                <w:lang w:val="en-US"/>
              </w:rPr>
            </w:pPr>
            <w:r>
              <w:rPr>
                <w:rFonts w:cs="Arial"/>
                <w:color w:val="000000"/>
                <w:szCs w:val="18"/>
                <w:lang w:val="en-US"/>
              </w:rPr>
              <w:t>CA_n48B</w:t>
            </w:r>
          </w:p>
          <w:p w14:paraId="0A5E1DA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57A57680"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01BFE19F"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393F516D"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23931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8CE0D87"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3E9D4C7"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9361B71" w14:textId="77777777" w:rsidTr="00292300">
        <w:trPr>
          <w:trHeight w:val="29"/>
        </w:trPr>
        <w:tc>
          <w:tcPr>
            <w:tcW w:w="2741" w:type="dxa"/>
            <w:tcBorders>
              <w:top w:val="nil"/>
              <w:left w:val="single" w:sz="4" w:space="0" w:color="auto"/>
              <w:bottom w:val="nil"/>
              <w:right w:val="single" w:sz="4" w:space="0" w:color="auto"/>
            </w:tcBorders>
            <w:vAlign w:val="center"/>
          </w:tcPr>
          <w:p w14:paraId="6C531B4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49A3B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1B981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A6DC63" w14:textId="77777777" w:rsidR="00292300" w:rsidRDefault="00292300" w:rsidP="00292300">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0618BA0" w14:textId="77777777" w:rsidR="00292300" w:rsidRDefault="00292300" w:rsidP="00292300">
            <w:pPr>
              <w:pStyle w:val="TAC"/>
              <w:rPr>
                <w:rFonts w:eastAsia="SimSun"/>
                <w:kern w:val="2"/>
                <w:szCs w:val="22"/>
                <w:lang w:val="en-US" w:eastAsia="zh-CN"/>
              </w:rPr>
            </w:pPr>
          </w:p>
        </w:tc>
      </w:tr>
      <w:tr w:rsidR="00292300" w14:paraId="096E26C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BC79F3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34993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E6935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AF71EF"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DB2A4EE" w14:textId="77777777" w:rsidR="00292300" w:rsidRDefault="00292300" w:rsidP="00292300">
            <w:pPr>
              <w:pStyle w:val="TAC"/>
              <w:rPr>
                <w:rFonts w:eastAsia="SimSun"/>
                <w:kern w:val="2"/>
                <w:szCs w:val="22"/>
                <w:lang w:val="en-US" w:eastAsia="zh-CN"/>
              </w:rPr>
            </w:pPr>
          </w:p>
        </w:tc>
      </w:tr>
      <w:tr w:rsidR="00292300" w14:paraId="51F7D59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1D1DAAF" w14:textId="77777777" w:rsidR="00292300" w:rsidRDefault="00292300" w:rsidP="00292300">
            <w:pPr>
              <w:pStyle w:val="TAC"/>
              <w:rPr>
                <w:kern w:val="2"/>
                <w:szCs w:val="22"/>
                <w:lang w:val="en-US"/>
              </w:rPr>
            </w:pPr>
            <w:r>
              <w:rPr>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4ABF4F3B"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84F543D"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65F7EC8" w14:textId="77777777" w:rsidR="00292300" w:rsidRDefault="00292300" w:rsidP="00292300">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88F713C" w14:textId="77777777" w:rsidR="00292300" w:rsidRDefault="00292300" w:rsidP="00292300">
            <w:pPr>
              <w:pStyle w:val="TAC"/>
              <w:rPr>
                <w:kern w:val="2"/>
                <w:szCs w:val="22"/>
                <w:lang w:val="en-US" w:eastAsia="zh-CN"/>
              </w:rPr>
            </w:pPr>
            <w:r>
              <w:rPr>
                <w:lang w:val="en-US" w:eastAsia="zh-CN"/>
              </w:rPr>
              <w:t>0</w:t>
            </w:r>
          </w:p>
        </w:tc>
      </w:tr>
      <w:tr w:rsidR="00292300" w14:paraId="2030ED1F" w14:textId="77777777" w:rsidTr="00292300">
        <w:trPr>
          <w:trHeight w:val="29"/>
        </w:trPr>
        <w:tc>
          <w:tcPr>
            <w:tcW w:w="2741" w:type="dxa"/>
            <w:tcBorders>
              <w:top w:val="nil"/>
              <w:left w:val="single" w:sz="4" w:space="0" w:color="auto"/>
              <w:bottom w:val="nil"/>
              <w:right w:val="single" w:sz="4" w:space="0" w:color="auto"/>
            </w:tcBorders>
            <w:vAlign w:val="center"/>
          </w:tcPr>
          <w:p w14:paraId="2BC94CE2"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9743D4"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21208"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4A739B"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D41CBB6" w14:textId="77777777" w:rsidR="00292300" w:rsidRDefault="00292300" w:rsidP="00292300">
            <w:pPr>
              <w:pStyle w:val="TAC"/>
              <w:rPr>
                <w:kern w:val="2"/>
                <w:szCs w:val="22"/>
                <w:lang w:val="en-US" w:eastAsia="zh-CN"/>
              </w:rPr>
            </w:pPr>
          </w:p>
        </w:tc>
      </w:tr>
      <w:tr w:rsidR="00292300" w14:paraId="755ABB5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005763D"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95A993"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9734B5"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CDE875"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15BAF23" w14:textId="77777777" w:rsidR="00292300" w:rsidRDefault="00292300" w:rsidP="00292300">
            <w:pPr>
              <w:pStyle w:val="TAC"/>
              <w:rPr>
                <w:kern w:val="2"/>
                <w:szCs w:val="22"/>
                <w:lang w:val="en-US" w:eastAsia="zh-CN"/>
              </w:rPr>
            </w:pPr>
          </w:p>
        </w:tc>
      </w:tr>
      <w:tr w:rsidR="00292300" w14:paraId="0E92611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4D2BCF9" w14:textId="77777777" w:rsidR="00292300" w:rsidRDefault="00292300" w:rsidP="00292300">
            <w:pPr>
              <w:pStyle w:val="TAC"/>
              <w:rPr>
                <w:kern w:val="2"/>
                <w:szCs w:val="22"/>
                <w:lang w:val="en-US"/>
              </w:rPr>
            </w:pPr>
            <w:r>
              <w:rPr>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13A85C60"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EC8007"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7F86C60" w14:textId="77777777" w:rsidR="00292300" w:rsidRDefault="00292300" w:rsidP="00292300">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06284ED" w14:textId="77777777" w:rsidR="00292300" w:rsidRDefault="00292300" w:rsidP="00292300">
            <w:pPr>
              <w:pStyle w:val="TAC"/>
              <w:rPr>
                <w:kern w:val="2"/>
                <w:szCs w:val="22"/>
                <w:lang w:val="en-US" w:eastAsia="zh-CN"/>
              </w:rPr>
            </w:pPr>
            <w:r>
              <w:rPr>
                <w:lang w:val="en-US" w:eastAsia="zh-CN"/>
              </w:rPr>
              <w:t>0</w:t>
            </w:r>
          </w:p>
        </w:tc>
      </w:tr>
      <w:tr w:rsidR="00292300" w14:paraId="3325EACA" w14:textId="77777777" w:rsidTr="00292300">
        <w:trPr>
          <w:trHeight w:val="29"/>
        </w:trPr>
        <w:tc>
          <w:tcPr>
            <w:tcW w:w="2741" w:type="dxa"/>
            <w:tcBorders>
              <w:top w:val="nil"/>
              <w:left w:val="single" w:sz="4" w:space="0" w:color="auto"/>
              <w:bottom w:val="nil"/>
              <w:right w:val="single" w:sz="4" w:space="0" w:color="auto"/>
            </w:tcBorders>
            <w:vAlign w:val="center"/>
          </w:tcPr>
          <w:p w14:paraId="20A2DBD0"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D78019"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5A0823"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F70460"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76FB2AA" w14:textId="77777777" w:rsidR="00292300" w:rsidRDefault="00292300" w:rsidP="00292300">
            <w:pPr>
              <w:pStyle w:val="TAC"/>
              <w:rPr>
                <w:kern w:val="2"/>
                <w:szCs w:val="22"/>
                <w:lang w:val="en-US" w:eastAsia="zh-CN"/>
              </w:rPr>
            </w:pPr>
          </w:p>
        </w:tc>
      </w:tr>
      <w:tr w:rsidR="00292300" w14:paraId="07B9B56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0AD28B7"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FFCC73"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314B1"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4DBDFE"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87E7E22" w14:textId="77777777" w:rsidR="00292300" w:rsidRDefault="00292300" w:rsidP="00292300">
            <w:pPr>
              <w:pStyle w:val="TAC"/>
              <w:rPr>
                <w:kern w:val="2"/>
                <w:szCs w:val="22"/>
                <w:lang w:val="en-US" w:eastAsia="zh-CN"/>
              </w:rPr>
            </w:pPr>
          </w:p>
        </w:tc>
      </w:tr>
      <w:tr w:rsidR="00292300" w14:paraId="0A4AE59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A71BD42" w14:textId="77777777" w:rsidR="00292300" w:rsidRDefault="00292300" w:rsidP="00292300">
            <w:pPr>
              <w:pStyle w:val="TAC"/>
              <w:rPr>
                <w:kern w:val="2"/>
                <w:szCs w:val="22"/>
                <w:lang w:val="en-US"/>
              </w:rPr>
            </w:pPr>
            <w:r>
              <w:rPr>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787682B0"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580818F"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DF7533E" w14:textId="77777777" w:rsidR="00292300" w:rsidRDefault="00292300" w:rsidP="00292300">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4415AF2" w14:textId="77777777" w:rsidR="00292300" w:rsidRDefault="00292300" w:rsidP="00292300">
            <w:pPr>
              <w:pStyle w:val="TAC"/>
              <w:rPr>
                <w:kern w:val="2"/>
                <w:szCs w:val="22"/>
                <w:lang w:val="en-US" w:eastAsia="zh-CN"/>
              </w:rPr>
            </w:pPr>
            <w:r>
              <w:rPr>
                <w:lang w:val="en-US" w:eastAsia="zh-CN"/>
              </w:rPr>
              <w:t>0</w:t>
            </w:r>
          </w:p>
        </w:tc>
      </w:tr>
      <w:tr w:rsidR="00292300" w14:paraId="312EB543" w14:textId="77777777" w:rsidTr="00292300">
        <w:trPr>
          <w:trHeight w:val="29"/>
        </w:trPr>
        <w:tc>
          <w:tcPr>
            <w:tcW w:w="2741" w:type="dxa"/>
            <w:tcBorders>
              <w:top w:val="nil"/>
              <w:left w:val="single" w:sz="4" w:space="0" w:color="auto"/>
              <w:bottom w:val="nil"/>
              <w:right w:val="single" w:sz="4" w:space="0" w:color="auto"/>
            </w:tcBorders>
            <w:vAlign w:val="center"/>
          </w:tcPr>
          <w:p w14:paraId="76556B4C"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02465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51114E"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11C2CB"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16A96F9" w14:textId="77777777" w:rsidR="00292300" w:rsidRDefault="00292300" w:rsidP="00292300">
            <w:pPr>
              <w:pStyle w:val="TAC"/>
              <w:rPr>
                <w:kern w:val="2"/>
                <w:szCs w:val="22"/>
                <w:lang w:val="en-US" w:eastAsia="zh-CN"/>
              </w:rPr>
            </w:pPr>
          </w:p>
        </w:tc>
      </w:tr>
      <w:tr w:rsidR="00292300" w14:paraId="7CE77C4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7EC86E8"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005BA1"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8182A"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753D3A8"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EBAA0D" w14:textId="77777777" w:rsidR="00292300" w:rsidRDefault="00292300" w:rsidP="00292300">
            <w:pPr>
              <w:pStyle w:val="TAC"/>
              <w:rPr>
                <w:kern w:val="2"/>
                <w:szCs w:val="22"/>
                <w:lang w:val="en-US" w:eastAsia="zh-CN"/>
              </w:rPr>
            </w:pPr>
          </w:p>
        </w:tc>
      </w:tr>
      <w:tr w:rsidR="00292300" w14:paraId="6D1C512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7979B8A" w14:textId="77777777" w:rsidR="00292300" w:rsidRDefault="00292300" w:rsidP="00292300">
            <w:pPr>
              <w:pStyle w:val="TAC"/>
              <w:rPr>
                <w:kern w:val="2"/>
                <w:szCs w:val="22"/>
                <w:lang w:val="en-US"/>
              </w:rPr>
            </w:pPr>
            <w:r>
              <w:rPr>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6E36DEC3"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0CD2AE"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8FB3028" w14:textId="77777777" w:rsidR="00292300" w:rsidRDefault="00292300" w:rsidP="00292300">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07734B4C" w14:textId="77777777" w:rsidR="00292300" w:rsidRDefault="00292300" w:rsidP="00292300">
            <w:pPr>
              <w:pStyle w:val="TAC"/>
              <w:rPr>
                <w:kern w:val="2"/>
                <w:szCs w:val="22"/>
                <w:lang w:val="en-US" w:eastAsia="zh-CN"/>
              </w:rPr>
            </w:pPr>
            <w:r>
              <w:rPr>
                <w:lang w:val="en-US" w:eastAsia="zh-CN"/>
              </w:rPr>
              <w:t>0</w:t>
            </w:r>
          </w:p>
        </w:tc>
      </w:tr>
      <w:tr w:rsidR="00292300" w14:paraId="62EA1667" w14:textId="77777777" w:rsidTr="00292300">
        <w:trPr>
          <w:trHeight w:val="29"/>
        </w:trPr>
        <w:tc>
          <w:tcPr>
            <w:tcW w:w="2741" w:type="dxa"/>
            <w:tcBorders>
              <w:top w:val="nil"/>
              <w:left w:val="single" w:sz="4" w:space="0" w:color="auto"/>
              <w:bottom w:val="nil"/>
              <w:right w:val="single" w:sz="4" w:space="0" w:color="auto"/>
            </w:tcBorders>
            <w:vAlign w:val="center"/>
          </w:tcPr>
          <w:p w14:paraId="7261A432"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E5155E"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16CB9"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64CA2D"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CACF971" w14:textId="77777777" w:rsidR="00292300" w:rsidRDefault="00292300" w:rsidP="00292300">
            <w:pPr>
              <w:pStyle w:val="TAC"/>
              <w:rPr>
                <w:kern w:val="2"/>
                <w:szCs w:val="22"/>
                <w:lang w:val="en-US" w:eastAsia="zh-CN"/>
              </w:rPr>
            </w:pPr>
          </w:p>
        </w:tc>
      </w:tr>
      <w:tr w:rsidR="00292300" w14:paraId="1EB8C21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6A49A8"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987C83"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ED7632"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DC3662"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01EF563" w14:textId="77777777" w:rsidR="00292300" w:rsidRDefault="00292300" w:rsidP="00292300">
            <w:pPr>
              <w:pStyle w:val="TAC"/>
              <w:rPr>
                <w:kern w:val="2"/>
                <w:szCs w:val="22"/>
                <w:lang w:val="en-US" w:eastAsia="zh-CN"/>
              </w:rPr>
            </w:pPr>
          </w:p>
        </w:tc>
      </w:tr>
      <w:tr w:rsidR="00292300" w14:paraId="4E43100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0FBA2A2" w14:textId="77777777" w:rsidR="00292300" w:rsidRDefault="00292300" w:rsidP="00292300">
            <w:pPr>
              <w:pStyle w:val="TAC"/>
              <w:rPr>
                <w:kern w:val="2"/>
                <w:szCs w:val="22"/>
                <w:lang w:val="en-US"/>
              </w:rPr>
            </w:pPr>
            <w:r>
              <w:rPr>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409B015C"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58FFE77"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021DF1D"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E794B1B" w14:textId="77777777" w:rsidR="00292300" w:rsidRDefault="00292300" w:rsidP="00292300">
            <w:pPr>
              <w:pStyle w:val="TAC"/>
              <w:rPr>
                <w:kern w:val="2"/>
                <w:szCs w:val="22"/>
                <w:lang w:val="en-US" w:eastAsia="zh-CN"/>
              </w:rPr>
            </w:pPr>
            <w:r>
              <w:rPr>
                <w:lang w:val="en-US" w:eastAsia="zh-CN"/>
              </w:rPr>
              <w:t>0</w:t>
            </w:r>
          </w:p>
        </w:tc>
      </w:tr>
      <w:tr w:rsidR="00292300" w14:paraId="6DFB1C46" w14:textId="77777777" w:rsidTr="00292300">
        <w:trPr>
          <w:trHeight w:val="29"/>
        </w:trPr>
        <w:tc>
          <w:tcPr>
            <w:tcW w:w="2741" w:type="dxa"/>
            <w:tcBorders>
              <w:top w:val="nil"/>
              <w:left w:val="single" w:sz="4" w:space="0" w:color="auto"/>
              <w:bottom w:val="nil"/>
              <w:right w:val="single" w:sz="4" w:space="0" w:color="auto"/>
            </w:tcBorders>
            <w:vAlign w:val="center"/>
          </w:tcPr>
          <w:p w14:paraId="7DCB498A"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D12146"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F67B3B"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E26990"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5F89F11" w14:textId="77777777" w:rsidR="00292300" w:rsidRDefault="00292300" w:rsidP="00292300">
            <w:pPr>
              <w:pStyle w:val="TAC"/>
              <w:rPr>
                <w:kern w:val="2"/>
                <w:szCs w:val="22"/>
                <w:lang w:val="en-US" w:eastAsia="zh-CN"/>
              </w:rPr>
            </w:pPr>
          </w:p>
        </w:tc>
      </w:tr>
      <w:tr w:rsidR="00292300" w14:paraId="3DF9C66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578A61C"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89639B"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BEE636"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92623D"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1CF6F9D" w14:textId="77777777" w:rsidR="00292300" w:rsidRDefault="00292300" w:rsidP="00292300">
            <w:pPr>
              <w:pStyle w:val="TAC"/>
              <w:rPr>
                <w:kern w:val="2"/>
                <w:szCs w:val="22"/>
                <w:lang w:val="en-US" w:eastAsia="zh-CN"/>
              </w:rPr>
            </w:pPr>
          </w:p>
        </w:tc>
      </w:tr>
      <w:tr w:rsidR="00292300" w14:paraId="608D851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23C6A41" w14:textId="77777777" w:rsidR="00292300" w:rsidRDefault="00292300" w:rsidP="00292300">
            <w:pPr>
              <w:pStyle w:val="TAC"/>
              <w:rPr>
                <w:kern w:val="2"/>
                <w:szCs w:val="22"/>
                <w:lang w:val="en-US"/>
              </w:rPr>
            </w:pPr>
            <w:r>
              <w:rPr>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52C5127C"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D62F4D6"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857B520" w14:textId="77777777" w:rsidR="00292300" w:rsidRDefault="00292300" w:rsidP="00292300">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27CC3803" w14:textId="77777777" w:rsidR="00292300" w:rsidRDefault="00292300" w:rsidP="00292300">
            <w:pPr>
              <w:pStyle w:val="TAC"/>
              <w:rPr>
                <w:kern w:val="2"/>
                <w:szCs w:val="22"/>
                <w:lang w:val="en-US" w:eastAsia="zh-CN"/>
              </w:rPr>
            </w:pPr>
            <w:r>
              <w:rPr>
                <w:lang w:val="en-US" w:eastAsia="zh-CN"/>
              </w:rPr>
              <w:t>0</w:t>
            </w:r>
          </w:p>
        </w:tc>
      </w:tr>
      <w:tr w:rsidR="00292300" w14:paraId="31DC903B" w14:textId="77777777" w:rsidTr="00292300">
        <w:trPr>
          <w:trHeight w:val="29"/>
        </w:trPr>
        <w:tc>
          <w:tcPr>
            <w:tcW w:w="2741" w:type="dxa"/>
            <w:tcBorders>
              <w:top w:val="nil"/>
              <w:left w:val="single" w:sz="4" w:space="0" w:color="auto"/>
              <w:bottom w:val="nil"/>
              <w:right w:val="single" w:sz="4" w:space="0" w:color="auto"/>
            </w:tcBorders>
            <w:vAlign w:val="center"/>
          </w:tcPr>
          <w:p w14:paraId="30376719"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7AF63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43E14"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0E2B2E"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B9B5A1B" w14:textId="77777777" w:rsidR="00292300" w:rsidRDefault="00292300" w:rsidP="00292300">
            <w:pPr>
              <w:pStyle w:val="TAC"/>
              <w:rPr>
                <w:kern w:val="2"/>
                <w:szCs w:val="22"/>
                <w:lang w:val="en-US" w:eastAsia="zh-CN"/>
              </w:rPr>
            </w:pPr>
          </w:p>
        </w:tc>
      </w:tr>
      <w:tr w:rsidR="00292300" w14:paraId="4465089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595F9C7"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9C3909"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44DDEC"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025D6E"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C735BB" w14:textId="77777777" w:rsidR="00292300" w:rsidRDefault="00292300" w:rsidP="00292300">
            <w:pPr>
              <w:pStyle w:val="TAC"/>
              <w:rPr>
                <w:kern w:val="2"/>
                <w:szCs w:val="22"/>
                <w:lang w:val="en-US" w:eastAsia="zh-CN"/>
              </w:rPr>
            </w:pPr>
          </w:p>
        </w:tc>
      </w:tr>
      <w:tr w:rsidR="00292300" w14:paraId="0E9C4A1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306A75F" w14:textId="77777777" w:rsidR="00292300" w:rsidRDefault="00292300" w:rsidP="00292300">
            <w:pPr>
              <w:pStyle w:val="TAC"/>
              <w:rPr>
                <w:kern w:val="2"/>
                <w:szCs w:val="22"/>
                <w:lang w:val="en-US"/>
              </w:rPr>
            </w:pPr>
            <w:r>
              <w:rPr>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614FDBA6"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FAA5E1F"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5E9BDE7" w14:textId="77777777" w:rsidR="00292300" w:rsidRDefault="00292300" w:rsidP="00292300">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03271D50" w14:textId="77777777" w:rsidR="00292300" w:rsidRDefault="00292300" w:rsidP="00292300">
            <w:pPr>
              <w:pStyle w:val="TAC"/>
              <w:rPr>
                <w:kern w:val="2"/>
                <w:szCs w:val="22"/>
                <w:lang w:val="en-US" w:eastAsia="zh-CN"/>
              </w:rPr>
            </w:pPr>
            <w:r>
              <w:rPr>
                <w:lang w:val="en-US" w:eastAsia="zh-CN"/>
              </w:rPr>
              <w:t>0</w:t>
            </w:r>
          </w:p>
        </w:tc>
      </w:tr>
      <w:tr w:rsidR="00292300" w14:paraId="1855CF03" w14:textId="77777777" w:rsidTr="00292300">
        <w:trPr>
          <w:trHeight w:val="29"/>
        </w:trPr>
        <w:tc>
          <w:tcPr>
            <w:tcW w:w="2741" w:type="dxa"/>
            <w:tcBorders>
              <w:top w:val="nil"/>
              <w:left w:val="single" w:sz="4" w:space="0" w:color="auto"/>
              <w:bottom w:val="nil"/>
              <w:right w:val="single" w:sz="4" w:space="0" w:color="auto"/>
            </w:tcBorders>
            <w:vAlign w:val="center"/>
          </w:tcPr>
          <w:p w14:paraId="1CD3783A"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B81D10"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3FE067"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90B758"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8D68269" w14:textId="77777777" w:rsidR="00292300" w:rsidRDefault="00292300" w:rsidP="00292300">
            <w:pPr>
              <w:pStyle w:val="TAC"/>
              <w:rPr>
                <w:kern w:val="2"/>
                <w:szCs w:val="22"/>
                <w:lang w:val="en-US" w:eastAsia="zh-CN"/>
              </w:rPr>
            </w:pPr>
          </w:p>
        </w:tc>
      </w:tr>
      <w:tr w:rsidR="00292300" w14:paraId="6315159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EF369E7"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328527"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2B18E2"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668FA3"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5A12BAC" w14:textId="77777777" w:rsidR="00292300" w:rsidRDefault="00292300" w:rsidP="00292300">
            <w:pPr>
              <w:pStyle w:val="TAC"/>
              <w:rPr>
                <w:kern w:val="2"/>
                <w:szCs w:val="22"/>
                <w:lang w:val="en-US" w:eastAsia="zh-CN"/>
              </w:rPr>
            </w:pPr>
          </w:p>
        </w:tc>
      </w:tr>
      <w:tr w:rsidR="00292300" w14:paraId="5A52915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AEA0CDC" w14:textId="77777777" w:rsidR="00292300" w:rsidRDefault="00292300" w:rsidP="00292300">
            <w:pPr>
              <w:pStyle w:val="TAC"/>
              <w:rPr>
                <w:kern w:val="2"/>
                <w:szCs w:val="22"/>
                <w:lang w:val="en-US"/>
              </w:rPr>
            </w:pPr>
            <w:r>
              <w:rPr>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3FFC26F1"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76ECF48"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112CDEF" w14:textId="77777777" w:rsidR="00292300" w:rsidRDefault="00292300" w:rsidP="00292300">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972F5F5" w14:textId="77777777" w:rsidR="00292300" w:rsidRDefault="00292300" w:rsidP="00292300">
            <w:pPr>
              <w:pStyle w:val="TAC"/>
              <w:rPr>
                <w:kern w:val="2"/>
                <w:szCs w:val="22"/>
                <w:lang w:val="en-US" w:eastAsia="zh-CN"/>
              </w:rPr>
            </w:pPr>
            <w:r>
              <w:rPr>
                <w:lang w:val="en-US" w:eastAsia="zh-CN"/>
              </w:rPr>
              <w:t>0</w:t>
            </w:r>
          </w:p>
        </w:tc>
      </w:tr>
      <w:tr w:rsidR="00292300" w14:paraId="612781F1" w14:textId="77777777" w:rsidTr="00292300">
        <w:trPr>
          <w:trHeight w:val="29"/>
        </w:trPr>
        <w:tc>
          <w:tcPr>
            <w:tcW w:w="2741" w:type="dxa"/>
            <w:tcBorders>
              <w:top w:val="nil"/>
              <w:left w:val="single" w:sz="4" w:space="0" w:color="auto"/>
              <w:bottom w:val="nil"/>
              <w:right w:val="single" w:sz="4" w:space="0" w:color="auto"/>
            </w:tcBorders>
            <w:vAlign w:val="center"/>
          </w:tcPr>
          <w:p w14:paraId="2C9DC983"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486E72"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C1ECAC"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A1537B"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30C7D16" w14:textId="77777777" w:rsidR="00292300" w:rsidRDefault="00292300" w:rsidP="00292300">
            <w:pPr>
              <w:pStyle w:val="TAC"/>
              <w:rPr>
                <w:kern w:val="2"/>
                <w:szCs w:val="22"/>
                <w:lang w:val="en-US" w:eastAsia="zh-CN"/>
              </w:rPr>
            </w:pPr>
          </w:p>
        </w:tc>
      </w:tr>
      <w:tr w:rsidR="00292300" w14:paraId="0B74F07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3B0E94B"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F2CDEA"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D28AE3"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526EA21"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0F0A849" w14:textId="77777777" w:rsidR="00292300" w:rsidRDefault="00292300" w:rsidP="00292300">
            <w:pPr>
              <w:pStyle w:val="TAC"/>
              <w:rPr>
                <w:kern w:val="2"/>
                <w:szCs w:val="22"/>
                <w:lang w:val="en-US" w:eastAsia="zh-CN"/>
              </w:rPr>
            </w:pPr>
          </w:p>
        </w:tc>
      </w:tr>
      <w:tr w:rsidR="00292300" w14:paraId="7214E54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03A711B" w14:textId="77777777" w:rsidR="00292300" w:rsidRDefault="00292300" w:rsidP="00292300">
            <w:pPr>
              <w:pStyle w:val="TAC"/>
              <w:rPr>
                <w:kern w:val="2"/>
                <w:szCs w:val="22"/>
                <w:lang w:val="en-US"/>
              </w:rPr>
            </w:pPr>
            <w:r>
              <w:rPr>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7D11EB27"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37728E9"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D69424A" w14:textId="77777777" w:rsidR="00292300" w:rsidRDefault="00292300" w:rsidP="00292300">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4A21144F" w14:textId="77777777" w:rsidR="00292300" w:rsidRDefault="00292300" w:rsidP="00292300">
            <w:pPr>
              <w:pStyle w:val="TAC"/>
              <w:rPr>
                <w:kern w:val="2"/>
                <w:szCs w:val="22"/>
                <w:lang w:val="en-US" w:eastAsia="zh-CN"/>
              </w:rPr>
            </w:pPr>
            <w:r>
              <w:rPr>
                <w:lang w:val="en-US" w:eastAsia="zh-CN"/>
              </w:rPr>
              <w:t>0</w:t>
            </w:r>
          </w:p>
        </w:tc>
      </w:tr>
      <w:tr w:rsidR="00292300" w14:paraId="52F998F3" w14:textId="77777777" w:rsidTr="00292300">
        <w:trPr>
          <w:trHeight w:val="29"/>
        </w:trPr>
        <w:tc>
          <w:tcPr>
            <w:tcW w:w="2741" w:type="dxa"/>
            <w:tcBorders>
              <w:top w:val="nil"/>
              <w:left w:val="single" w:sz="4" w:space="0" w:color="auto"/>
              <w:bottom w:val="nil"/>
              <w:right w:val="single" w:sz="4" w:space="0" w:color="auto"/>
            </w:tcBorders>
            <w:vAlign w:val="center"/>
          </w:tcPr>
          <w:p w14:paraId="26ABBE30"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AC0DAF"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95A8AC"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74ADDF"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33F0040" w14:textId="77777777" w:rsidR="00292300" w:rsidRDefault="00292300" w:rsidP="00292300">
            <w:pPr>
              <w:pStyle w:val="TAC"/>
              <w:rPr>
                <w:kern w:val="2"/>
                <w:szCs w:val="22"/>
                <w:lang w:val="en-US" w:eastAsia="zh-CN"/>
              </w:rPr>
            </w:pPr>
          </w:p>
        </w:tc>
      </w:tr>
      <w:tr w:rsidR="00292300" w14:paraId="168A589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C6D8C4D"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AC40A3"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87ECF"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65C3FB"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D1C6CE6" w14:textId="77777777" w:rsidR="00292300" w:rsidRDefault="00292300" w:rsidP="00292300">
            <w:pPr>
              <w:pStyle w:val="TAC"/>
              <w:rPr>
                <w:kern w:val="2"/>
                <w:szCs w:val="22"/>
                <w:lang w:val="en-US" w:eastAsia="zh-CN"/>
              </w:rPr>
            </w:pPr>
          </w:p>
        </w:tc>
      </w:tr>
      <w:tr w:rsidR="00292300" w14:paraId="6F90BA3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474A889" w14:textId="77777777" w:rsidR="00292300" w:rsidRDefault="00292300" w:rsidP="00292300">
            <w:pPr>
              <w:pStyle w:val="TAC"/>
              <w:rPr>
                <w:kern w:val="2"/>
                <w:szCs w:val="22"/>
                <w:lang w:val="en-US"/>
              </w:rPr>
            </w:pPr>
            <w:r>
              <w:rPr>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1A728542"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6F07A0"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C844603" w14:textId="77777777" w:rsidR="00292300" w:rsidRDefault="00292300" w:rsidP="00292300">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97EC677" w14:textId="77777777" w:rsidR="00292300" w:rsidRDefault="00292300" w:rsidP="00292300">
            <w:pPr>
              <w:pStyle w:val="TAC"/>
              <w:rPr>
                <w:kern w:val="2"/>
                <w:szCs w:val="22"/>
                <w:lang w:val="en-US" w:eastAsia="zh-CN"/>
              </w:rPr>
            </w:pPr>
            <w:r>
              <w:rPr>
                <w:lang w:val="en-US" w:eastAsia="zh-CN"/>
              </w:rPr>
              <w:t>0</w:t>
            </w:r>
          </w:p>
        </w:tc>
      </w:tr>
      <w:tr w:rsidR="00292300" w14:paraId="1013D276" w14:textId="77777777" w:rsidTr="00292300">
        <w:trPr>
          <w:trHeight w:val="29"/>
        </w:trPr>
        <w:tc>
          <w:tcPr>
            <w:tcW w:w="2741" w:type="dxa"/>
            <w:tcBorders>
              <w:top w:val="nil"/>
              <w:left w:val="single" w:sz="4" w:space="0" w:color="auto"/>
              <w:bottom w:val="nil"/>
              <w:right w:val="single" w:sz="4" w:space="0" w:color="auto"/>
            </w:tcBorders>
            <w:vAlign w:val="center"/>
          </w:tcPr>
          <w:p w14:paraId="1E44BAE8"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C3118D"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851BB3"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8474D3"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482917A" w14:textId="77777777" w:rsidR="00292300" w:rsidRDefault="00292300" w:rsidP="00292300">
            <w:pPr>
              <w:pStyle w:val="TAC"/>
              <w:rPr>
                <w:kern w:val="2"/>
                <w:szCs w:val="22"/>
                <w:lang w:val="en-US" w:eastAsia="zh-CN"/>
              </w:rPr>
            </w:pPr>
          </w:p>
        </w:tc>
      </w:tr>
      <w:tr w:rsidR="00292300" w14:paraId="49F19A0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37DA3E0"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04AC41"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11852"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1EF268"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44659D8" w14:textId="77777777" w:rsidR="00292300" w:rsidRDefault="00292300" w:rsidP="00292300">
            <w:pPr>
              <w:pStyle w:val="TAC"/>
              <w:rPr>
                <w:kern w:val="2"/>
                <w:szCs w:val="22"/>
                <w:lang w:val="en-US" w:eastAsia="zh-CN"/>
              </w:rPr>
            </w:pPr>
          </w:p>
        </w:tc>
      </w:tr>
      <w:tr w:rsidR="00292300" w14:paraId="77B94C0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4AF8B76" w14:textId="77777777" w:rsidR="00292300" w:rsidRDefault="00292300" w:rsidP="00292300">
            <w:pPr>
              <w:pStyle w:val="TAC"/>
              <w:rPr>
                <w:kern w:val="2"/>
                <w:szCs w:val="22"/>
                <w:lang w:val="en-US"/>
              </w:rPr>
            </w:pPr>
            <w:r>
              <w:rPr>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6D86042F"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95B6281"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DECA33"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AFFF079" w14:textId="77777777" w:rsidR="00292300" w:rsidRDefault="00292300" w:rsidP="00292300">
            <w:pPr>
              <w:pStyle w:val="TAC"/>
              <w:rPr>
                <w:kern w:val="2"/>
                <w:szCs w:val="22"/>
                <w:lang w:val="en-US" w:eastAsia="zh-CN"/>
              </w:rPr>
            </w:pPr>
            <w:r>
              <w:rPr>
                <w:lang w:val="en-US" w:eastAsia="zh-CN"/>
              </w:rPr>
              <w:t>0</w:t>
            </w:r>
          </w:p>
        </w:tc>
      </w:tr>
      <w:tr w:rsidR="00292300" w14:paraId="2D5ECBCE" w14:textId="77777777" w:rsidTr="00292300">
        <w:trPr>
          <w:trHeight w:val="29"/>
        </w:trPr>
        <w:tc>
          <w:tcPr>
            <w:tcW w:w="2741" w:type="dxa"/>
            <w:tcBorders>
              <w:top w:val="nil"/>
              <w:left w:val="single" w:sz="4" w:space="0" w:color="auto"/>
              <w:bottom w:val="nil"/>
              <w:right w:val="single" w:sz="4" w:space="0" w:color="auto"/>
            </w:tcBorders>
            <w:vAlign w:val="center"/>
          </w:tcPr>
          <w:p w14:paraId="1AA60B40"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0A48F9"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9E7788"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5C9F01"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64CDA47" w14:textId="77777777" w:rsidR="00292300" w:rsidRDefault="00292300" w:rsidP="00292300">
            <w:pPr>
              <w:pStyle w:val="TAC"/>
              <w:rPr>
                <w:kern w:val="2"/>
                <w:szCs w:val="22"/>
                <w:lang w:val="en-US" w:eastAsia="zh-CN"/>
              </w:rPr>
            </w:pPr>
          </w:p>
        </w:tc>
      </w:tr>
      <w:tr w:rsidR="00292300" w14:paraId="266A094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8BD7AE6"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2093F6"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D90601"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C832B2"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F4DCACE" w14:textId="77777777" w:rsidR="00292300" w:rsidRDefault="00292300" w:rsidP="00292300">
            <w:pPr>
              <w:pStyle w:val="TAC"/>
              <w:rPr>
                <w:kern w:val="2"/>
                <w:szCs w:val="22"/>
                <w:lang w:val="en-US" w:eastAsia="zh-CN"/>
              </w:rPr>
            </w:pPr>
          </w:p>
        </w:tc>
      </w:tr>
      <w:tr w:rsidR="00292300" w14:paraId="4EEF0F4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CF34E86" w14:textId="77777777" w:rsidR="00292300" w:rsidRDefault="00292300" w:rsidP="00292300">
            <w:pPr>
              <w:pStyle w:val="TAC"/>
              <w:rPr>
                <w:kern w:val="2"/>
                <w:szCs w:val="22"/>
                <w:lang w:val="en-US"/>
              </w:rPr>
            </w:pPr>
            <w:r>
              <w:rPr>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2D184113"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68539F1"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00C8355" w14:textId="77777777" w:rsidR="00292300" w:rsidRDefault="00292300" w:rsidP="00292300">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4B1710DF" w14:textId="77777777" w:rsidR="00292300" w:rsidRDefault="00292300" w:rsidP="00292300">
            <w:pPr>
              <w:pStyle w:val="TAC"/>
              <w:rPr>
                <w:kern w:val="2"/>
                <w:szCs w:val="22"/>
                <w:lang w:val="en-US" w:eastAsia="zh-CN"/>
              </w:rPr>
            </w:pPr>
            <w:r>
              <w:rPr>
                <w:lang w:val="en-US" w:eastAsia="zh-CN"/>
              </w:rPr>
              <w:t>0</w:t>
            </w:r>
          </w:p>
        </w:tc>
      </w:tr>
      <w:tr w:rsidR="00292300" w14:paraId="1B5FA61B" w14:textId="77777777" w:rsidTr="00292300">
        <w:trPr>
          <w:trHeight w:val="29"/>
        </w:trPr>
        <w:tc>
          <w:tcPr>
            <w:tcW w:w="2741" w:type="dxa"/>
            <w:tcBorders>
              <w:top w:val="nil"/>
              <w:left w:val="single" w:sz="4" w:space="0" w:color="auto"/>
              <w:bottom w:val="nil"/>
              <w:right w:val="single" w:sz="4" w:space="0" w:color="auto"/>
            </w:tcBorders>
            <w:vAlign w:val="center"/>
          </w:tcPr>
          <w:p w14:paraId="442B0A70"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3C4221"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C1C4DB"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A9C95E"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C9F03C0" w14:textId="77777777" w:rsidR="00292300" w:rsidRDefault="00292300" w:rsidP="00292300">
            <w:pPr>
              <w:pStyle w:val="TAC"/>
              <w:rPr>
                <w:kern w:val="2"/>
                <w:szCs w:val="22"/>
                <w:lang w:val="en-US" w:eastAsia="zh-CN"/>
              </w:rPr>
            </w:pPr>
          </w:p>
        </w:tc>
      </w:tr>
      <w:tr w:rsidR="00292300" w14:paraId="07246B0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F742CFB"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EE647C"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91D7F0"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160BCD"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8CF6362" w14:textId="77777777" w:rsidR="00292300" w:rsidRDefault="00292300" w:rsidP="00292300">
            <w:pPr>
              <w:pStyle w:val="TAC"/>
              <w:rPr>
                <w:kern w:val="2"/>
                <w:szCs w:val="22"/>
                <w:lang w:val="en-US" w:eastAsia="zh-CN"/>
              </w:rPr>
            </w:pPr>
          </w:p>
        </w:tc>
      </w:tr>
      <w:tr w:rsidR="00292300" w14:paraId="77A80F55"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B2A25B6" w14:textId="77777777" w:rsidR="00292300" w:rsidRDefault="00292300" w:rsidP="00292300">
            <w:pPr>
              <w:pStyle w:val="TAC"/>
              <w:rPr>
                <w:rFonts w:eastAsia="SimSun"/>
                <w:kern w:val="2"/>
                <w:szCs w:val="22"/>
                <w:lang w:val="en-US"/>
              </w:rPr>
            </w:pPr>
            <w:r>
              <w:rPr>
                <w:rFonts w:eastAsia="SimSun"/>
                <w:kern w:val="2"/>
                <w:szCs w:val="22"/>
                <w:lang w:val="en-US"/>
              </w:rPr>
              <w:t>CA_n46A-n48C-n96D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3AF585DE" w14:textId="77777777" w:rsidR="00292300" w:rsidRDefault="00292300" w:rsidP="00292300">
            <w:pPr>
              <w:pStyle w:val="TAC"/>
              <w:rPr>
                <w:rFonts w:cs="Arial"/>
                <w:color w:val="000000"/>
                <w:szCs w:val="18"/>
                <w:lang w:val="en-US"/>
              </w:rPr>
            </w:pPr>
            <w:r>
              <w:rPr>
                <w:rFonts w:cs="Arial"/>
                <w:color w:val="000000"/>
                <w:szCs w:val="18"/>
                <w:lang w:val="en-US"/>
              </w:rPr>
              <w:t>CA_n48B</w:t>
            </w:r>
          </w:p>
          <w:p w14:paraId="781D6BD0"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BBE066C"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64091A73"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4C4896FA"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4CF9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A2B7983"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0E18B4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E39D60D" w14:textId="77777777" w:rsidTr="00292300">
        <w:trPr>
          <w:trHeight w:val="29"/>
        </w:trPr>
        <w:tc>
          <w:tcPr>
            <w:tcW w:w="2741" w:type="dxa"/>
            <w:tcBorders>
              <w:top w:val="nil"/>
              <w:left w:val="single" w:sz="4" w:space="0" w:color="auto"/>
              <w:bottom w:val="nil"/>
              <w:right w:val="single" w:sz="4" w:space="0" w:color="auto"/>
            </w:tcBorders>
            <w:vAlign w:val="center"/>
          </w:tcPr>
          <w:p w14:paraId="05611E1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CC866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4D687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ADCD63"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0AD2A3A" w14:textId="77777777" w:rsidR="00292300" w:rsidRDefault="00292300" w:rsidP="00292300">
            <w:pPr>
              <w:pStyle w:val="TAC"/>
              <w:rPr>
                <w:rFonts w:eastAsia="SimSun"/>
                <w:kern w:val="2"/>
                <w:szCs w:val="22"/>
                <w:lang w:val="en-US" w:eastAsia="zh-CN"/>
              </w:rPr>
            </w:pPr>
          </w:p>
        </w:tc>
      </w:tr>
      <w:tr w:rsidR="00292300" w14:paraId="474C30C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BD5889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E6CB5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13E6C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894B24"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2147EAA" w14:textId="77777777" w:rsidR="00292300" w:rsidRDefault="00292300" w:rsidP="00292300">
            <w:pPr>
              <w:pStyle w:val="TAC"/>
              <w:rPr>
                <w:rFonts w:eastAsia="SimSun"/>
                <w:kern w:val="2"/>
                <w:szCs w:val="22"/>
                <w:lang w:val="en-US" w:eastAsia="zh-CN"/>
              </w:rPr>
            </w:pPr>
          </w:p>
        </w:tc>
      </w:tr>
      <w:tr w:rsidR="00292300" w14:paraId="39F8747D"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0F70C4B" w14:textId="77777777" w:rsidR="00292300" w:rsidRDefault="00292300" w:rsidP="00292300">
            <w:pPr>
              <w:pStyle w:val="TAC"/>
              <w:rPr>
                <w:rFonts w:eastAsia="SimSun"/>
                <w:kern w:val="2"/>
                <w:szCs w:val="22"/>
                <w:lang w:val="en-US"/>
              </w:rPr>
            </w:pPr>
            <w:r>
              <w:rPr>
                <w:rFonts w:eastAsia="SimSun"/>
                <w:kern w:val="2"/>
                <w:szCs w:val="22"/>
                <w:lang w:val="en-US"/>
              </w:rPr>
              <w:t>CA_n46B-n48C-n96D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309F6B38" w14:textId="77777777" w:rsidR="00292300" w:rsidRDefault="00292300" w:rsidP="00292300">
            <w:pPr>
              <w:pStyle w:val="TAC"/>
              <w:rPr>
                <w:rFonts w:cs="Arial"/>
                <w:color w:val="000000"/>
                <w:szCs w:val="18"/>
                <w:lang w:val="en-US"/>
              </w:rPr>
            </w:pPr>
            <w:r>
              <w:rPr>
                <w:rFonts w:cs="Arial"/>
                <w:color w:val="000000"/>
                <w:szCs w:val="18"/>
                <w:lang w:val="en-US"/>
              </w:rPr>
              <w:t>CA_n48B</w:t>
            </w:r>
          </w:p>
          <w:p w14:paraId="6EE1123E"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B85B8A1"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6408C5BD"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3F96C7EA"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0373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D2552D"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31A7B4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438D830" w14:textId="77777777" w:rsidTr="00292300">
        <w:trPr>
          <w:trHeight w:val="29"/>
        </w:trPr>
        <w:tc>
          <w:tcPr>
            <w:tcW w:w="2741" w:type="dxa"/>
            <w:tcBorders>
              <w:top w:val="nil"/>
              <w:left w:val="single" w:sz="4" w:space="0" w:color="auto"/>
              <w:bottom w:val="nil"/>
              <w:right w:val="single" w:sz="4" w:space="0" w:color="auto"/>
            </w:tcBorders>
            <w:vAlign w:val="center"/>
          </w:tcPr>
          <w:p w14:paraId="0B99B88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347DF3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4B1D3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ACB7D3"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814E241" w14:textId="77777777" w:rsidR="00292300" w:rsidRDefault="00292300" w:rsidP="00292300">
            <w:pPr>
              <w:pStyle w:val="TAC"/>
              <w:rPr>
                <w:rFonts w:eastAsia="SimSun"/>
                <w:kern w:val="2"/>
                <w:szCs w:val="22"/>
                <w:lang w:val="en-US" w:eastAsia="zh-CN"/>
              </w:rPr>
            </w:pPr>
          </w:p>
        </w:tc>
      </w:tr>
      <w:tr w:rsidR="00292300" w14:paraId="27B6AC6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3CA9DF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1A5E6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54BB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D55CC2C"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F868C07" w14:textId="77777777" w:rsidR="00292300" w:rsidRDefault="00292300" w:rsidP="00292300">
            <w:pPr>
              <w:pStyle w:val="TAC"/>
              <w:rPr>
                <w:rFonts w:eastAsia="SimSun"/>
                <w:kern w:val="2"/>
                <w:szCs w:val="22"/>
                <w:lang w:val="en-US" w:eastAsia="zh-CN"/>
              </w:rPr>
            </w:pPr>
          </w:p>
        </w:tc>
      </w:tr>
      <w:tr w:rsidR="00292300" w14:paraId="52EC5273"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601C12B" w14:textId="77777777" w:rsidR="00292300" w:rsidRDefault="00292300" w:rsidP="00292300">
            <w:pPr>
              <w:pStyle w:val="TAC"/>
              <w:rPr>
                <w:rFonts w:eastAsia="SimSun"/>
                <w:kern w:val="2"/>
                <w:szCs w:val="22"/>
                <w:lang w:val="en-US"/>
              </w:rPr>
            </w:pPr>
            <w:r>
              <w:rPr>
                <w:rFonts w:eastAsia="SimSun"/>
                <w:kern w:val="2"/>
                <w:szCs w:val="22"/>
                <w:lang w:val="en-US"/>
              </w:rPr>
              <w:t>CA_n46C-n48C-n96D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5C53DB" w14:textId="77777777" w:rsidR="00292300" w:rsidRDefault="00292300" w:rsidP="00292300">
            <w:pPr>
              <w:pStyle w:val="TAC"/>
              <w:rPr>
                <w:rFonts w:cs="Arial"/>
                <w:color w:val="000000"/>
                <w:szCs w:val="18"/>
                <w:lang w:val="en-US"/>
              </w:rPr>
            </w:pPr>
            <w:r>
              <w:rPr>
                <w:rFonts w:cs="Arial"/>
                <w:color w:val="000000"/>
                <w:szCs w:val="18"/>
                <w:lang w:val="en-US"/>
              </w:rPr>
              <w:t>CA_n48B</w:t>
            </w:r>
          </w:p>
          <w:p w14:paraId="6D09CC1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BE7EF97"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7BDF4E4A"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40CB764D"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8646E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5B1171"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AB8E9C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5124791" w14:textId="77777777" w:rsidTr="00292300">
        <w:trPr>
          <w:trHeight w:val="29"/>
        </w:trPr>
        <w:tc>
          <w:tcPr>
            <w:tcW w:w="2741" w:type="dxa"/>
            <w:tcBorders>
              <w:top w:val="nil"/>
              <w:left w:val="single" w:sz="4" w:space="0" w:color="auto"/>
              <w:bottom w:val="nil"/>
              <w:right w:val="single" w:sz="4" w:space="0" w:color="auto"/>
            </w:tcBorders>
            <w:vAlign w:val="center"/>
          </w:tcPr>
          <w:p w14:paraId="4F23EE9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85683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FB801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6CB23E"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BFEB27D" w14:textId="77777777" w:rsidR="00292300" w:rsidRDefault="00292300" w:rsidP="00292300">
            <w:pPr>
              <w:pStyle w:val="TAC"/>
              <w:rPr>
                <w:rFonts w:eastAsia="SimSun"/>
                <w:kern w:val="2"/>
                <w:szCs w:val="22"/>
                <w:lang w:val="en-US" w:eastAsia="zh-CN"/>
              </w:rPr>
            </w:pPr>
          </w:p>
        </w:tc>
      </w:tr>
      <w:tr w:rsidR="00292300" w14:paraId="690B0C7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9505DB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281FB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56122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02B450"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4CC349C" w14:textId="77777777" w:rsidR="00292300" w:rsidRDefault="00292300" w:rsidP="00292300">
            <w:pPr>
              <w:pStyle w:val="TAC"/>
              <w:rPr>
                <w:rFonts w:eastAsia="SimSun"/>
                <w:kern w:val="2"/>
                <w:szCs w:val="22"/>
                <w:lang w:val="en-US" w:eastAsia="zh-CN"/>
              </w:rPr>
            </w:pPr>
          </w:p>
        </w:tc>
      </w:tr>
      <w:tr w:rsidR="00292300" w14:paraId="623E1453"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7E9986D" w14:textId="77777777" w:rsidR="00292300" w:rsidRDefault="00292300" w:rsidP="00292300">
            <w:pPr>
              <w:pStyle w:val="TAC"/>
              <w:rPr>
                <w:rFonts w:eastAsia="SimSun"/>
                <w:kern w:val="2"/>
                <w:szCs w:val="22"/>
                <w:lang w:val="en-US"/>
              </w:rPr>
            </w:pPr>
            <w:r>
              <w:rPr>
                <w:rFonts w:eastAsia="SimSun"/>
                <w:kern w:val="2"/>
                <w:szCs w:val="22"/>
                <w:lang w:val="en-US"/>
              </w:rPr>
              <w:t>CA_n46D-n48C-n96D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07898915" w14:textId="77777777" w:rsidR="00292300" w:rsidRDefault="00292300" w:rsidP="00292300">
            <w:pPr>
              <w:pStyle w:val="TAC"/>
              <w:rPr>
                <w:rFonts w:cs="Arial"/>
                <w:color w:val="000000"/>
                <w:szCs w:val="18"/>
                <w:lang w:val="en-US"/>
              </w:rPr>
            </w:pPr>
            <w:r>
              <w:rPr>
                <w:rFonts w:cs="Arial"/>
                <w:color w:val="000000"/>
                <w:szCs w:val="18"/>
                <w:lang w:val="en-US"/>
              </w:rPr>
              <w:t>CA_n48B</w:t>
            </w:r>
          </w:p>
          <w:p w14:paraId="425CAB4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8242CB7"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1ED46BD5"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56398DE3"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05308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24916D"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0EBD458"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226BB33" w14:textId="77777777" w:rsidTr="00292300">
        <w:trPr>
          <w:trHeight w:val="29"/>
        </w:trPr>
        <w:tc>
          <w:tcPr>
            <w:tcW w:w="2741" w:type="dxa"/>
            <w:tcBorders>
              <w:top w:val="nil"/>
              <w:left w:val="single" w:sz="4" w:space="0" w:color="auto"/>
              <w:bottom w:val="nil"/>
              <w:right w:val="single" w:sz="4" w:space="0" w:color="auto"/>
            </w:tcBorders>
            <w:vAlign w:val="center"/>
          </w:tcPr>
          <w:p w14:paraId="029EA4A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1E33E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B97A4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9525CD"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2D7F6DF" w14:textId="77777777" w:rsidR="00292300" w:rsidRDefault="00292300" w:rsidP="00292300">
            <w:pPr>
              <w:pStyle w:val="TAC"/>
              <w:rPr>
                <w:rFonts w:eastAsia="SimSun"/>
                <w:kern w:val="2"/>
                <w:szCs w:val="22"/>
                <w:lang w:val="en-US" w:eastAsia="zh-CN"/>
              </w:rPr>
            </w:pPr>
          </w:p>
        </w:tc>
      </w:tr>
      <w:tr w:rsidR="00292300" w14:paraId="78F4FE5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2E88CD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6FCA8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B88BC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D67A99"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22A39B8" w14:textId="77777777" w:rsidR="00292300" w:rsidRDefault="00292300" w:rsidP="00292300">
            <w:pPr>
              <w:pStyle w:val="TAC"/>
              <w:rPr>
                <w:rFonts w:eastAsia="SimSun"/>
                <w:kern w:val="2"/>
                <w:szCs w:val="22"/>
                <w:lang w:val="en-US" w:eastAsia="zh-CN"/>
              </w:rPr>
            </w:pPr>
          </w:p>
        </w:tc>
      </w:tr>
      <w:tr w:rsidR="00292300" w14:paraId="3D7E607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9CD4549" w14:textId="77777777" w:rsidR="00292300" w:rsidRDefault="00292300" w:rsidP="00292300">
            <w:pPr>
              <w:pStyle w:val="TAC"/>
              <w:rPr>
                <w:kern w:val="2"/>
                <w:szCs w:val="22"/>
                <w:lang w:val="en-US"/>
              </w:rPr>
            </w:pPr>
            <w:r>
              <w:rPr>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02E7F609"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7D67C0E"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A61F530"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B080396" w14:textId="77777777" w:rsidR="00292300" w:rsidRDefault="00292300" w:rsidP="00292300">
            <w:pPr>
              <w:pStyle w:val="TAC"/>
              <w:rPr>
                <w:kern w:val="2"/>
                <w:szCs w:val="22"/>
                <w:lang w:val="en-US" w:eastAsia="zh-CN"/>
              </w:rPr>
            </w:pPr>
            <w:r>
              <w:rPr>
                <w:lang w:val="en-US" w:eastAsia="zh-CN"/>
              </w:rPr>
              <w:t>0</w:t>
            </w:r>
          </w:p>
        </w:tc>
      </w:tr>
      <w:tr w:rsidR="00292300" w14:paraId="2CC8BD3A" w14:textId="77777777" w:rsidTr="00292300">
        <w:trPr>
          <w:trHeight w:val="29"/>
        </w:trPr>
        <w:tc>
          <w:tcPr>
            <w:tcW w:w="2741" w:type="dxa"/>
            <w:tcBorders>
              <w:top w:val="nil"/>
              <w:left w:val="single" w:sz="4" w:space="0" w:color="auto"/>
              <w:bottom w:val="nil"/>
              <w:right w:val="single" w:sz="4" w:space="0" w:color="auto"/>
            </w:tcBorders>
            <w:vAlign w:val="center"/>
          </w:tcPr>
          <w:p w14:paraId="3447A04E"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DD9977"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554EDB"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BF2596"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911D944" w14:textId="77777777" w:rsidR="00292300" w:rsidRDefault="00292300" w:rsidP="00292300">
            <w:pPr>
              <w:pStyle w:val="TAC"/>
              <w:rPr>
                <w:kern w:val="2"/>
                <w:szCs w:val="22"/>
                <w:lang w:val="en-US" w:eastAsia="zh-CN"/>
              </w:rPr>
            </w:pPr>
          </w:p>
        </w:tc>
      </w:tr>
      <w:tr w:rsidR="00292300" w14:paraId="789B505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C102467"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513E17"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C7B474"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626D2E"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03608A" w14:textId="77777777" w:rsidR="00292300" w:rsidRDefault="00292300" w:rsidP="00292300">
            <w:pPr>
              <w:pStyle w:val="TAC"/>
              <w:rPr>
                <w:kern w:val="2"/>
                <w:szCs w:val="22"/>
                <w:lang w:val="en-US" w:eastAsia="zh-CN"/>
              </w:rPr>
            </w:pPr>
          </w:p>
        </w:tc>
      </w:tr>
      <w:tr w:rsidR="00292300" w14:paraId="0CCA9508"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96715DD" w14:textId="77777777" w:rsidR="00292300" w:rsidRDefault="00292300" w:rsidP="00292300">
            <w:pPr>
              <w:pStyle w:val="TAC"/>
              <w:rPr>
                <w:rFonts w:eastAsia="SimSun"/>
                <w:kern w:val="2"/>
                <w:szCs w:val="22"/>
                <w:lang w:val="en-US"/>
              </w:rPr>
            </w:pPr>
            <w:r>
              <w:rPr>
                <w:rFonts w:eastAsia="SimSun"/>
                <w:kern w:val="2"/>
                <w:szCs w:val="22"/>
                <w:lang w:val="en-US"/>
              </w:rPr>
              <w:t>CA_n46N-n48C-n96D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02BEB8E6" w14:textId="77777777" w:rsidR="00292300" w:rsidRDefault="00292300" w:rsidP="00292300">
            <w:pPr>
              <w:pStyle w:val="TAC"/>
              <w:rPr>
                <w:rFonts w:cs="Arial"/>
                <w:color w:val="000000"/>
                <w:szCs w:val="18"/>
                <w:lang w:val="en-US"/>
              </w:rPr>
            </w:pPr>
            <w:r>
              <w:rPr>
                <w:rFonts w:cs="Arial"/>
                <w:color w:val="000000"/>
                <w:szCs w:val="18"/>
                <w:lang w:val="en-US"/>
              </w:rPr>
              <w:t>CA_n48B</w:t>
            </w:r>
          </w:p>
          <w:p w14:paraId="69C7FB89"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809A884"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65929017"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42AEAEC7"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3DBC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C2AF03"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4C10AD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9F30ADE" w14:textId="77777777" w:rsidTr="00292300">
        <w:trPr>
          <w:trHeight w:val="29"/>
        </w:trPr>
        <w:tc>
          <w:tcPr>
            <w:tcW w:w="2741" w:type="dxa"/>
            <w:tcBorders>
              <w:top w:val="nil"/>
              <w:left w:val="single" w:sz="4" w:space="0" w:color="auto"/>
              <w:bottom w:val="nil"/>
              <w:right w:val="single" w:sz="4" w:space="0" w:color="auto"/>
            </w:tcBorders>
            <w:vAlign w:val="center"/>
          </w:tcPr>
          <w:p w14:paraId="52C4181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DD0F6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A5F07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05CDBC"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4B25EFE" w14:textId="77777777" w:rsidR="00292300" w:rsidRDefault="00292300" w:rsidP="00292300">
            <w:pPr>
              <w:pStyle w:val="TAC"/>
              <w:rPr>
                <w:rFonts w:eastAsia="SimSun"/>
                <w:kern w:val="2"/>
                <w:szCs w:val="22"/>
                <w:lang w:val="en-US" w:eastAsia="zh-CN"/>
              </w:rPr>
            </w:pPr>
          </w:p>
        </w:tc>
      </w:tr>
      <w:tr w:rsidR="00292300" w14:paraId="550BA04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BF4C34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F3A84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C45F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653D8B"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7F6E066" w14:textId="77777777" w:rsidR="00292300" w:rsidRDefault="00292300" w:rsidP="00292300">
            <w:pPr>
              <w:pStyle w:val="TAC"/>
              <w:rPr>
                <w:rFonts w:eastAsia="SimSun"/>
                <w:kern w:val="2"/>
                <w:szCs w:val="22"/>
                <w:lang w:val="en-US" w:eastAsia="zh-CN"/>
              </w:rPr>
            </w:pPr>
          </w:p>
        </w:tc>
      </w:tr>
      <w:tr w:rsidR="00292300" w14:paraId="1172601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A102A3E" w14:textId="77777777" w:rsidR="00292300" w:rsidRDefault="00292300" w:rsidP="00292300">
            <w:pPr>
              <w:pStyle w:val="TAC"/>
              <w:rPr>
                <w:kern w:val="2"/>
                <w:szCs w:val="22"/>
                <w:lang w:val="en-US"/>
              </w:rPr>
            </w:pPr>
            <w:r>
              <w:rPr>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193168B0"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789EB73"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11A6782" w14:textId="77777777" w:rsidR="00292300" w:rsidRDefault="00292300" w:rsidP="00292300">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0D0199B5" w14:textId="77777777" w:rsidR="00292300" w:rsidRDefault="00292300" w:rsidP="00292300">
            <w:pPr>
              <w:pStyle w:val="TAC"/>
              <w:rPr>
                <w:kern w:val="2"/>
                <w:szCs w:val="22"/>
                <w:lang w:val="en-US" w:eastAsia="zh-CN"/>
              </w:rPr>
            </w:pPr>
            <w:r>
              <w:rPr>
                <w:lang w:val="en-US" w:eastAsia="zh-CN"/>
              </w:rPr>
              <w:t>0</w:t>
            </w:r>
          </w:p>
        </w:tc>
      </w:tr>
      <w:tr w:rsidR="00292300" w14:paraId="05C6BF11" w14:textId="77777777" w:rsidTr="00292300">
        <w:trPr>
          <w:trHeight w:val="29"/>
        </w:trPr>
        <w:tc>
          <w:tcPr>
            <w:tcW w:w="2741" w:type="dxa"/>
            <w:tcBorders>
              <w:top w:val="nil"/>
              <w:left w:val="single" w:sz="4" w:space="0" w:color="auto"/>
              <w:bottom w:val="nil"/>
              <w:right w:val="single" w:sz="4" w:space="0" w:color="auto"/>
            </w:tcBorders>
            <w:vAlign w:val="center"/>
          </w:tcPr>
          <w:p w14:paraId="6BDC1F33"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A5DC1D"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FA36A6"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0F70B8"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8642AB3" w14:textId="77777777" w:rsidR="00292300" w:rsidRDefault="00292300" w:rsidP="00292300">
            <w:pPr>
              <w:pStyle w:val="TAC"/>
              <w:rPr>
                <w:kern w:val="2"/>
                <w:szCs w:val="22"/>
                <w:lang w:val="en-US" w:eastAsia="zh-CN"/>
              </w:rPr>
            </w:pPr>
          </w:p>
        </w:tc>
      </w:tr>
      <w:tr w:rsidR="00292300" w14:paraId="7E838D1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49C9ED5"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8618EF"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777492"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7BFE6AB"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801220A" w14:textId="77777777" w:rsidR="00292300" w:rsidRDefault="00292300" w:rsidP="00292300">
            <w:pPr>
              <w:pStyle w:val="TAC"/>
              <w:rPr>
                <w:kern w:val="2"/>
                <w:szCs w:val="22"/>
                <w:lang w:val="en-US" w:eastAsia="zh-CN"/>
              </w:rPr>
            </w:pPr>
          </w:p>
        </w:tc>
      </w:tr>
      <w:tr w:rsidR="00292300" w14:paraId="16203EB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7C93CD9" w14:textId="77777777" w:rsidR="00292300" w:rsidRDefault="00292300" w:rsidP="00292300">
            <w:pPr>
              <w:pStyle w:val="TAC"/>
              <w:rPr>
                <w:kern w:val="2"/>
                <w:szCs w:val="22"/>
                <w:lang w:val="en-US"/>
              </w:rPr>
            </w:pPr>
            <w:r>
              <w:rPr>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1E300403"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3169CE4"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58D9A58" w14:textId="77777777" w:rsidR="00292300" w:rsidRDefault="00292300" w:rsidP="00292300">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2466C856" w14:textId="77777777" w:rsidR="00292300" w:rsidRDefault="00292300" w:rsidP="00292300">
            <w:pPr>
              <w:pStyle w:val="TAC"/>
              <w:rPr>
                <w:kern w:val="2"/>
                <w:szCs w:val="22"/>
                <w:lang w:val="en-US" w:eastAsia="zh-CN"/>
              </w:rPr>
            </w:pPr>
            <w:r>
              <w:rPr>
                <w:lang w:val="en-US" w:eastAsia="zh-CN"/>
              </w:rPr>
              <w:t>0</w:t>
            </w:r>
          </w:p>
        </w:tc>
      </w:tr>
      <w:tr w:rsidR="00292300" w14:paraId="40D2F86B" w14:textId="77777777" w:rsidTr="00292300">
        <w:trPr>
          <w:trHeight w:val="29"/>
        </w:trPr>
        <w:tc>
          <w:tcPr>
            <w:tcW w:w="2741" w:type="dxa"/>
            <w:tcBorders>
              <w:top w:val="nil"/>
              <w:left w:val="single" w:sz="4" w:space="0" w:color="auto"/>
              <w:bottom w:val="nil"/>
              <w:right w:val="single" w:sz="4" w:space="0" w:color="auto"/>
            </w:tcBorders>
            <w:vAlign w:val="center"/>
          </w:tcPr>
          <w:p w14:paraId="6E12EA83"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BBA357"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763545"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E66ACA"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E9B8F3D" w14:textId="77777777" w:rsidR="00292300" w:rsidRDefault="00292300" w:rsidP="00292300">
            <w:pPr>
              <w:pStyle w:val="TAC"/>
              <w:rPr>
                <w:kern w:val="2"/>
                <w:szCs w:val="22"/>
                <w:lang w:val="en-US" w:eastAsia="zh-CN"/>
              </w:rPr>
            </w:pPr>
          </w:p>
        </w:tc>
      </w:tr>
      <w:tr w:rsidR="00292300" w14:paraId="20894A6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890F1DE"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9BB90C"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16F4AC"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B5594E"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72FD19E" w14:textId="77777777" w:rsidR="00292300" w:rsidRDefault="00292300" w:rsidP="00292300">
            <w:pPr>
              <w:pStyle w:val="TAC"/>
              <w:rPr>
                <w:kern w:val="2"/>
                <w:szCs w:val="22"/>
                <w:lang w:val="en-US" w:eastAsia="zh-CN"/>
              </w:rPr>
            </w:pPr>
          </w:p>
        </w:tc>
      </w:tr>
      <w:tr w:rsidR="00292300" w14:paraId="40271C0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DF921FF" w14:textId="77777777" w:rsidR="00292300" w:rsidRDefault="00292300" w:rsidP="00292300">
            <w:pPr>
              <w:pStyle w:val="TAC"/>
              <w:rPr>
                <w:kern w:val="2"/>
                <w:szCs w:val="22"/>
                <w:lang w:val="en-US"/>
              </w:rPr>
            </w:pPr>
            <w:r>
              <w:rPr>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699A0AC7"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59C57A6"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9DB4F99" w14:textId="77777777" w:rsidR="00292300" w:rsidRDefault="00292300" w:rsidP="00292300">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1D8987B0" w14:textId="77777777" w:rsidR="00292300" w:rsidRDefault="00292300" w:rsidP="00292300">
            <w:pPr>
              <w:pStyle w:val="TAC"/>
              <w:rPr>
                <w:kern w:val="2"/>
                <w:szCs w:val="22"/>
                <w:lang w:val="en-US" w:eastAsia="zh-CN"/>
              </w:rPr>
            </w:pPr>
            <w:r>
              <w:rPr>
                <w:lang w:val="en-US" w:eastAsia="zh-CN"/>
              </w:rPr>
              <w:t>0</w:t>
            </w:r>
          </w:p>
        </w:tc>
      </w:tr>
      <w:tr w:rsidR="00292300" w14:paraId="1AD51BA8" w14:textId="77777777" w:rsidTr="00292300">
        <w:trPr>
          <w:trHeight w:val="29"/>
        </w:trPr>
        <w:tc>
          <w:tcPr>
            <w:tcW w:w="2741" w:type="dxa"/>
            <w:tcBorders>
              <w:top w:val="nil"/>
              <w:left w:val="single" w:sz="4" w:space="0" w:color="auto"/>
              <w:bottom w:val="nil"/>
              <w:right w:val="single" w:sz="4" w:space="0" w:color="auto"/>
            </w:tcBorders>
            <w:vAlign w:val="center"/>
          </w:tcPr>
          <w:p w14:paraId="376A9E52"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48739A"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879D2F"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A5DD6D"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52C9823" w14:textId="77777777" w:rsidR="00292300" w:rsidRDefault="00292300" w:rsidP="00292300">
            <w:pPr>
              <w:pStyle w:val="TAC"/>
              <w:rPr>
                <w:kern w:val="2"/>
                <w:szCs w:val="22"/>
                <w:lang w:val="en-US" w:eastAsia="zh-CN"/>
              </w:rPr>
            </w:pPr>
          </w:p>
        </w:tc>
      </w:tr>
      <w:tr w:rsidR="00292300" w14:paraId="31F9690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C92C48F"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8B9B8F"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B8F4B"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1521FD"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EC5B68E" w14:textId="77777777" w:rsidR="00292300" w:rsidRDefault="00292300" w:rsidP="00292300">
            <w:pPr>
              <w:pStyle w:val="TAC"/>
              <w:rPr>
                <w:kern w:val="2"/>
                <w:szCs w:val="22"/>
                <w:lang w:val="en-US" w:eastAsia="zh-CN"/>
              </w:rPr>
            </w:pPr>
          </w:p>
        </w:tc>
      </w:tr>
      <w:tr w:rsidR="00292300" w14:paraId="471CE58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83E62A5" w14:textId="77777777" w:rsidR="00292300" w:rsidRDefault="00292300" w:rsidP="00292300">
            <w:pPr>
              <w:pStyle w:val="TAC"/>
              <w:rPr>
                <w:kern w:val="2"/>
                <w:szCs w:val="22"/>
                <w:lang w:val="en-US"/>
              </w:rPr>
            </w:pPr>
            <w:r>
              <w:rPr>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1C5B2385"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6E550B"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6C17BE2" w14:textId="77777777" w:rsidR="00292300" w:rsidRDefault="00292300" w:rsidP="00292300">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7BA74B9" w14:textId="77777777" w:rsidR="00292300" w:rsidRDefault="00292300" w:rsidP="00292300">
            <w:pPr>
              <w:pStyle w:val="TAC"/>
              <w:rPr>
                <w:kern w:val="2"/>
                <w:szCs w:val="22"/>
                <w:lang w:val="en-US" w:eastAsia="zh-CN"/>
              </w:rPr>
            </w:pPr>
            <w:r>
              <w:rPr>
                <w:lang w:val="en-US" w:eastAsia="zh-CN"/>
              </w:rPr>
              <w:t>0</w:t>
            </w:r>
          </w:p>
        </w:tc>
      </w:tr>
      <w:tr w:rsidR="00292300" w14:paraId="7A3E6216" w14:textId="77777777" w:rsidTr="00292300">
        <w:trPr>
          <w:trHeight w:val="29"/>
        </w:trPr>
        <w:tc>
          <w:tcPr>
            <w:tcW w:w="2741" w:type="dxa"/>
            <w:tcBorders>
              <w:top w:val="nil"/>
              <w:left w:val="single" w:sz="4" w:space="0" w:color="auto"/>
              <w:bottom w:val="nil"/>
              <w:right w:val="single" w:sz="4" w:space="0" w:color="auto"/>
            </w:tcBorders>
            <w:vAlign w:val="center"/>
          </w:tcPr>
          <w:p w14:paraId="3A9D48ED"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037561"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BAD672"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C17C79"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DD11C7B" w14:textId="77777777" w:rsidR="00292300" w:rsidRDefault="00292300" w:rsidP="00292300">
            <w:pPr>
              <w:pStyle w:val="TAC"/>
              <w:rPr>
                <w:kern w:val="2"/>
                <w:szCs w:val="22"/>
                <w:lang w:val="en-US" w:eastAsia="zh-CN"/>
              </w:rPr>
            </w:pPr>
          </w:p>
        </w:tc>
      </w:tr>
      <w:tr w:rsidR="00292300" w14:paraId="69B91BA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645EA2A"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3536FC"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B2057"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646554"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D900915" w14:textId="77777777" w:rsidR="00292300" w:rsidRDefault="00292300" w:rsidP="00292300">
            <w:pPr>
              <w:pStyle w:val="TAC"/>
              <w:rPr>
                <w:kern w:val="2"/>
                <w:szCs w:val="22"/>
                <w:lang w:val="en-US" w:eastAsia="zh-CN"/>
              </w:rPr>
            </w:pPr>
          </w:p>
        </w:tc>
      </w:tr>
      <w:tr w:rsidR="00292300" w14:paraId="31B723C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D65E7BF" w14:textId="77777777" w:rsidR="00292300" w:rsidRDefault="00292300" w:rsidP="00292300">
            <w:pPr>
              <w:pStyle w:val="TAC"/>
              <w:rPr>
                <w:kern w:val="2"/>
                <w:szCs w:val="22"/>
                <w:lang w:val="en-US"/>
              </w:rPr>
            </w:pPr>
            <w:r>
              <w:rPr>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497878AE"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DBA9370"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9B6FC90"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C040817" w14:textId="77777777" w:rsidR="00292300" w:rsidRDefault="00292300" w:rsidP="00292300">
            <w:pPr>
              <w:pStyle w:val="TAC"/>
              <w:rPr>
                <w:kern w:val="2"/>
                <w:szCs w:val="22"/>
                <w:lang w:val="en-US" w:eastAsia="zh-CN"/>
              </w:rPr>
            </w:pPr>
            <w:r>
              <w:rPr>
                <w:lang w:val="en-US" w:eastAsia="zh-CN"/>
              </w:rPr>
              <w:t>0</w:t>
            </w:r>
          </w:p>
        </w:tc>
      </w:tr>
      <w:tr w:rsidR="00292300" w14:paraId="0C595F4E" w14:textId="77777777" w:rsidTr="00292300">
        <w:trPr>
          <w:trHeight w:val="29"/>
        </w:trPr>
        <w:tc>
          <w:tcPr>
            <w:tcW w:w="2741" w:type="dxa"/>
            <w:tcBorders>
              <w:top w:val="nil"/>
              <w:left w:val="single" w:sz="4" w:space="0" w:color="auto"/>
              <w:bottom w:val="nil"/>
              <w:right w:val="single" w:sz="4" w:space="0" w:color="auto"/>
            </w:tcBorders>
            <w:vAlign w:val="center"/>
          </w:tcPr>
          <w:p w14:paraId="59E4B028"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46DC14"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75B42B"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8DCBB6"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ACCC2C9" w14:textId="77777777" w:rsidR="00292300" w:rsidRDefault="00292300" w:rsidP="00292300">
            <w:pPr>
              <w:pStyle w:val="TAC"/>
              <w:rPr>
                <w:kern w:val="2"/>
                <w:szCs w:val="22"/>
                <w:lang w:val="en-US" w:eastAsia="zh-CN"/>
              </w:rPr>
            </w:pPr>
          </w:p>
        </w:tc>
      </w:tr>
      <w:tr w:rsidR="00292300" w14:paraId="0E06176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BA9F559"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363226"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E94FA"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160500"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9CAA419" w14:textId="77777777" w:rsidR="00292300" w:rsidRDefault="00292300" w:rsidP="00292300">
            <w:pPr>
              <w:pStyle w:val="TAC"/>
              <w:rPr>
                <w:kern w:val="2"/>
                <w:szCs w:val="22"/>
                <w:lang w:val="en-US" w:eastAsia="zh-CN"/>
              </w:rPr>
            </w:pPr>
          </w:p>
        </w:tc>
      </w:tr>
      <w:tr w:rsidR="00292300" w14:paraId="7945BEF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ABD3086" w14:textId="77777777" w:rsidR="00292300" w:rsidRDefault="00292300" w:rsidP="00292300">
            <w:pPr>
              <w:pStyle w:val="TAC"/>
              <w:rPr>
                <w:kern w:val="2"/>
                <w:szCs w:val="22"/>
                <w:lang w:val="en-US"/>
              </w:rPr>
            </w:pPr>
            <w:r>
              <w:rPr>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66FB578C"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5A9204"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4A07C78" w14:textId="77777777" w:rsidR="00292300" w:rsidRDefault="00292300" w:rsidP="00292300">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2BD3D958" w14:textId="77777777" w:rsidR="00292300" w:rsidRDefault="00292300" w:rsidP="00292300">
            <w:pPr>
              <w:pStyle w:val="TAC"/>
              <w:rPr>
                <w:kern w:val="2"/>
                <w:szCs w:val="22"/>
                <w:lang w:val="en-US" w:eastAsia="zh-CN"/>
              </w:rPr>
            </w:pPr>
            <w:r>
              <w:rPr>
                <w:lang w:val="en-US" w:eastAsia="zh-CN"/>
              </w:rPr>
              <w:t>0</w:t>
            </w:r>
          </w:p>
        </w:tc>
      </w:tr>
      <w:tr w:rsidR="00292300" w14:paraId="2F66D030" w14:textId="77777777" w:rsidTr="00292300">
        <w:trPr>
          <w:trHeight w:val="29"/>
        </w:trPr>
        <w:tc>
          <w:tcPr>
            <w:tcW w:w="2741" w:type="dxa"/>
            <w:tcBorders>
              <w:top w:val="nil"/>
              <w:left w:val="single" w:sz="4" w:space="0" w:color="auto"/>
              <w:bottom w:val="nil"/>
              <w:right w:val="single" w:sz="4" w:space="0" w:color="auto"/>
            </w:tcBorders>
            <w:vAlign w:val="center"/>
          </w:tcPr>
          <w:p w14:paraId="03BBD3D7"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BA84F1"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8B0757"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A55CC3" w14:textId="77777777" w:rsidR="00292300" w:rsidRDefault="00292300" w:rsidP="00292300">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3E47B9B" w14:textId="77777777" w:rsidR="00292300" w:rsidRDefault="00292300" w:rsidP="00292300">
            <w:pPr>
              <w:pStyle w:val="TAC"/>
              <w:rPr>
                <w:kern w:val="2"/>
                <w:szCs w:val="22"/>
                <w:lang w:val="en-US" w:eastAsia="zh-CN"/>
              </w:rPr>
            </w:pPr>
          </w:p>
        </w:tc>
      </w:tr>
      <w:tr w:rsidR="00292300" w14:paraId="1E4391D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64D83FA"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CCCCB0"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D53E9F"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4D04CED"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62400E8" w14:textId="77777777" w:rsidR="00292300" w:rsidRDefault="00292300" w:rsidP="00292300">
            <w:pPr>
              <w:pStyle w:val="TAC"/>
              <w:rPr>
                <w:kern w:val="2"/>
                <w:szCs w:val="22"/>
                <w:lang w:val="en-US" w:eastAsia="zh-CN"/>
              </w:rPr>
            </w:pPr>
          </w:p>
        </w:tc>
      </w:tr>
      <w:tr w:rsidR="00292300" w14:paraId="4B984EAB"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13E7225" w14:textId="77777777" w:rsidR="00292300" w:rsidRDefault="00292300" w:rsidP="00292300">
            <w:pPr>
              <w:pStyle w:val="TAC"/>
              <w:rPr>
                <w:rFonts w:eastAsia="SimSun"/>
                <w:kern w:val="2"/>
                <w:szCs w:val="22"/>
                <w:lang w:val="en-US"/>
              </w:rPr>
            </w:pPr>
            <w:r>
              <w:rPr>
                <w:rFonts w:eastAsia="SimSun"/>
                <w:kern w:val="2"/>
                <w:szCs w:val="22"/>
                <w:lang w:val="en-US"/>
              </w:rPr>
              <w:t>CA_n46A-n48C-n96E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3ADC024" w14:textId="77777777" w:rsidR="00292300" w:rsidRDefault="00292300" w:rsidP="00292300">
            <w:pPr>
              <w:pStyle w:val="TAC"/>
              <w:rPr>
                <w:rFonts w:cs="Arial"/>
                <w:color w:val="000000"/>
                <w:szCs w:val="18"/>
                <w:lang w:val="en-US"/>
              </w:rPr>
            </w:pPr>
            <w:r>
              <w:rPr>
                <w:rFonts w:cs="Arial"/>
                <w:color w:val="000000"/>
                <w:szCs w:val="18"/>
                <w:lang w:val="en-US"/>
              </w:rPr>
              <w:t>CA_n48B</w:t>
            </w:r>
          </w:p>
          <w:p w14:paraId="6BB128F3"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67CE67F"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00A33F20"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11B96FD1"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03597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8B82C8"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425075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4D6D80C" w14:textId="77777777" w:rsidTr="00292300">
        <w:trPr>
          <w:trHeight w:val="29"/>
        </w:trPr>
        <w:tc>
          <w:tcPr>
            <w:tcW w:w="2741" w:type="dxa"/>
            <w:tcBorders>
              <w:top w:val="nil"/>
              <w:left w:val="single" w:sz="4" w:space="0" w:color="auto"/>
              <w:bottom w:val="nil"/>
              <w:right w:val="single" w:sz="4" w:space="0" w:color="auto"/>
            </w:tcBorders>
            <w:vAlign w:val="center"/>
          </w:tcPr>
          <w:p w14:paraId="2D0ECA1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B6CAC2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142F8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710B97"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3D671C1" w14:textId="77777777" w:rsidR="00292300" w:rsidRDefault="00292300" w:rsidP="00292300">
            <w:pPr>
              <w:pStyle w:val="TAC"/>
              <w:rPr>
                <w:rFonts w:eastAsia="SimSun"/>
                <w:kern w:val="2"/>
                <w:szCs w:val="22"/>
                <w:lang w:val="en-US" w:eastAsia="zh-CN"/>
              </w:rPr>
            </w:pPr>
          </w:p>
        </w:tc>
      </w:tr>
      <w:tr w:rsidR="00292300" w14:paraId="1A7AEC9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12B238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FE730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8F482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CFE8FE"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C2A3689" w14:textId="77777777" w:rsidR="00292300" w:rsidRDefault="00292300" w:rsidP="00292300">
            <w:pPr>
              <w:pStyle w:val="TAC"/>
              <w:rPr>
                <w:rFonts w:eastAsia="SimSun"/>
                <w:kern w:val="2"/>
                <w:szCs w:val="22"/>
                <w:lang w:val="en-US" w:eastAsia="zh-CN"/>
              </w:rPr>
            </w:pPr>
          </w:p>
        </w:tc>
      </w:tr>
      <w:tr w:rsidR="00292300" w14:paraId="28749330"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8D2B630" w14:textId="77777777" w:rsidR="00292300" w:rsidRDefault="00292300" w:rsidP="00292300">
            <w:pPr>
              <w:pStyle w:val="TAC"/>
              <w:rPr>
                <w:rFonts w:eastAsia="SimSun"/>
                <w:kern w:val="2"/>
                <w:szCs w:val="22"/>
                <w:lang w:val="en-US"/>
              </w:rPr>
            </w:pPr>
            <w:r>
              <w:rPr>
                <w:rFonts w:eastAsia="SimSun"/>
                <w:kern w:val="2"/>
                <w:szCs w:val="22"/>
                <w:lang w:val="en-US"/>
              </w:rPr>
              <w:t>CA_n46B-n48C-n96E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6A45A21" w14:textId="77777777" w:rsidR="00292300" w:rsidRDefault="00292300" w:rsidP="00292300">
            <w:pPr>
              <w:pStyle w:val="TAC"/>
              <w:rPr>
                <w:rFonts w:cs="Arial"/>
                <w:color w:val="000000"/>
                <w:szCs w:val="18"/>
                <w:lang w:val="en-US"/>
              </w:rPr>
            </w:pPr>
            <w:r>
              <w:rPr>
                <w:rFonts w:cs="Arial"/>
                <w:color w:val="000000"/>
                <w:szCs w:val="18"/>
                <w:lang w:val="en-US"/>
              </w:rPr>
              <w:t>CA_n48B</w:t>
            </w:r>
          </w:p>
          <w:p w14:paraId="2A228639"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983F135" w14:textId="77777777" w:rsidR="00292300" w:rsidRDefault="00292300" w:rsidP="00292300">
            <w:pPr>
              <w:pStyle w:val="TAC"/>
              <w:rPr>
                <w:rFonts w:eastAsia="SimSun"/>
                <w:kern w:val="2"/>
                <w:szCs w:val="22"/>
                <w:lang w:val="en-US"/>
              </w:rPr>
            </w:pPr>
            <w:r>
              <w:rPr>
                <w:rFonts w:eastAsia="SimSun"/>
                <w:kern w:val="2"/>
                <w:szCs w:val="22"/>
                <w:lang w:val="en-US"/>
              </w:rPr>
              <w:t>CA_n48A-n96A</w:t>
            </w:r>
          </w:p>
          <w:p w14:paraId="25C93015" w14:textId="77777777" w:rsidR="00292300" w:rsidRDefault="00292300" w:rsidP="00292300">
            <w:pPr>
              <w:pStyle w:val="TAC"/>
              <w:rPr>
                <w:rFonts w:eastAsia="SimSun"/>
                <w:kern w:val="2"/>
                <w:szCs w:val="22"/>
                <w:lang w:val="en-US"/>
              </w:rPr>
            </w:pPr>
            <w:r>
              <w:rPr>
                <w:rFonts w:eastAsia="SimSun"/>
                <w:kern w:val="2"/>
                <w:szCs w:val="22"/>
                <w:lang w:val="en-US"/>
              </w:rPr>
              <w:t>CA_n46A-n48B</w:t>
            </w:r>
          </w:p>
          <w:p w14:paraId="32466774" w14:textId="77777777" w:rsidR="00292300" w:rsidRDefault="00292300" w:rsidP="00292300">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FB8E1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A8767CB"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7A5A33F"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C1FB765" w14:textId="77777777" w:rsidTr="00292300">
        <w:trPr>
          <w:trHeight w:val="29"/>
        </w:trPr>
        <w:tc>
          <w:tcPr>
            <w:tcW w:w="2741" w:type="dxa"/>
            <w:tcBorders>
              <w:top w:val="nil"/>
              <w:left w:val="single" w:sz="4" w:space="0" w:color="auto"/>
              <w:bottom w:val="nil"/>
              <w:right w:val="single" w:sz="4" w:space="0" w:color="auto"/>
            </w:tcBorders>
            <w:vAlign w:val="center"/>
          </w:tcPr>
          <w:p w14:paraId="1B3F501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6F11A6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0137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481287" w14:textId="77777777" w:rsidR="00292300" w:rsidRDefault="00292300" w:rsidP="00292300">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BFB8B67" w14:textId="77777777" w:rsidR="00292300" w:rsidRDefault="00292300" w:rsidP="00292300">
            <w:pPr>
              <w:pStyle w:val="TAC"/>
              <w:rPr>
                <w:rFonts w:eastAsia="SimSun"/>
                <w:kern w:val="2"/>
                <w:szCs w:val="22"/>
                <w:lang w:val="en-US" w:eastAsia="zh-CN"/>
              </w:rPr>
            </w:pPr>
          </w:p>
        </w:tc>
      </w:tr>
      <w:tr w:rsidR="00292300" w14:paraId="09512B5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7CB9AC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FC715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96172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027A73"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E20545D" w14:textId="77777777" w:rsidR="00292300" w:rsidRDefault="00292300" w:rsidP="00292300">
            <w:pPr>
              <w:pStyle w:val="TAC"/>
              <w:rPr>
                <w:rFonts w:eastAsia="SimSun"/>
                <w:kern w:val="2"/>
                <w:szCs w:val="22"/>
                <w:lang w:val="en-US" w:eastAsia="zh-CN"/>
              </w:rPr>
            </w:pPr>
          </w:p>
        </w:tc>
      </w:tr>
      <w:tr w:rsidR="00292300" w14:paraId="26F744F6"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9F74008" w14:textId="77777777" w:rsidR="00292300" w:rsidRDefault="00292300" w:rsidP="00292300">
            <w:pPr>
              <w:pStyle w:val="TAC"/>
              <w:rPr>
                <w:lang w:val="en-US"/>
              </w:rPr>
            </w:pPr>
            <w:r>
              <w:rPr>
                <w:lang w:val="en-US"/>
              </w:rPr>
              <w:t>CA_n46C-n48C-n96E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6D602D93" w14:textId="77777777" w:rsidR="00292300" w:rsidRDefault="00292300" w:rsidP="00292300">
            <w:pPr>
              <w:pStyle w:val="TAC"/>
              <w:rPr>
                <w:rFonts w:cs="Arial"/>
                <w:color w:val="000000"/>
                <w:szCs w:val="18"/>
                <w:lang w:val="en-US"/>
              </w:rPr>
            </w:pPr>
            <w:r>
              <w:rPr>
                <w:rFonts w:cs="Arial"/>
                <w:color w:val="000000"/>
                <w:szCs w:val="18"/>
                <w:lang w:val="en-US"/>
              </w:rPr>
              <w:t>CA_n48B</w:t>
            </w:r>
          </w:p>
          <w:p w14:paraId="1DC142DC" w14:textId="77777777" w:rsidR="00292300" w:rsidRDefault="00292300" w:rsidP="00292300">
            <w:pPr>
              <w:pStyle w:val="TAC"/>
              <w:rPr>
                <w:lang w:val="en-US"/>
              </w:rPr>
            </w:pPr>
            <w:r>
              <w:rPr>
                <w:lang w:val="en-US"/>
              </w:rPr>
              <w:t>CA_n46A-n48A</w:t>
            </w:r>
          </w:p>
          <w:p w14:paraId="1A2EBF7A" w14:textId="77777777" w:rsidR="00292300" w:rsidRDefault="00292300" w:rsidP="00292300">
            <w:pPr>
              <w:pStyle w:val="TAC"/>
              <w:rPr>
                <w:lang w:val="en-US"/>
              </w:rPr>
            </w:pPr>
            <w:r>
              <w:rPr>
                <w:lang w:val="en-US"/>
              </w:rPr>
              <w:t>CA_n48A-n96A</w:t>
            </w:r>
          </w:p>
          <w:p w14:paraId="0E745EB9" w14:textId="77777777" w:rsidR="00292300" w:rsidRDefault="00292300" w:rsidP="00292300">
            <w:pPr>
              <w:pStyle w:val="TAC"/>
              <w:rPr>
                <w:lang w:val="en-US"/>
              </w:rPr>
            </w:pPr>
            <w:r>
              <w:rPr>
                <w:lang w:val="en-US"/>
              </w:rPr>
              <w:t>CA_n46A-n48B</w:t>
            </w:r>
          </w:p>
          <w:p w14:paraId="2162A9EA" w14:textId="77777777" w:rsidR="00292300" w:rsidRDefault="00292300" w:rsidP="00292300">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D2D27" w14:textId="77777777" w:rsidR="00292300" w:rsidRDefault="00292300" w:rsidP="00292300">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5A2562" w14:textId="77777777" w:rsidR="00292300" w:rsidRDefault="00292300" w:rsidP="00292300">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58EFE1" w14:textId="77777777" w:rsidR="00292300" w:rsidRDefault="00292300" w:rsidP="00292300">
            <w:pPr>
              <w:pStyle w:val="TAC"/>
              <w:rPr>
                <w:lang w:val="en-US" w:eastAsia="zh-CN"/>
              </w:rPr>
            </w:pPr>
            <w:r>
              <w:rPr>
                <w:lang w:val="en-US" w:eastAsia="zh-CN"/>
              </w:rPr>
              <w:t>0</w:t>
            </w:r>
          </w:p>
        </w:tc>
      </w:tr>
      <w:tr w:rsidR="00292300" w14:paraId="4BAFA9B8" w14:textId="77777777" w:rsidTr="00292300">
        <w:trPr>
          <w:trHeight w:val="29"/>
        </w:trPr>
        <w:tc>
          <w:tcPr>
            <w:tcW w:w="2741" w:type="dxa"/>
            <w:tcBorders>
              <w:top w:val="nil"/>
              <w:left w:val="single" w:sz="4" w:space="0" w:color="auto"/>
              <w:bottom w:val="nil"/>
              <w:right w:val="single" w:sz="4" w:space="0" w:color="auto"/>
            </w:tcBorders>
            <w:vAlign w:val="center"/>
          </w:tcPr>
          <w:p w14:paraId="771D4A03"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39AD3B3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C59D00" w14:textId="77777777" w:rsidR="00292300" w:rsidRDefault="00292300" w:rsidP="00292300">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24D1AE"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48CE165" w14:textId="77777777" w:rsidR="00292300" w:rsidRDefault="00292300" w:rsidP="00292300">
            <w:pPr>
              <w:pStyle w:val="TAC"/>
              <w:rPr>
                <w:lang w:val="en-US" w:eastAsia="zh-CN"/>
              </w:rPr>
            </w:pPr>
          </w:p>
        </w:tc>
      </w:tr>
      <w:tr w:rsidR="00292300" w14:paraId="284845F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D0EE35E"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F3559B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C00079" w14:textId="77777777" w:rsidR="00292300" w:rsidRDefault="00292300" w:rsidP="00292300">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DEFBDF"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17172A6" w14:textId="77777777" w:rsidR="00292300" w:rsidRDefault="00292300" w:rsidP="00292300">
            <w:pPr>
              <w:pStyle w:val="TAC"/>
              <w:rPr>
                <w:lang w:val="en-US" w:eastAsia="zh-CN"/>
              </w:rPr>
            </w:pPr>
          </w:p>
        </w:tc>
      </w:tr>
      <w:tr w:rsidR="00292300" w14:paraId="32CDFD95"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7AFD6EF" w14:textId="77777777" w:rsidR="00292300" w:rsidRDefault="00292300" w:rsidP="00292300">
            <w:pPr>
              <w:pStyle w:val="TAC"/>
              <w:rPr>
                <w:lang w:val="en-US"/>
              </w:rPr>
            </w:pPr>
            <w:r>
              <w:rPr>
                <w:lang w:val="en-US"/>
              </w:rPr>
              <w:t>CA_n46D-n48C-n96E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FD58B5B" w14:textId="77777777" w:rsidR="00292300" w:rsidRDefault="00292300" w:rsidP="00292300">
            <w:pPr>
              <w:pStyle w:val="TAC"/>
              <w:rPr>
                <w:rFonts w:cs="Arial"/>
                <w:color w:val="000000"/>
                <w:szCs w:val="18"/>
                <w:lang w:val="en-US"/>
              </w:rPr>
            </w:pPr>
            <w:r>
              <w:rPr>
                <w:rFonts w:cs="Arial"/>
                <w:color w:val="000000"/>
                <w:szCs w:val="18"/>
                <w:lang w:val="en-US"/>
              </w:rPr>
              <w:t>CA_n48B</w:t>
            </w:r>
          </w:p>
          <w:p w14:paraId="2E4FF7B4" w14:textId="77777777" w:rsidR="00292300" w:rsidRDefault="00292300" w:rsidP="00292300">
            <w:pPr>
              <w:pStyle w:val="TAC"/>
              <w:rPr>
                <w:lang w:val="en-US"/>
              </w:rPr>
            </w:pPr>
            <w:r>
              <w:rPr>
                <w:lang w:val="en-US"/>
              </w:rPr>
              <w:t>CA_n46A-n48A</w:t>
            </w:r>
          </w:p>
          <w:p w14:paraId="4CDE7F78" w14:textId="77777777" w:rsidR="00292300" w:rsidRDefault="00292300" w:rsidP="00292300">
            <w:pPr>
              <w:pStyle w:val="TAC"/>
              <w:rPr>
                <w:lang w:val="en-US"/>
              </w:rPr>
            </w:pPr>
            <w:r>
              <w:rPr>
                <w:lang w:val="en-US"/>
              </w:rPr>
              <w:t>CA_n48A-n96A</w:t>
            </w:r>
          </w:p>
          <w:p w14:paraId="0ECCF896" w14:textId="77777777" w:rsidR="00292300" w:rsidRDefault="00292300" w:rsidP="00292300">
            <w:pPr>
              <w:pStyle w:val="TAC"/>
              <w:rPr>
                <w:lang w:val="en-US"/>
              </w:rPr>
            </w:pPr>
            <w:r>
              <w:rPr>
                <w:lang w:val="en-US"/>
              </w:rPr>
              <w:t>CA_n46A-n48B</w:t>
            </w:r>
          </w:p>
          <w:p w14:paraId="68694BBC" w14:textId="77777777" w:rsidR="00292300" w:rsidRDefault="00292300" w:rsidP="00292300">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8B62CF" w14:textId="77777777" w:rsidR="00292300" w:rsidRDefault="00292300" w:rsidP="00292300">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05A6E2D" w14:textId="77777777" w:rsidR="00292300" w:rsidRDefault="00292300" w:rsidP="00292300">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841790E" w14:textId="77777777" w:rsidR="00292300" w:rsidRDefault="00292300" w:rsidP="00292300">
            <w:pPr>
              <w:pStyle w:val="TAC"/>
              <w:rPr>
                <w:lang w:val="en-US" w:eastAsia="zh-CN"/>
              </w:rPr>
            </w:pPr>
            <w:r>
              <w:rPr>
                <w:lang w:val="en-US" w:eastAsia="zh-CN"/>
              </w:rPr>
              <w:t>0</w:t>
            </w:r>
          </w:p>
        </w:tc>
      </w:tr>
      <w:tr w:rsidR="00292300" w14:paraId="3AED2B07" w14:textId="77777777" w:rsidTr="00292300">
        <w:trPr>
          <w:trHeight w:val="29"/>
        </w:trPr>
        <w:tc>
          <w:tcPr>
            <w:tcW w:w="2741" w:type="dxa"/>
            <w:tcBorders>
              <w:top w:val="nil"/>
              <w:left w:val="single" w:sz="4" w:space="0" w:color="auto"/>
              <w:bottom w:val="nil"/>
              <w:right w:val="single" w:sz="4" w:space="0" w:color="auto"/>
            </w:tcBorders>
            <w:vAlign w:val="center"/>
          </w:tcPr>
          <w:p w14:paraId="2385FB65"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660A295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E175D4" w14:textId="77777777" w:rsidR="00292300" w:rsidRDefault="00292300" w:rsidP="00292300">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7223D4"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7D53F61" w14:textId="77777777" w:rsidR="00292300" w:rsidRDefault="00292300" w:rsidP="00292300">
            <w:pPr>
              <w:pStyle w:val="TAC"/>
              <w:rPr>
                <w:lang w:val="en-US" w:eastAsia="zh-CN"/>
              </w:rPr>
            </w:pPr>
          </w:p>
        </w:tc>
      </w:tr>
      <w:tr w:rsidR="00292300" w14:paraId="6C56925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7988DA0"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27E040B"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6E20CA" w14:textId="77777777" w:rsidR="00292300" w:rsidRDefault="00292300" w:rsidP="00292300">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ECDCE6"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E30C2A" w14:textId="77777777" w:rsidR="00292300" w:rsidRDefault="00292300" w:rsidP="00292300">
            <w:pPr>
              <w:pStyle w:val="TAC"/>
              <w:rPr>
                <w:lang w:val="en-US" w:eastAsia="zh-CN"/>
              </w:rPr>
            </w:pPr>
          </w:p>
        </w:tc>
      </w:tr>
      <w:tr w:rsidR="00292300" w14:paraId="1BCB973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0389002" w14:textId="77777777" w:rsidR="00292300" w:rsidRDefault="00292300" w:rsidP="00292300">
            <w:pPr>
              <w:pStyle w:val="TAC"/>
              <w:rPr>
                <w:lang w:val="en-US"/>
              </w:rPr>
            </w:pPr>
            <w:r>
              <w:rPr>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24F9815B" w14:textId="77777777" w:rsidR="00292300" w:rsidRDefault="00292300" w:rsidP="00292300">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2E457BA" w14:textId="77777777" w:rsidR="00292300" w:rsidRDefault="00292300" w:rsidP="00292300">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D0641FA"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41DF1A1" w14:textId="77777777" w:rsidR="00292300" w:rsidRDefault="00292300" w:rsidP="00292300">
            <w:pPr>
              <w:pStyle w:val="TAC"/>
              <w:rPr>
                <w:lang w:val="en-US" w:eastAsia="zh-CN"/>
              </w:rPr>
            </w:pPr>
            <w:r>
              <w:rPr>
                <w:lang w:val="en-US" w:eastAsia="zh-CN"/>
              </w:rPr>
              <w:t>0</w:t>
            </w:r>
          </w:p>
        </w:tc>
      </w:tr>
      <w:tr w:rsidR="00292300" w14:paraId="6FC6F065" w14:textId="77777777" w:rsidTr="00292300">
        <w:trPr>
          <w:trHeight w:val="29"/>
        </w:trPr>
        <w:tc>
          <w:tcPr>
            <w:tcW w:w="2741" w:type="dxa"/>
            <w:tcBorders>
              <w:top w:val="nil"/>
              <w:left w:val="single" w:sz="4" w:space="0" w:color="auto"/>
              <w:bottom w:val="nil"/>
              <w:right w:val="single" w:sz="4" w:space="0" w:color="auto"/>
            </w:tcBorders>
            <w:vAlign w:val="center"/>
          </w:tcPr>
          <w:p w14:paraId="6C74D7C5"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98682A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4EEB4E"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A5D060"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237BFD4" w14:textId="77777777" w:rsidR="00292300" w:rsidRDefault="00292300" w:rsidP="00292300">
            <w:pPr>
              <w:pStyle w:val="TAC"/>
              <w:rPr>
                <w:kern w:val="2"/>
                <w:szCs w:val="22"/>
                <w:lang w:val="en-US" w:eastAsia="zh-CN"/>
              </w:rPr>
            </w:pPr>
          </w:p>
        </w:tc>
      </w:tr>
      <w:tr w:rsidR="00292300" w14:paraId="43491A0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E013E5D"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C2505F"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923D81"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A4E5469"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A08EBC0" w14:textId="77777777" w:rsidR="00292300" w:rsidRDefault="00292300" w:rsidP="00292300">
            <w:pPr>
              <w:pStyle w:val="TAC"/>
              <w:rPr>
                <w:kern w:val="2"/>
                <w:szCs w:val="22"/>
                <w:lang w:val="en-US" w:eastAsia="zh-CN"/>
              </w:rPr>
            </w:pPr>
          </w:p>
        </w:tc>
      </w:tr>
      <w:tr w:rsidR="00292300" w14:paraId="092A187F"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677C944" w14:textId="77777777" w:rsidR="00292300" w:rsidRDefault="00292300" w:rsidP="00292300">
            <w:pPr>
              <w:pStyle w:val="TAC"/>
              <w:rPr>
                <w:lang w:val="en-US"/>
              </w:rPr>
            </w:pPr>
            <w:r>
              <w:rPr>
                <w:lang w:val="en-US"/>
              </w:rPr>
              <w:t>CA_n46N-n48C-n96E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71304A" w14:textId="77777777" w:rsidR="00292300" w:rsidRDefault="00292300" w:rsidP="00292300">
            <w:pPr>
              <w:pStyle w:val="TAC"/>
              <w:rPr>
                <w:rFonts w:cs="Arial"/>
                <w:color w:val="000000"/>
                <w:szCs w:val="18"/>
                <w:lang w:val="en-US"/>
              </w:rPr>
            </w:pPr>
            <w:r>
              <w:rPr>
                <w:rFonts w:cs="Arial"/>
                <w:color w:val="000000"/>
                <w:szCs w:val="18"/>
                <w:lang w:val="en-US"/>
              </w:rPr>
              <w:t>CA_n48B</w:t>
            </w:r>
          </w:p>
          <w:p w14:paraId="3D5640A7" w14:textId="77777777" w:rsidR="00292300" w:rsidRDefault="00292300" w:rsidP="00292300">
            <w:pPr>
              <w:pStyle w:val="TAC"/>
              <w:rPr>
                <w:lang w:val="en-US"/>
              </w:rPr>
            </w:pPr>
            <w:r>
              <w:rPr>
                <w:lang w:val="en-US"/>
              </w:rPr>
              <w:t>CA_n46A-n48A</w:t>
            </w:r>
          </w:p>
          <w:p w14:paraId="30FB223B" w14:textId="77777777" w:rsidR="00292300" w:rsidRDefault="00292300" w:rsidP="00292300">
            <w:pPr>
              <w:pStyle w:val="TAC"/>
              <w:rPr>
                <w:lang w:val="en-US"/>
              </w:rPr>
            </w:pPr>
            <w:r>
              <w:rPr>
                <w:lang w:val="en-US"/>
              </w:rPr>
              <w:t>CA_n48A-n96A</w:t>
            </w:r>
          </w:p>
          <w:p w14:paraId="2D5D09ED" w14:textId="77777777" w:rsidR="00292300" w:rsidRDefault="00292300" w:rsidP="00292300">
            <w:pPr>
              <w:pStyle w:val="TAC"/>
              <w:rPr>
                <w:lang w:val="en-US"/>
              </w:rPr>
            </w:pPr>
            <w:r>
              <w:rPr>
                <w:lang w:val="en-US"/>
              </w:rPr>
              <w:t>CA_n46A-n48B</w:t>
            </w:r>
          </w:p>
          <w:p w14:paraId="6552906D" w14:textId="77777777" w:rsidR="00292300" w:rsidRDefault="00292300" w:rsidP="00292300">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7BA2CE" w14:textId="77777777" w:rsidR="00292300" w:rsidRDefault="00292300" w:rsidP="00292300">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218051" w14:textId="77777777" w:rsidR="00292300" w:rsidRDefault="00292300" w:rsidP="00292300">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D448834" w14:textId="77777777" w:rsidR="00292300" w:rsidRDefault="00292300" w:rsidP="00292300">
            <w:pPr>
              <w:pStyle w:val="TAC"/>
              <w:rPr>
                <w:lang w:val="en-US" w:eastAsia="zh-CN"/>
              </w:rPr>
            </w:pPr>
            <w:r>
              <w:rPr>
                <w:lang w:val="en-US" w:eastAsia="zh-CN"/>
              </w:rPr>
              <w:t>0</w:t>
            </w:r>
          </w:p>
        </w:tc>
      </w:tr>
      <w:tr w:rsidR="00292300" w14:paraId="58270EC2" w14:textId="77777777" w:rsidTr="00292300">
        <w:trPr>
          <w:trHeight w:val="29"/>
        </w:trPr>
        <w:tc>
          <w:tcPr>
            <w:tcW w:w="2741" w:type="dxa"/>
            <w:tcBorders>
              <w:top w:val="nil"/>
              <w:left w:val="single" w:sz="4" w:space="0" w:color="auto"/>
              <w:bottom w:val="nil"/>
              <w:right w:val="single" w:sz="4" w:space="0" w:color="auto"/>
            </w:tcBorders>
            <w:vAlign w:val="center"/>
          </w:tcPr>
          <w:p w14:paraId="2EFA7F4D"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AF28B8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FC317" w14:textId="77777777" w:rsidR="00292300" w:rsidRDefault="00292300" w:rsidP="00292300">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4C054D" w14:textId="77777777" w:rsidR="00292300" w:rsidRDefault="00292300" w:rsidP="00292300">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3741A70" w14:textId="77777777" w:rsidR="00292300" w:rsidRDefault="00292300" w:rsidP="00292300">
            <w:pPr>
              <w:pStyle w:val="TAC"/>
              <w:rPr>
                <w:lang w:val="en-US" w:eastAsia="zh-CN"/>
              </w:rPr>
            </w:pPr>
          </w:p>
        </w:tc>
      </w:tr>
      <w:tr w:rsidR="00292300" w14:paraId="4136ED8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D6DFAAC"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F367C4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4AFA9F" w14:textId="77777777" w:rsidR="00292300" w:rsidRDefault="00292300" w:rsidP="00292300">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7D9A80"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09CFA31" w14:textId="77777777" w:rsidR="00292300" w:rsidRDefault="00292300" w:rsidP="00292300">
            <w:pPr>
              <w:pStyle w:val="TAC"/>
              <w:rPr>
                <w:lang w:val="en-US" w:eastAsia="zh-CN"/>
              </w:rPr>
            </w:pPr>
          </w:p>
        </w:tc>
      </w:tr>
      <w:tr w:rsidR="00292300" w14:paraId="43573A60"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3438266" w14:textId="77777777" w:rsidR="00292300" w:rsidRDefault="00292300" w:rsidP="00292300">
            <w:pPr>
              <w:pStyle w:val="TAC"/>
              <w:rPr>
                <w:rFonts w:eastAsia="SimSun"/>
                <w:kern w:val="2"/>
                <w:szCs w:val="22"/>
                <w:lang w:val="en-US"/>
              </w:rPr>
            </w:pPr>
            <w:r>
              <w:rPr>
                <w:rFonts w:eastAsia="SimSun"/>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FEE76E4"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A540222"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E2D58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0275E29"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1541FD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0988FBB" w14:textId="77777777" w:rsidTr="00292300">
        <w:trPr>
          <w:trHeight w:val="29"/>
        </w:trPr>
        <w:tc>
          <w:tcPr>
            <w:tcW w:w="2741" w:type="dxa"/>
            <w:tcBorders>
              <w:top w:val="nil"/>
              <w:left w:val="single" w:sz="4" w:space="0" w:color="auto"/>
              <w:bottom w:val="nil"/>
              <w:right w:val="single" w:sz="4" w:space="0" w:color="auto"/>
            </w:tcBorders>
            <w:vAlign w:val="center"/>
          </w:tcPr>
          <w:p w14:paraId="04674DA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1B55F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BDAB1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595A55"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6EB6BEF" w14:textId="77777777" w:rsidR="00292300" w:rsidRDefault="00292300" w:rsidP="00292300">
            <w:pPr>
              <w:pStyle w:val="TAC"/>
              <w:rPr>
                <w:rFonts w:eastAsia="SimSun"/>
                <w:kern w:val="2"/>
                <w:szCs w:val="22"/>
                <w:lang w:val="en-US" w:eastAsia="zh-CN"/>
              </w:rPr>
            </w:pPr>
          </w:p>
        </w:tc>
      </w:tr>
      <w:tr w:rsidR="00292300" w14:paraId="6975665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7CEE5F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58A67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F81C5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643D60"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3936AD0" w14:textId="77777777" w:rsidR="00292300" w:rsidRDefault="00292300" w:rsidP="00292300">
            <w:pPr>
              <w:pStyle w:val="TAC"/>
              <w:rPr>
                <w:rFonts w:eastAsia="SimSun"/>
                <w:kern w:val="2"/>
                <w:szCs w:val="22"/>
                <w:lang w:val="en-US" w:eastAsia="zh-CN"/>
              </w:rPr>
            </w:pPr>
          </w:p>
        </w:tc>
      </w:tr>
      <w:tr w:rsidR="00292300" w14:paraId="1B6EE8DD"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7E4A51F" w14:textId="77777777" w:rsidR="00292300" w:rsidRDefault="00292300" w:rsidP="00292300">
            <w:pPr>
              <w:pStyle w:val="TAC"/>
              <w:rPr>
                <w:rFonts w:eastAsia="SimSun"/>
                <w:kern w:val="2"/>
                <w:szCs w:val="22"/>
                <w:lang w:val="en-US"/>
              </w:rPr>
            </w:pPr>
            <w:r>
              <w:rPr>
                <w:rFonts w:eastAsia="SimSun"/>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99F7DF6"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6B02F3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0F492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759191"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A5E36F3"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843EAF3" w14:textId="77777777" w:rsidTr="00292300">
        <w:trPr>
          <w:trHeight w:val="29"/>
        </w:trPr>
        <w:tc>
          <w:tcPr>
            <w:tcW w:w="2741" w:type="dxa"/>
            <w:tcBorders>
              <w:top w:val="nil"/>
              <w:left w:val="single" w:sz="4" w:space="0" w:color="auto"/>
              <w:bottom w:val="nil"/>
              <w:right w:val="single" w:sz="4" w:space="0" w:color="auto"/>
            </w:tcBorders>
            <w:vAlign w:val="center"/>
          </w:tcPr>
          <w:p w14:paraId="08E81EE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F7769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8D486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20B267"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368D86E" w14:textId="77777777" w:rsidR="00292300" w:rsidRDefault="00292300" w:rsidP="00292300">
            <w:pPr>
              <w:pStyle w:val="TAC"/>
              <w:rPr>
                <w:rFonts w:eastAsia="SimSun"/>
                <w:kern w:val="2"/>
                <w:szCs w:val="22"/>
                <w:lang w:val="en-US" w:eastAsia="zh-CN"/>
              </w:rPr>
            </w:pPr>
          </w:p>
        </w:tc>
      </w:tr>
      <w:tr w:rsidR="00292300" w14:paraId="0EEA2B9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09930D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F3634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35477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041C1B"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2B6EE8C" w14:textId="77777777" w:rsidR="00292300" w:rsidRDefault="00292300" w:rsidP="00292300">
            <w:pPr>
              <w:pStyle w:val="TAC"/>
              <w:rPr>
                <w:rFonts w:eastAsia="SimSun"/>
                <w:kern w:val="2"/>
                <w:szCs w:val="22"/>
                <w:lang w:val="en-US" w:eastAsia="zh-CN"/>
              </w:rPr>
            </w:pPr>
          </w:p>
        </w:tc>
      </w:tr>
      <w:tr w:rsidR="00292300" w14:paraId="4D73F5DB"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8962C6F" w14:textId="77777777" w:rsidR="00292300" w:rsidRDefault="00292300" w:rsidP="00292300">
            <w:pPr>
              <w:pStyle w:val="TAC"/>
              <w:rPr>
                <w:rFonts w:eastAsia="SimSun"/>
                <w:kern w:val="2"/>
                <w:szCs w:val="22"/>
                <w:lang w:val="en-US"/>
              </w:rPr>
            </w:pPr>
            <w:r>
              <w:rPr>
                <w:rFonts w:eastAsia="SimSun"/>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4337CD9"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6495CD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7A521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AABC426"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A90BB7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54C6724" w14:textId="77777777" w:rsidTr="00292300">
        <w:trPr>
          <w:trHeight w:val="29"/>
        </w:trPr>
        <w:tc>
          <w:tcPr>
            <w:tcW w:w="2741" w:type="dxa"/>
            <w:tcBorders>
              <w:top w:val="nil"/>
              <w:left w:val="single" w:sz="4" w:space="0" w:color="auto"/>
              <w:bottom w:val="nil"/>
              <w:right w:val="single" w:sz="4" w:space="0" w:color="auto"/>
            </w:tcBorders>
            <w:vAlign w:val="center"/>
          </w:tcPr>
          <w:p w14:paraId="74ABAC8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07567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8D0AB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E1EA13"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FDDA694" w14:textId="77777777" w:rsidR="00292300" w:rsidRDefault="00292300" w:rsidP="00292300">
            <w:pPr>
              <w:pStyle w:val="TAC"/>
              <w:rPr>
                <w:rFonts w:eastAsia="SimSun"/>
                <w:kern w:val="2"/>
                <w:szCs w:val="22"/>
                <w:lang w:val="en-US" w:eastAsia="zh-CN"/>
              </w:rPr>
            </w:pPr>
          </w:p>
        </w:tc>
      </w:tr>
      <w:tr w:rsidR="00292300" w14:paraId="3453F88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F1D8EB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F8FCF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0E4F1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FC6B96"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B8319D" w14:textId="77777777" w:rsidR="00292300" w:rsidRDefault="00292300" w:rsidP="00292300">
            <w:pPr>
              <w:pStyle w:val="TAC"/>
              <w:rPr>
                <w:rFonts w:eastAsia="SimSun"/>
                <w:kern w:val="2"/>
                <w:szCs w:val="22"/>
                <w:lang w:val="en-US" w:eastAsia="zh-CN"/>
              </w:rPr>
            </w:pPr>
          </w:p>
        </w:tc>
      </w:tr>
      <w:tr w:rsidR="00292300" w14:paraId="2B6CDF46"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4721821" w14:textId="77777777" w:rsidR="00292300" w:rsidRDefault="00292300" w:rsidP="00292300">
            <w:pPr>
              <w:pStyle w:val="TAC"/>
              <w:rPr>
                <w:rFonts w:eastAsia="SimSun"/>
                <w:kern w:val="2"/>
                <w:szCs w:val="22"/>
                <w:lang w:val="en-US"/>
              </w:rPr>
            </w:pPr>
            <w:r>
              <w:rPr>
                <w:rFonts w:eastAsia="SimSun"/>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8146F98"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30A109B"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BE3D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2D0D7FE"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0FB154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DD57340" w14:textId="77777777" w:rsidTr="00292300">
        <w:trPr>
          <w:trHeight w:val="29"/>
        </w:trPr>
        <w:tc>
          <w:tcPr>
            <w:tcW w:w="2741" w:type="dxa"/>
            <w:tcBorders>
              <w:top w:val="nil"/>
              <w:left w:val="single" w:sz="4" w:space="0" w:color="auto"/>
              <w:bottom w:val="nil"/>
              <w:right w:val="single" w:sz="4" w:space="0" w:color="auto"/>
            </w:tcBorders>
            <w:vAlign w:val="center"/>
          </w:tcPr>
          <w:p w14:paraId="0ABE520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5DA8F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27DE1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7F70A4"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6113972" w14:textId="77777777" w:rsidR="00292300" w:rsidRDefault="00292300" w:rsidP="00292300">
            <w:pPr>
              <w:pStyle w:val="TAC"/>
              <w:rPr>
                <w:rFonts w:eastAsia="SimSun"/>
                <w:kern w:val="2"/>
                <w:szCs w:val="22"/>
                <w:lang w:val="en-US" w:eastAsia="zh-CN"/>
              </w:rPr>
            </w:pPr>
          </w:p>
        </w:tc>
      </w:tr>
      <w:tr w:rsidR="00292300" w14:paraId="1DE6FD9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B337D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72FC6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4A544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8F5B72"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B3D45E" w14:textId="77777777" w:rsidR="00292300" w:rsidRDefault="00292300" w:rsidP="00292300">
            <w:pPr>
              <w:pStyle w:val="TAC"/>
              <w:rPr>
                <w:rFonts w:eastAsia="SimSun"/>
                <w:kern w:val="2"/>
                <w:szCs w:val="22"/>
                <w:lang w:val="en-US" w:eastAsia="zh-CN"/>
              </w:rPr>
            </w:pPr>
          </w:p>
        </w:tc>
      </w:tr>
      <w:tr w:rsidR="00292300" w14:paraId="6758260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19B0908" w14:textId="77777777" w:rsidR="00292300" w:rsidRDefault="00292300" w:rsidP="00292300">
            <w:pPr>
              <w:pStyle w:val="TAC"/>
              <w:rPr>
                <w:kern w:val="2"/>
                <w:szCs w:val="22"/>
                <w:lang w:val="en-US"/>
              </w:rPr>
            </w:pPr>
            <w:r>
              <w:rPr>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73B651D1"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6DBDEE"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11C28CD"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0563C67" w14:textId="77777777" w:rsidR="00292300" w:rsidRDefault="00292300" w:rsidP="00292300">
            <w:pPr>
              <w:pStyle w:val="TAC"/>
              <w:rPr>
                <w:kern w:val="2"/>
                <w:szCs w:val="22"/>
                <w:lang w:val="en-US" w:eastAsia="zh-CN"/>
              </w:rPr>
            </w:pPr>
            <w:r>
              <w:rPr>
                <w:lang w:val="en-US" w:eastAsia="zh-CN"/>
              </w:rPr>
              <w:t>0</w:t>
            </w:r>
          </w:p>
        </w:tc>
      </w:tr>
      <w:tr w:rsidR="00292300" w14:paraId="2A24DE4A" w14:textId="77777777" w:rsidTr="00292300">
        <w:trPr>
          <w:trHeight w:val="29"/>
        </w:trPr>
        <w:tc>
          <w:tcPr>
            <w:tcW w:w="2741" w:type="dxa"/>
            <w:tcBorders>
              <w:top w:val="nil"/>
              <w:left w:val="single" w:sz="4" w:space="0" w:color="auto"/>
              <w:bottom w:val="nil"/>
              <w:right w:val="single" w:sz="4" w:space="0" w:color="auto"/>
            </w:tcBorders>
            <w:vAlign w:val="center"/>
          </w:tcPr>
          <w:p w14:paraId="3BB839AE"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899F34"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AD634F"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C7AA3D" w14:textId="77777777" w:rsidR="00292300" w:rsidRDefault="00292300" w:rsidP="00292300">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7DAA626" w14:textId="77777777" w:rsidR="00292300" w:rsidRDefault="00292300" w:rsidP="00292300">
            <w:pPr>
              <w:pStyle w:val="TAC"/>
              <w:rPr>
                <w:kern w:val="2"/>
                <w:szCs w:val="22"/>
                <w:lang w:val="en-US" w:eastAsia="zh-CN"/>
              </w:rPr>
            </w:pPr>
          </w:p>
        </w:tc>
      </w:tr>
      <w:tr w:rsidR="00292300" w14:paraId="748EB6D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3709898"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9AE5A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68D065"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0F8A6E" w14:textId="77777777" w:rsidR="00292300" w:rsidRDefault="00292300" w:rsidP="00292300">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3E92B3" w14:textId="77777777" w:rsidR="00292300" w:rsidRDefault="00292300" w:rsidP="00292300">
            <w:pPr>
              <w:pStyle w:val="TAC"/>
              <w:rPr>
                <w:kern w:val="2"/>
                <w:szCs w:val="22"/>
                <w:lang w:val="en-US" w:eastAsia="zh-CN"/>
              </w:rPr>
            </w:pPr>
          </w:p>
        </w:tc>
      </w:tr>
      <w:tr w:rsidR="00292300" w14:paraId="0878D5D7"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20A3453" w14:textId="77777777" w:rsidR="00292300" w:rsidRDefault="00292300" w:rsidP="00292300">
            <w:pPr>
              <w:pStyle w:val="TAC"/>
              <w:rPr>
                <w:rFonts w:eastAsia="SimSun"/>
                <w:kern w:val="2"/>
                <w:szCs w:val="22"/>
                <w:lang w:val="en-US"/>
              </w:rPr>
            </w:pPr>
            <w:r>
              <w:rPr>
                <w:rFonts w:eastAsia="SimSun"/>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C860753"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CD3FDAE"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B7BFD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348A8AD"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7BC67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76A8E31" w14:textId="77777777" w:rsidTr="00292300">
        <w:trPr>
          <w:trHeight w:val="29"/>
        </w:trPr>
        <w:tc>
          <w:tcPr>
            <w:tcW w:w="2741" w:type="dxa"/>
            <w:tcBorders>
              <w:top w:val="nil"/>
              <w:left w:val="single" w:sz="4" w:space="0" w:color="auto"/>
              <w:bottom w:val="nil"/>
              <w:right w:val="single" w:sz="4" w:space="0" w:color="auto"/>
            </w:tcBorders>
            <w:vAlign w:val="center"/>
          </w:tcPr>
          <w:p w14:paraId="1EB0451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574EB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451C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72CE4E"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B618650" w14:textId="77777777" w:rsidR="00292300" w:rsidRDefault="00292300" w:rsidP="00292300">
            <w:pPr>
              <w:pStyle w:val="TAC"/>
              <w:rPr>
                <w:rFonts w:eastAsia="SimSun"/>
                <w:kern w:val="2"/>
                <w:szCs w:val="22"/>
                <w:lang w:val="en-US" w:eastAsia="zh-CN"/>
              </w:rPr>
            </w:pPr>
          </w:p>
        </w:tc>
      </w:tr>
      <w:tr w:rsidR="00292300" w14:paraId="6F45C5F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DDDD38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09BBB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72254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0C120B"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21D0B42" w14:textId="77777777" w:rsidR="00292300" w:rsidRDefault="00292300" w:rsidP="00292300">
            <w:pPr>
              <w:pStyle w:val="TAC"/>
              <w:rPr>
                <w:rFonts w:eastAsia="SimSun"/>
                <w:kern w:val="2"/>
                <w:szCs w:val="22"/>
                <w:lang w:val="en-US" w:eastAsia="zh-CN"/>
              </w:rPr>
            </w:pPr>
          </w:p>
        </w:tc>
      </w:tr>
      <w:tr w:rsidR="00292300" w14:paraId="152BFC10"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2C81FD1" w14:textId="77777777" w:rsidR="00292300" w:rsidRDefault="00292300" w:rsidP="00292300">
            <w:pPr>
              <w:pStyle w:val="TAC"/>
              <w:rPr>
                <w:rFonts w:eastAsia="SimSun"/>
                <w:kern w:val="2"/>
                <w:szCs w:val="22"/>
                <w:lang w:val="en-US"/>
              </w:rPr>
            </w:pPr>
            <w:r>
              <w:rPr>
                <w:rFonts w:eastAsia="SimSun"/>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27990A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CAE6C6B"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822F5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F5F2126"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F87BB5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B93DDCA" w14:textId="77777777" w:rsidTr="00292300">
        <w:trPr>
          <w:trHeight w:val="29"/>
        </w:trPr>
        <w:tc>
          <w:tcPr>
            <w:tcW w:w="2741" w:type="dxa"/>
            <w:tcBorders>
              <w:top w:val="nil"/>
              <w:left w:val="single" w:sz="4" w:space="0" w:color="auto"/>
              <w:bottom w:val="nil"/>
              <w:right w:val="single" w:sz="4" w:space="0" w:color="auto"/>
            </w:tcBorders>
            <w:vAlign w:val="center"/>
          </w:tcPr>
          <w:p w14:paraId="5371AF7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65C7F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B5371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0FE19F"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D4F704C" w14:textId="77777777" w:rsidR="00292300" w:rsidRDefault="00292300" w:rsidP="00292300">
            <w:pPr>
              <w:pStyle w:val="TAC"/>
              <w:rPr>
                <w:rFonts w:eastAsia="SimSun"/>
                <w:kern w:val="2"/>
                <w:szCs w:val="22"/>
                <w:lang w:val="en-US" w:eastAsia="zh-CN"/>
              </w:rPr>
            </w:pPr>
          </w:p>
        </w:tc>
      </w:tr>
      <w:tr w:rsidR="00292300" w14:paraId="2300C84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2B0617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98700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0E3C7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F329A76"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35C9D06" w14:textId="77777777" w:rsidR="00292300" w:rsidRDefault="00292300" w:rsidP="00292300">
            <w:pPr>
              <w:pStyle w:val="TAC"/>
              <w:rPr>
                <w:rFonts w:eastAsia="SimSun"/>
                <w:kern w:val="2"/>
                <w:szCs w:val="22"/>
                <w:lang w:val="en-US" w:eastAsia="zh-CN"/>
              </w:rPr>
            </w:pPr>
          </w:p>
        </w:tc>
      </w:tr>
      <w:tr w:rsidR="00292300" w14:paraId="3B1A1FBC"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00FD7C7" w14:textId="77777777" w:rsidR="00292300" w:rsidRDefault="00292300" w:rsidP="00292300">
            <w:pPr>
              <w:pStyle w:val="TAC"/>
              <w:rPr>
                <w:rFonts w:eastAsia="SimSun"/>
                <w:kern w:val="2"/>
                <w:szCs w:val="22"/>
                <w:lang w:val="en-US"/>
              </w:rPr>
            </w:pPr>
            <w:r>
              <w:rPr>
                <w:rFonts w:eastAsia="SimSun"/>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AD5EFE5"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C60EEBE"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B3E4F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963879C"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A56482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56842A9" w14:textId="77777777" w:rsidTr="00292300">
        <w:trPr>
          <w:trHeight w:val="29"/>
        </w:trPr>
        <w:tc>
          <w:tcPr>
            <w:tcW w:w="2741" w:type="dxa"/>
            <w:tcBorders>
              <w:top w:val="nil"/>
              <w:left w:val="single" w:sz="4" w:space="0" w:color="auto"/>
              <w:bottom w:val="nil"/>
              <w:right w:val="single" w:sz="4" w:space="0" w:color="auto"/>
            </w:tcBorders>
            <w:vAlign w:val="center"/>
          </w:tcPr>
          <w:p w14:paraId="744051E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92E64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9835A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4E88E1"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9E5F155" w14:textId="77777777" w:rsidR="00292300" w:rsidRDefault="00292300" w:rsidP="00292300">
            <w:pPr>
              <w:pStyle w:val="TAC"/>
              <w:rPr>
                <w:rFonts w:eastAsia="SimSun"/>
                <w:kern w:val="2"/>
                <w:szCs w:val="22"/>
                <w:lang w:val="en-US" w:eastAsia="zh-CN"/>
              </w:rPr>
            </w:pPr>
          </w:p>
        </w:tc>
      </w:tr>
      <w:tr w:rsidR="00292300" w14:paraId="63F50F4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BD2461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D8452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E3121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539B322"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199CA5C" w14:textId="77777777" w:rsidR="00292300" w:rsidRDefault="00292300" w:rsidP="00292300">
            <w:pPr>
              <w:pStyle w:val="TAC"/>
              <w:rPr>
                <w:rFonts w:eastAsia="SimSun"/>
                <w:kern w:val="2"/>
                <w:szCs w:val="22"/>
                <w:lang w:val="en-US" w:eastAsia="zh-CN"/>
              </w:rPr>
            </w:pPr>
          </w:p>
        </w:tc>
      </w:tr>
      <w:tr w:rsidR="00292300" w14:paraId="505DCC99"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B58DBAF" w14:textId="77777777" w:rsidR="00292300" w:rsidRDefault="00292300" w:rsidP="00292300">
            <w:pPr>
              <w:pStyle w:val="TAC"/>
              <w:rPr>
                <w:rFonts w:eastAsia="SimSun"/>
                <w:kern w:val="2"/>
                <w:szCs w:val="22"/>
                <w:lang w:val="en-US"/>
              </w:rPr>
            </w:pPr>
            <w:r>
              <w:rPr>
                <w:rFonts w:eastAsia="SimSun"/>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AF092D4"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A3DA914"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C4AD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3200D7F"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FB2907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BDD386C" w14:textId="77777777" w:rsidTr="00292300">
        <w:trPr>
          <w:trHeight w:val="29"/>
        </w:trPr>
        <w:tc>
          <w:tcPr>
            <w:tcW w:w="2741" w:type="dxa"/>
            <w:tcBorders>
              <w:top w:val="nil"/>
              <w:left w:val="single" w:sz="4" w:space="0" w:color="auto"/>
              <w:bottom w:val="nil"/>
              <w:right w:val="single" w:sz="4" w:space="0" w:color="auto"/>
            </w:tcBorders>
            <w:vAlign w:val="center"/>
          </w:tcPr>
          <w:p w14:paraId="397EE47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40FB61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C9A32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846F8C"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EB83530" w14:textId="77777777" w:rsidR="00292300" w:rsidRDefault="00292300" w:rsidP="00292300">
            <w:pPr>
              <w:pStyle w:val="TAC"/>
              <w:rPr>
                <w:rFonts w:eastAsia="SimSun"/>
                <w:kern w:val="2"/>
                <w:szCs w:val="22"/>
                <w:lang w:val="en-US" w:eastAsia="zh-CN"/>
              </w:rPr>
            </w:pPr>
          </w:p>
        </w:tc>
      </w:tr>
      <w:tr w:rsidR="00292300" w14:paraId="1ED1424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0CA53B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FB3E9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9D2B4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9134E2"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AA67487" w14:textId="77777777" w:rsidR="00292300" w:rsidRDefault="00292300" w:rsidP="00292300">
            <w:pPr>
              <w:pStyle w:val="TAC"/>
              <w:rPr>
                <w:rFonts w:eastAsia="SimSun"/>
                <w:kern w:val="2"/>
                <w:szCs w:val="22"/>
                <w:lang w:val="en-US" w:eastAsia="zh-CN"/>
              </w:rPr>
            </w:pPr>
          </w:p>
        </w:tc>
      </w:tr>
      <w:tr w:rsidR="00292300" w14:paraId="4AB5DCF7"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CE76312" w14:textId="77777777" w:rsidR="00292300" w:rsidRDefault="00292300" w:rsidP="00292300">
            <w:pPr>
              <w:pStyle w:val="TAC"/>
              <w:rPr>
                <w:rFonts w:eastAsia="SimSun"/>
                <w:kern w:val="2"/>
                <w:szCs w:val="22"/>
                <w:lang w:val="en-US"/>
              </w:rPr>
            </w:pPr>
            <w:r>
              <w:rPr>
                <w:rFonts w:eastAsia="SimSun"/>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3D090DE"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3525AA1"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6BC55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67EF8FE"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023064F"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7AA9802" w14:textId="77777777" w:rsidTr="00292300">
        <w:trPr>
          <w:trHeight w:val="29"/>
        </w:trPr>
        <w:tc>
          <w:tcPr>
            <w:tcW w:w="2741" w:type="dxa"/>
            <w:tcBorders>
              <w:top w:val="nil"/>
              <w:left w:val="single" w:sz="4" w:space="0" w:color="auto"/>
              <w:bottom w:val="nil"/>
              <w:right w:val="single" w:sz="4" w:space="0" w:color="auto"/>
            </w:tcBorders>
            <w:vAlign w:val="center"/>
          </w:tcPr>
          <w:p w14:paraId="3DEAC88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1B798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11D00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66D8B0"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293B599" w14:textId="77777777" w:rsidR="00292300" w:rsidRDefault="00292300" w:rsidP="00292300">
            <w:pPr>
              <w:pStyle w:val="TAC"/>
              <w:rPr>
                <w:rFonts w:eastAsia="SimSun"/>
                <w:kern w:val="2"/>
                <w:szCs w:val="22"/>
                <w:lang w:val="en-US" w:eastAsia="zh-CN"/>
              </w:rPr>
            </w:pPr>
          </w:p>
        </w:tc>
      </w:tr>
      <w:tr w:rsidR="00292300" w14:paraId="53B07DD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6964E1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3E4ECC"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61D9C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8EC6FD2"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18AC4E6" w14:textId="77777777" w:rsidR="00292300" w:rsidRDefault="00292300" w:rsidP="00292300">
            <w:pPr>
              <w:pStyle w:val="TAC"/>
              <w:rPr>
                <w:rFonts w:eastAsia="SimSun"/>
                <w:kern w:val="2"/>
                <w:szCs w:val="22"/>
                <w:lang w:val="en-US" w:eastAsia="zh-CN"/>
              </w:rPr>
            </w:pPr>
          </w:p>
        </w:tc>
      </w:tr>
      <w:tr w:rsidR="00292300" w14:paraId="7EBB4F8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4D7F26D" w14:textId="77777777" w:rsidR="00292300" w:rsidRDefault="00292300" w:rsidP="00292300">
            <w:pPr>
              <w:pStyle w:val="TAC"/>
              <w:rPr>
                <w:kern w:val="2"/>
                <w:szCs w:val="22"/>
                <w:lang w:val="en-US"/>
              </w:rPr>
            </w:pPr>
            <w:r>
              <w:rPr>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5B7C1337"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FA1A18"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2C7E0E3"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90B39F5" w14:textId="77777777" w:rsidR="00292300" w:rsidRDefault="00292300" w:rsidP="00292300">
            <w:pPr>
              <w:pStyle w:val="TAC"/>
              <w:rPr>
                <w:kern w:val="2"/>
                <w:szCs w:val="22"/>
                <w:lang w:val="en-US" w:eastAsia="zh-CN"/>
              </w:rPr>
            </w:pPr>
            <w:r>
              <w:rPr>
                <w:lang w:val="en-US" w:eastAsia="zh-CN"/>
              </w:rPr>
              <w:t>0</w:t>
            </w:r>
          </w:p>
        </w:tc>
      </w:tr>
      <w:tr w:rsidR="00292300" w14:paraId="1BBF9F9A" w14:textId="77777777" w:rsidTr="00292300">
        <w:trPr>
          <w:trHeight w:val="29"/>
        </w:trPr>
        <w:tc>
          <w:tcPr>
            <w:tcW w:w="2741" w:type="dxa"/>
            <w:tcBorders>
              <w:top w:val="nil"/>
              <w:left w:val="single" w:sz="4" w:space="0" w:color="auto"/>
              <w:bottom w:val="nil"/>
              <w:right w:val="single" w:sz="4" w:space="0" w:color="auto"/>
            </w:tcBorders>
            <w:vAlign w:val="center"/>
          </w:tcPr>
          <w:p w14:paraId="72E61074"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12376F"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5A2EB"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A80C7B" w14:textId="77777777" w:rsidR="00292300" w:rsidRDefault="00292300" w:rsidP="00292300">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5F38EF1" w14:textId="77777777" w:rsidR="00292300" w:rsidRDefault="00292300" w:rsidP="00292300">
            <w:pPr>
              <w:pStyle w:val="TAC"/>
              <w:rPr>
                <w:kern w:val="2"/>
                <w:szCs w:val="22"/>
                <w:lang w:val="en-US" w:eastAsia="zh-CN"/>
              </w:rPr>
            </w:pPr>
          </w:p>
        </w:tc>
      </w:tr>
      <w:tr w:rsidR="00292300" w14:paraId="0EDC025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15A87BA"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15A790"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CA139B"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95F0868" w14:textId="77777777" w:rsidR="00292300" w:rsidRDefault="00292300" w:rsidP="00292300">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DD27B95" w14:textId="77777777" w:rsidR="00292300" w:rsidRDefault="00292300" w:rsidP="00292300">
            <w:pPr>
              <w:pStyle w:val="TAC"/>
              <w:rPr>
                <w:kern w:val="2"/>
                <w:szCs w:val="22"/>
                <w:lang w:val="en-US" w:eastAsia="zh-CN"/>
              </w:rPr>
            </w:pPr>
          </w:p>
        </w:tc>
      </w:tr>
      <w:tr w:rsidR="00292300" w14:paraId="567420C8"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9534762" w14:textId="77777777" w:rsidR="00292300" w:rsidRDefault="00292300" w:rsidP="00292300">
            <w:pPr>
              <w:pStyle w:val="TAC"/>
              <w:rPr>
                <w:rFonts w:eastAsia="SimSun"/>
                <w:kern w:val="2"/>
                <w:szCs w:val="22"/>
                <w:lang w:val="en-US"/>
              </w:rPr>
            </w:pPr>
            <w:r>
              <w:rPr>
                <w:rFonts w:eastAsia="SimSun"/>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AE64AC6"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FCF7567"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D7EAC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569F98"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35791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2E6D308" w14:textId="77777777" w:rsidTr="00292300">
        <w:trPr>
          <w:trHeight w:val="29"/>
        </w:trPr>
        <w:tc>
          <w:tcPr>
            <w:tcW w:w="2741" w:type="dxa"/>
            <w:tcBorders>
              <w:top w:val="nil"/>
              <w:left w:val="single" w:sz="4" w:space="0" w:color="auto"/>
              <w:bottom w:val="nil"/>
              <w:right w:val="single" w:sz="4" w:space="0" w:color="auto"/>
            </w:tcBorders>
            <w:vAlign w:val="center"/>
          </w:tcPr>
          <w:p w14:paraId="401A6AE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084F0D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196EA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B60B9A"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3E7E91C" w14:textId="77777777" w:rsidR="00292300" w:rsidRDefault="00292300" w:rsidP="00292300">
            <w:pPr>
              <w:pStyle w:val="TAC"/>
              <w:rPr>
                <w:rFonts w:eastAsia="SimSun"/>
                <w:kern w:val="2"/>
                <w:szCs w:val="22"/>
                <w:lang w:val="en-US" w:eastAsia="zh-CN"/>
              </w:rPr>
            </w:pPr>
          </w:p>
        </w:tc>
      </w:tr>
      <w:tr w:rsidR="00292300" w14:paraId="6DEECA9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C3A972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C4697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0EAE9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E4D48E0"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5F187AE" w14:textId="77777777" w:rsidR="00292300" w:rsidRDefault="00292300" w:rsidP="00292300">
            <w:pPr>
              <w:pStyle w:val="TAC"/>
              <w:rPr>
                <w:rFonts w:eastAsia="SimSun"/>
                <w:kern w:val="2"/>
                <w:szCs w:val="22"/>
                <w:lang w:val="en-US" w:eastAsia="zh-CN"/>
              </w:rPr>
            </w:pPr>
          </w:p>
        </w:tc>
      </w:tr>
      <w:tr w:rsidR="00292300" w14:paraId="10C4AF5F"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CDE0AE4" w14:textId="77777777" w:rsidR="00292300" w:rsidRDefault="00292300" w:rsidP="00292300">
            <w:pPr>
              <w:pStyle w:val="TAC"/>
              <w:rPr>
                <w:rFonts w:eastAsia="SimSun"/>
                <w:kern w:val="2"/>
                <w:szCs w:val="22"/>
                <w:lang w:val="en-US"/>
              </w:rPr>
            </w:pPr>
            <w:r>
              <w:rPr>
                <w:rFonts w:eastAsia="SimSun"/>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D54D485"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A69F0B8"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44AD2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EB41ACB"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E74C55F"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33B5660" w14:textId="77777777" w:rsidTr="00292300">
        <w:trPr>
          <w:trHeight w:val="29"/>
        </w:trPr>
        <w:tc>
          <w:tcPr>
            <w:tcW w:w="2741" w:type="dxa"/>
            <w:tcBorders>
              <w:top w:val="nil"/>
              <w:left w:val="single" w:sz="4" w:space="0" w:color="auto"/>
              <w:bottom w:val="nil"/>
              <w:right w:val="single" w:sz="4" w:space="0" w:color="auto"/>
            </w:tcBorders>
            <w:vAlign w:val="center"/>
          </w:tcPr>
          <w:p w14:paraId="64888BA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563669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6329D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48CA10"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77CA10E" w14:textId="77777777" w:rsidR="00292300" w:rsidRDefault="00292300" w:rsidP="00292300">
            <w:pPr>
              <w:pStyle w:val="TAC"/>
              <w:rPr>
                <w:rFonts w:eastAsia="SimSun"/>
                <w:kern w:val="2"/>
                <w:szCs w:val="22"/>
                <w:lang w:val="en-US" w:eastAsia="zh-CN"/>
              </w:rPr>
            </w:pPr>
          </w:p>
        </w:tc>
      </w:tr>
      <w:tr w:rsidR="00292300" w14:paraId="170E91B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66D74D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295A3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77BE1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C4295C"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1738052" w14:textId="77777777" w:rsidR="00292300" w:rsidRDefault="00292300" w:rsidP="00292300">
            <w:pPr>
              <w:pStyle w:val="TAC"/>
              <w:rPr>
                <w:rFonts w:eastAsia="SimSun"/>
                <w:kern w:val="2"/>
                <w:szCs w:val="22"/>
                <w:lang w:val="en-US" w:eastAsia="zh-CN"/>
              </w:rPr>
            </w:pPr>
          </w:p>
        </w:tc>
      </w:tr>
      <w:tr w:rsidR="00292300" w14:paraId="487FD824"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24F92812" w14:textId="77777777" w:rsidR="00292300" w:rsidRDefault="00292300" w:rsidP="00292300">
            <w:pPr>
              <w:pStyle w:val="TAC"/>
              <w:rPr>
                <w:rFonts w:eastAsia="SimSun"/>
                <w:kern w:val="2"/>
                <w:szCs w:val="22"/>
                <w:lang w:val="en-US"/>
              </w:rPr>
            </w:pPr>
            <w:r>
              <w:rPr>
                <w:rFonts w:eastAsia="SimSun"/>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0583076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EC05549"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949AF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709366A"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37796E0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DD684FE" w14:textId="77777777" w:rsidTr="00292300">
        <w:trPr>
          <w:trHeight w:val="29"/>
        </w:trPr>
        <w:tc>
          <w:tcPr>
            <w:tcW w:w="2741" w:type="dxa"/>
            <w:tcBorders>
              <w:top w:val="nil"/>
              <w:left w:val="single" w:sz="4" w:space="0" w:color="auto"/>
              <w:bottom w:val="nil"/>
              <w:right w:val="single" w:sz="4" w:space="0" w:color="auto"/>
            </w:tcBorders>
            <w:vAlign w:val="center"/>
          </w:tcPr>
          <w:p w14:paraId="6B93BAB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D6FC07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6C2E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DF4067"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DB68342" w14:textId="77777777" w:rsidR="00292300" w:rsidRDefault="00292300" w:rsidP="00292300">
            <w:pPr>
              <w:pStyle w:val="TAC"/>
              <w:rPr>
                <w:rFonts w:eastAsia="SimSun"/>
                <w:kern w:val="2"/>
                <w:szCs w:val="22"/>
                <w:lang w:val="en-US" w:eastAsia="zh-CN"/>
              </w:rPr>
            </w:pPr>
          </w:p>
        </w:tc>
      </w:tr>
      <w:tr w:rsidR="00292300" w14:paraId="4D2B49C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9B8F49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8C296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D71D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FA536FF"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03BB213" w14:textId="77777777" w:rsidR="00292300" w:rsidRDefault="00292300" w:rsidP="00292300">
            <w:pPr>
              <w:pStyle w:val="TAC"/>
              <w:rPr>
                <w:rFonts w:eastAsia="SimSun"/>
                <w:kern w:val="2"/>
                <w:szCs w:val="22"/>
                <w:lang w:val="en-US" w:eastAsia="zh-CN"/>
              </w:rPr>
            </w:pPr>
          </w:p>
        </w:tc>
      </w:tr>
      <w:tr w:rsidR="00292300" w14:paraId="2E9F8573"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10BA776B" w14:textId="77777777" w:rsidR="00292300" w:rsidRDefault="00292300" w:rsidP="00292300">
            <w:pPr>
              <w:pStyle w:val="TAC"/>
              <w:rPr>
                <w:rFonts w:eastAsia="SimSun"/>
                <w:kern w:val="2"/>
                <w:szCs w:val="22"/>
                <w:lang w:val="en-US"/>
              </w:rPr>
            </w:pPr>
            <w:r>
              <w:rPr>
                <w:rFonts w:eastAsia="SimSun"/>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5C83FDB7"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EA93803"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D69F7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B03992"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639D8FB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1E6DE2F" w14:textId="77777777" w:rsidTr="00292300">
        <w:trPr>
          <w:trHeight w:val="29"/>
        </w:trPr>
        <w:tc>
          <w:tcPr>
            <w:tcW w:w="2741" w:type="dxa"/>
            <w:tcBorders>
              <w:top w:val="nil"/>
              <w:left w:val="single" w:sz="4" w:space="0" w:color="auto"/>
              <w:bottom w:val="nil"/>
              <w:right w:val="single" w:sz="4" w:space="0" w:color="auto"/>
            </w:tcBorders>
            <w:vAlign w:val="center"/>
          </w:tcPr>
          <w:p w14:paraId="38CF4D1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CC592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85B83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F8D78C"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271C6DE" w14:textId="77777777" w:rsidR="00292300" w:rsidRDefault="00292300" w:rsidP="00292300">
            <w:pPr>
              <w:pStyle w:val="TAC"/>
              <w:rPr>
                <w:rFonts w:eastAsia="SimSun"/>
                <w:kern w:val="2"/>
                <w:szCs w:val="22"/>
                <w:lang w:val="en-US" w:eastAsia="zh-CN"/>
              </w:rPr>
            </w:pPr>
          </w:p>
        </w:tc>
      </w:tr>
      <w:tr w:rsidR="00292300" w14:paraId="5D9A862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0E6790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BD039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F84B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D3ED36"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24008B3" w14:textId="77777777" w:rsidR="00292300" w:rsidRDefault="00292300" w:rsidP="00292300">
            <w:pPr>
              <w:pStyle w:val="TAC"/>
              <w:rPr>
                <w:rFonts w:eastAsia="SimSun"/>
                <w:kern w:val="2"/>
                <w:szCs w:val="22"/>
                <w:lang w:val="en-US" w:eastAsia="zh-CN"/>
              </w:rPr>
            </w:pPr>
          </w:p>
        </w:tc>
      </w:tr>
      <w:tr w:rsidR="00292300" w14:paraId="44009D03"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C1A73AC" w14:textId="77777777" w:rsidR="00292300" w:rsidRDefault="00292300" w:rsidP="00292300">
            <w:pPr>
              <w:pStyle w:val="TAC"/>
              <w:rPr>
                <w:rFonts w:eastAsia="SimSun"/>
                <w:kern w:val="2"/>
                <w:szCs w:val="22"/>
                <w:lang w:val="en-US"/>
              </w:rPr>
            </w:pPr>
            <w:r>
              <w:rPr>
                <w:rFonts w:eastAsia="SimSun"/>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6DD4429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30C2C33"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08459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6394DF"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6C52EAA5"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401B937" w14:textId="77777777" w:rsidTr="00292300">
        <w:trPr>
          <w:trHeight w:val="29"/>
        </w:trPr>
        <w:tc>
          <w:tcPr>
            <w:tcW w:w="2741" w:type="dxa"/>
            <w:tcBorders>
              <w:top w:val="nil"/>
              <w:left w:val="single" w:sz="4" w:space="0" w:color="auto"/>
              <w:bottom w:val="nil"/>
              <w:right w:val="single" w:sz="4" w:space="0" w:color="auto"/>
            </w:tcBorders>
            <w:vAlign w:val="center"/>
          </w:tcPr>
          <w:p w14:paraId="66944EE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A3294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73D90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59662F"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3B22352" w14:textId="77777777" w:rsidR="00292300" w:rsidRDefault="00292300" w:rsidP="00292300">
            <w:pPr>
              <w:pStyle w:val="TAC"/>
              <w:rPr>
                <w:rFonts w:eastAsia="SimSun"/>
                <w:kern w:val="2"/>
                <w:szCs w:val="22"/>
                <w:lang w:val="en-US" w:eastAsia="zh-CN"/>
              </w:rPr>
            </w:pPr>
          </w:p>
        </w:tc>
      </w:tr>
      <w:tr w:rsidR="00292300" w14:paraId="61AF40D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12B1DD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24970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C38E4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375CB7"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7ECC786" w14:textId="77777777" w:rsidR="00292300" w:rsidRDefault="00292300" w:rsidP="00292300">
            <w:pPr>
              <w:pStyle w:val="TAC"/>
              <w:rPr>
                <w:rFonts w:eastAsia="SimSun"/>
                <w:kern w:val="2"/>
                <w:szCs w:val="22"/>
                <w:lang w:val="en-US" w:eastAsia="zh-CN"/>
              </w:rPr>
            </w:pPr>
          </w:p>
        </w:tc>
      </w:tr>
      <w:tr w:rsidR="00292300" w14:paraId="10B6456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B582851" w14:textId="77777777" w:rsidR="00292300" w:rsidRDefault="00292300" w:rsidP="00292300">
            <w:pPr>
              <w:pStyle w:val="TAC"/>
              <w:rPr>
                <w:kern w:val="2"/>
                <w:szCs w:val="22"/>
                <w:lang w:val="en-US"/>
              </w:rPr>
            </w:pPr>
            <w:r>
              <w:rPr>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200F7096"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B5EF713"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5393971"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F5D7DF8" w14:textId="77777777" w:rsidR="00292300" w:rsidRDefault="00292300" w:rsidP="00292300">
            <w:pPr>
              <w:pStyle w:val="TAC"/>
              <w:rPr>
                <w:kern w:val="2"/>
                <w:szCs w:val="22"/>
                <w:lang w:val="en-US" w:eastAsia="zh-CN"/>
              </w:rPr>
            </w:pPr>
            <w:r>
              <w:rPr>
                <w:lang w:val="en-US" w:eastAsia="zh-CN"/>
              </w:rPr>
              <w:t>0</w:t>
            </w:r>
          </w:p>
        </w:tc>
      </w:tr>
      <w:tr w:rsidR="00292300" w14:paraId="37848A2F" w14:textId="77777777" w:rsidTr="00292300">
        <w:trPr>
          <w:trHeight w:val="29"/>
        </w:trPr>
        <w:tc>
          <w:tcPr>
            <w:tcW w:w="2741" w:type="dxa"/>
            <w:tcBorders>
              <w:top w:val="nil"/>
              <w:left w:val="single" w:sz="4" w:space="0" w:color="auto"/>
              <w:bottom w:val="nil"/>
              <w:right w:val="single" w:sz="4" w:space="0" w:color="auto"/>
            </w:tcBorders>
            <w:vAlign w:val="center"/>
          </w:tcPr>
          <w:p w14:paraId="3B9022C8"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932142"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6FA935"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BB33FC" w14:textId="77777777" w:rsidR="00292300" w:rsidRDefault="00292300" w:rsidP="00292300">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4C653AB" w14:textId="77777777" w:rsidR="00292300" w:rsidRDefault="00292300" w:rsidP="00292300">
            <w:pPr>
              <w:pStyle w:val="TAC"/>
              <w:rPr>
                <w:kern w:val="2"/>
                <w:szCs w:val="22"/>
                <w:lang w:val="en-US" w:eastAsia="zh-CN"/>
              </w:rPr>
            </w:pPr>
          </w:p>
        </w:tc>
      </w:tr>
      <w:tr w:rsidR="00292300" w14:paraId="5D04C18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2B5F65A"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B8CD43"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A752D7"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21D13B"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B649714" w14:textId="77777777" w:rsidR="00292300" w:rsidRDefault="00292300" w:rsidP="00292300">
            <w:pPr>
              <w:pStyle w:val="TAC"/>
              <w:rPr>
                <w:kern w:val="2"/>
                <w:szCs w:val="22"/>
                <w:lang w:val="en-US" w:eastAsia="zh-CN"/>
              </w:rPr>
            </w:pPr>
          </w:p>
        </w:tc>
      </w:tr>
      <w:tr w:rsidR="00292300" w14:paraId="4186B22A"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1A80CA7C" w14:textId="77777777" w:rsidR="00292300" w:rsidRDefault="00292300" w:rsidP="00292300">
            <w:pPr>
              <w:pStyle w:val="TAC"/>
              <w:rPr>
                <w:rFonts w:eastAsia="SimSun"/>
                <w:kern w:val="2"/>
                <w:szCs w:val="22"/>
                <w:lang w:val="en-US"/>
              </w:rPr>
            </w:pPr>
            <w:r>
              <w:rPr>
                <w:rFonts w:eastAsia="SimSun"/>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59E4AF3E"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523C034"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916D3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116FCFD"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49F47058"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7C6A17C" w14:textId="77777777" w:rsidTr="00292300">
        <w:trPr>
          <w:trHeight w:val="29"/>
        </w:trPr>
        <w:tc>
          <w:tcPr>
            <w:tcW w:w="2741" w:type="dxa"/>
            <w:tcBorders>
              <w:top w:val="nil"/>
              <w:left w:val="single" w:sz="4" w:space="0" w:color="auto"/>
              <w:bottom w:val="nil"/>
              <w:right w:val="single" w:sz="4" w:space="0" w:color="auto"/>
            </w:tcBorders>
            <w:vAlign w:val="center"/>
          </w:tcPr>
          <w:p w14:paraId="676DD90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2D128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2D9FF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5E7A35"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88314EC" w14:textId="77777777" w:rsidR="00292300" w:rsidRDefault="00292300" w:rsidP="00292300">
            <w:pPr>
              <w:pStyle w:val="TAC"/>
              <w:rPr>
                <w:rFonts w:eastAsia="SimSun"/>
                <w:kern w:val="2"/>
                <w:szCs w:val="22"/>
                <w:lang w:val="en-US" w:eastAsia="zh-CN"/>
              </w:rPr>
            </w:pPr>
          </w:p>
        </w:tc>
      </w:tr>
      <w:tr w:rsidR="00292300" w14:paraId="69659AA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A2E06B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C446D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DE6DF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2D57A0"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487661F" w14:textId="77777777" w:rsidR="00292300" w:rsidRDefault="00292300" w:rsidP="00292300">
            <w:pPr>
              <w:pStyle w:val="TAC"/>
              <w:rPr>
                <w:rFonts w:eastAsia="SimSun"/>
                <w:kern w:val="2"/>
                <w:szCs w:val="22"/>
                <w:lang w:val="en-US" w:eastAsia="zh-CN"/>
              </w:rPr>
            </w:pPr>
          </w:p>
        </w:tc>
      </w:tr>
      <w:tr w:rsidR="00292300" w14:paraId="2C26B85C"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79EB38B5" w14:textId="77777777" w:rsidR="00292300" w:rsidRDefault="00292300" w:rsidP="00292300">
            <w:pPr>
              <w:pStyle w:val="TAC"/>
              <w:rPr>
                <w:rFonts w:eastAsia="SimSun"/>
                <w:kern w:val="2"/>
                <w:szCs w:val="22"/>
                <w:lang w:val="en-US"/>
              </w:rPr>
            </w:pPr>
            <w:r>
              <w:rPr>
                <w:rFonts w:eastAsia="SimSun"/>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4FEB667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4C801F6"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FFFC7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84CFED"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0C296C26"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E0277DA" w14:textId="77777777" w:rsidTr="00292300">
        <w:trPr>
          <w:trHeight w:val="29"/>
        </w:trPr>
        <w:tc>
          <w:tcPr>
            <w:tcW w:w="2741" w:type="dxa"/>
            <w:tcBorders>
              <w:top w:val="nil"/>
              <w:left w:val="single" w:sz="4" w:space="0" w:color="auto"/>
              <w:bottom w:val="nil"/>
              <w:right w:val="single" w:sz="4" w:space="0" w:color="auto"/>
            </w:tcBorders>
            <w:vAlign w:val="center"/>
          </w:tcPr>
          <w:p w14:paraId="647B70F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AABCB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7207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451021"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D88A3D9" w14:textId="77777777" w:rsidR="00292300" w:rsidRDefault="00292300" w:rsidP="00292300">
            <w:pPr>
              <w:pStyle w:val="TAC"/>
              <w:rPr>
                <w:rFonts w:eastAsia="SimSun"/>
                <w:kern w:val="2"/>
                <w:szCs w:val="22"/>
                <w:lang w:val="en-US" w:eastAsia="zh-CN"/>
              </w:rPr>
            </w:pPr>
          </w:p>
        </w:tc>
      </w:tr>
      <w:tr w:rsidR="00292300" w14:paraId="2BC8A89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FBCACA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376C6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47D74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19DF43"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396D079" w14:textId="77777777" w:rsidR="00292300" w:rsidRDefault="00292300" w:rsidP="00292300">
            <w:pPr>
              <w:pStyle w:val="TAC"/>
              <w:rPr>
                <w:rFonts w:eastAsia="SimSun"/>
                <w:kern w:val="2"/>
                <w:szCs w:val="22"/>
                <w:lang w:val="en-US" w:eastAsia="zh-CN"/>
              </w:rPr>
            </w:pPr>
          </w:p>
        </w:tc>
      </w:tr>
      <w:tr w:rsidR="00292300" w14:paraId="7E0B0944"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BF7B11F" w14:textId="77777777" w:rsidR="00292300" w:rsidRDefault="00292300" w:rsidP="00292300">
            <w:pPr>
              <w:pStyle w:val="TAC"/>
              <w:rPr>
                <w:rFonts w:eastAsia="SimSun"/>
                <w:kern w:val="2"/>
                <w:szCs w:val="22"/>
                <w:lang w:val="en-US"/>
              </w:rPr>
            </w:pPr>
            <w:r>
              <w:rPr>
                <w:rFonts w:eastAsia="SimSun"/>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7852C20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9EBA473"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1091F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6BB8CF1"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341AAA7B"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35CCC04" w14:textId="77777777" w:rsidTr="00292300">
        <w:trPr>
          <w:trHeight w:val="29"/>
        </w:trPr>
        <w:tc>
          <w:tcPr>
            <w:tcW w:w="2741" w:type="dxa"/>
            <w:tcBorders>
              <w:top w:val="nil"/>
              <w:left w:val="single" w:sz="4" w:space="0" w:color="auto"/>
              <w:bottom w:val="nil"/>
              <w:right w:val="single" w:sz="4" w:space="0" w:color="auto"/>
            </w:tcBorders>
            <w:vAlign w:val="center"/>
          </w:tcPr>
          <w:p w14:paraId="086F628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22987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3F465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7AA49D"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80A0489" w14:textId="77777777" w:rsidR="00292300" w:rsidRDefault="00292300" w:rsidP="00292300">
            <w:pPr>
              <w:pStyle w:val="TAC"/>
              <w:rPr>
                <w:rFonts w:eastAsia="SimSun"/>
                <w:kern w:val="2"/>
                <w:szCs w:val="22"/>
                <w:lang w:val="en-US" w:eastAsia="zh-CN"/>
              </w:rPr>
            </w:pPr>
          </w:p>
        </w:tc>
      </w:tr>
      <w:tr w:rsidR="00292300" w14:paraId="7D1E90B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A0BA3E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9B7E5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4B2DB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24C7D3"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012D267" w14:textId="77777777" w:rsidR="00292300" w:rsidRDefault="00292300" w:rsidP="00292300">
            <w:pPr>
              <w:pStyle w:val="TAC"/>
              <w:rPr>
                <w:rFonts w:eastAsia="SimSun"/>
                <w:kern w:val="2"/>
                <w:szCs w:val="22"/>
                <w:lang w:val="en-US" w:eastAsia="zh-CN"/>
              </w:rPr>
            </w:pPr>
          </w:p>
        </w:tc>
      </w:tr>
      <w:tr w:rsidR="00292300" w14:paraId="47CEA86F"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18A2610C" w14:textId="77777777" w:rsidR="00292300" w:rsidRDefault="00292300" w:rsidP="00292300">
            <w:pPr>
              <w:pStyle w:val="TAC"/>
              <w:rPr>
                <w:rFonts w:eastAsia="SimSun"/>
                <w:kern w:val="2"/>
                <w:szCs w:val="22"/>
                <w:lang w:val="en-US"/>
              </w:rPr>
            </w:pPr>
            <w:r>
              <w:rPr>
                <w:rFonts w:eastAsia="SimSun"/>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2871D56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21504FF"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6D7B0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15DE49"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BFD847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A9C5628" w14:textId="77777777" w:rsidTr="00292300">
        <w:trPr>
          <w:trHeight w:val="29"/>
        </w:trPr>
        <w:tc>
          <w:tcPr>
            <w:tcW w:w="2741" w:type="dxa"/>
            <w:tcBorders>
              <w:top w:val="nil"/>
              <w:left w:val="single" w:sz="4" w:space="0" w:color="auto"/>
              <w:bottom w:val="nil"/>
              <w:right w:val="single" w:sz="4" w:space="0" w:color="auto"/>
            </w:tcBorders>
            <w:vAlign w:val="center"/>
          </w:tcPr>
          <w:p w14:paraId="5E208BF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1A6037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E0587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AF3582"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49A4995D" w14:textId="77777777" w:rsidR="00292300" w:rsidRDefault="00292300" w:rsidP="00292300">
            <w:pPr>
              <w:pStyle w:val="TAC"/>
              <w:rPr>
                <w:rFonts w:eastAsia="SimSun"/>
                <w:kern w:val="2"/>
                <w:szCs w:val="22"/>
                <w:lang w:val="en-US" w:eastAsia="zh-CN"/>
              </w:rPr>
            </w:pPr>
          </w:p>
        </w:tc>
      </w:tr>
      <w:tr w:rsidR="00292300" w14:paraId="56F7342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AA2206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C23AD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58ADC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10DEA1"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13986DA" w14:textId="77777777" w:rsidR="00292300" w:rsidRDefault="00292300" w:rsidP="00292300">
            <w:pPr>
              <w:pStyle w:val="TAC"/>
              <w:rPr>
                <w:rFonts w:eastAsia="SimSun"/>
                <w:kern w:val="2"/>
                <w:szCs w:val="22"/>
                <w:lang w:val="en-US" w:eastAsia="zh-CN"/>
              </w:rPr>
            </w:pPr>
          </w:p>
        </w:tc>
      </w:tr>
      <w:tr w:rsidR="00292300" w14:paraId="206245FE"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6498D000" w14:textId="77777777" w:rsidR="00292300" w:rsidRDefault="00292300" w:rsidP="00292300">
            <w:pPr>
              <w:pStyle w:val="TAC"/>
              <w:rPr>
                <w:rFonts w:eastAsia="SimSun"/>
                <w:kern w:val="2"/>
                <w:szCs w:val="22"/>
                <w:lang w:val="en-US"/>
              </w:rPr>
            </w:pPr>
            <w:r>
              <w:rPr>
                <w:rFonts w:eastAsia="SimSun"/>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5570784D"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56C3F5D1"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BA369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0CCBBEF"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52967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012ECC0" w14:textId="77777777" w:rsidTr="00292300">
        <w:trPr>
          <w:trHeight w:val="29"/>
        </w:trPr>
        <w:tc>
          <w:tcPr>
            <w:tcW w:w="2741" w:type="dxa"/>
            <w:tcBorders>
              <w:top w:val="nil"/>
              <w:left w:val="single" w:sz="4" w:space="0" w:color="auto"/>
              <w:bottom w:val="nil"/>
              <w:right w:val="single" w:sz="4" w:space="0" w:color="auto"/>
            </w:tcBorders>
            <w:vAlign w:val="center"/>
          </w:tcPr>
          <w:p w14:paraId="7523EC0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E23933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D2FBB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0EB25A"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0DD2CF8" w14:textId="77777777" w:rsidR="00292300" w:rsidRDefault="00292300" w:rsidP="00292300">
            <w:pPr>
              <w:pStyle w:val="TAC"/>
              <w:rPr>
                <w:rFonts w:eastAsia="SimSun"/>
                <w:kern w:val="2"/>
                <w:szCs w:val="22"/>
                <w:lang w:val="en-US" w:eastAsia="zh-CN"/>
              </w:rPr>
            </w:pPr>
          </w:p>
        </w:tc>
      </w:tr>
      <w:tr w:rsidR="00292300" w14:paraId="540B0F3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111669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9A0E8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2BBF5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590B5A"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0158139" w14:textId="77777777" w:rsidR="00292300" w:rsidRDefault="00292300" w:rsidP="00292300">
            <w:pPr>
              <w:pStyle w:val="TAC"/>
              <w:rPr>
                <w:rFonts w:eastAsia="SimSun"/>
                <w:kern w:val="2"/>
                <w:szCs w:val="22"/>
                <w:lang w:val="en-US" w:eastAsia="zh-CN"/>
              </w:rPr>
            </w:pPr>
          </w:p>
        </w:tc>
      </w:tr>
      <w:tr w:rsidR="00292300" w14:paraId="43CAE44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752C071" w14:textId="77777777" w:rsidR="00292300" w:rsidRDefault="00292300" w:rsidP="00292300">
            <w:pPr>
              <w:pStyle w:val="TAC"/>
              <w:rPr>
                <w:kern w:val="2"/>
                <w:szCs w:val="22"/>
                <w:lang w:val="en-US"/>
              </w:rPr>
            </w:pPr>
            <w:r>
              <w:rPr>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4CAD76E8"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5B7838A"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C3E1621"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4E3D763" w14:textId="77777777" w:rsidR="00292300" w:rsidRDefault="00292300" w:rsidP="00292300">
            <w:pPr>
              <w:pStyle w:val="TAC"/>
              <w:rPr>
                <w:kern w:val="2"/>
                <w:szCs w:val="22"/>
                <w:lang w:val="en-US" w:eastAsia="zh-CN"/>
              </w:rPr>
            </w:pPr>
            <w:r>
              <w:rPr>
                <w:lang w:val="en-US" w:eastAsia="zh-CN"/>
              </w:rPr>
              <w:t>0</w:t>
            </w:r>
          </w:p>
        </w:tc>
      </w:tr>
      <w:tr w:rsidR="00292300" w14:paraId="0BFD6B08" w14:textId="77777777" w:rsidTr="00292300">
        <w:trPr>
          <w:trHeight w:val="29"/>
        </w:trPr>
        <w:tc>
          <w:tcPr>
            <w:tcW w:w="2741" w:type="dxa"/>
            <w:tcBorders>
              <w:top w:val="nil"/>
              <w:left w:val="single" w:sz="4" w:space="0" w:color="auto"/>
              <w:bottom w:val="nil"/>
              <w:right w:val="single" w:sz="4" w:space="0" w:color="auto"/>
            </w:tcBorders>
            <w:vAlign w:val="center"/>
          </w:tcPr>
          <w:p w14:paraId="59A46689"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FE8172"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B8A690"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DACC55" w14:textId="77777777" w:rsidR="00292300" w:rsidRDefault="00292300" w:rsidP="00292300">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ADDD9E7" w14:textId="77777777" w:rsidR="00292300" w:rsidRDefault="00292300" w:rsidP="00292300">
            <w:pPr>
              <w:pStyle w:val="TAC"/>
              <w:rPr>
                <w:kern w:val="2"/>
                <w:szCs w:val="22"/>
                <w:lang w:val="en-US" w:eastAsia="zh-CN"/>
              </w:rPr>
            </w:pPr>
          </w:p>
        </w:tc>
      </w:tr>
      <w:tr w:rsidR="00292300" w14:paraId="5B7665B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3FFCBE7"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3E270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6BDD50"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315E827"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A7812CF" w14:textId="77777777" w:rsidR="00292300" w:rsidRDefault="00292300" w:rsidP="00292300">
            <w:pPr>
              <w:pStyle w:val="TAC"/>
              <w:rPr>
                <w:kern w:val="2"/>
                <w:szCs w:val="22"/>
                <w:lang w:val="en-US" w:eastAsia="zh-CN"/>
              </w:rPr>
            </w:pPr>
          </w:p>
        </w:tc>
      </w:tr>
      <w:tr w:rsidR="00292300" w14:paraId="1D5F28B0"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6829FBFE" w14:textId="77777777" w:rsidR="00292300" w:rsidRDefault="00292300" w:rsidP="00292300">
            <w:pPr>
              <w:pStyle w:val="TAC"/>
              <w:rPr>
                <w:rFonts w:eastAsia="SimSun"/>
                <w:kern w:val="2"/>
                <w:szCs w:val="22"/>
                <w:lang w:val="en-US"/>
              </w:rPr>
            </w:pPr>
            <w:r>
              <w:rPr>
                <w:rFonts w:eastAsia="SimSun"/>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2DB5348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BAD4FE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DE11A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C570B60"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325C636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A842199" w14:textId="77777777" w:rsidTr="00292300">
        <w:trPr>
          <w:trHeight w:val="29"/>
        </w:trPr>
        <w:tc>
          <w:tcPr>
            <w:tcW w:w="2741" w:type="dxa"/>
            <w:tcBorders>
              <w:top w:val="nil"/>
              <w:left w:val="single" w:sz="4" w:space="0" w:color="auto"/>
              <w:bottom w:val="nil"/>
              <w:right w:val="single" w:sz="4" w:space="0" w:color="auto"/>
            </w:tcBorders>
            <w:vAlign w:val="center"/>
          </w:tcPr>
          <w:p w14:paraId="66A8A47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BAD38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51E1E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52FD5B"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ACE61A0" w14:textId="77777777" w:rsidR="00292300" w:rsidRDefault="00292300" w:rsidP="00292300">
            <w:pPr>
              <w:pStyle w:val="TAC"/>
              <w:rPr>
                <w:rFonts w:eastAsia="SimSun"/>
                <w:kern w:val="2"/>
                <w:szCs w:val="22"/>
                <w:lang w:val="en-US" w:eastAsia="zh-CN"/>
              </w:rPr>
            </w:pPr>
          </w:p>
        </w:tc>
      </w:tr>
      <w:tr w:rsidR="00292300" w14:paraId="7939458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A09C8C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67ED6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0B7F5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209D79"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445EA46" w14:textId="77777777" w:rsidR="00292300" w:rsidRDefault="00292300" w:rsidP="00292300">
            <w:pPr>
              <w:pStyle w:val="TAC"/>
              <w:rPr>
                <w:rFonts w:eastAsia="SimSun"/>
                <w:kern w:val="2"/>
                <w:szCs w:val="22"/>
                <w:lang w:val="en-US" w:eastAsia="zh-CN"/>
              </w:rPr>
            </w:pPr>
          </w:p>
        </w:tc>
      </w:tr>
      <w:tr w:rsidR="00292300" w14:paraId="4742D116"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252E7FC1" w14:textId="77777777" w:rsidR="00292300" w:rsidRDefault="00292300" w:rsidP="00292300">
            <w:pPr>
              <w:pStyle w:val="TAC"/>
              <w:rPr>
                <w:rFonts w:eastAsia="SimSun"/>
                <w:kern w:val="2"/>
                <w:szCs w:val="22"/>
                <w:lang w:val="en-US"/>
              </w:rPr>
            </w:pPr>
            <w:r>
              <w:rPr>
                <w:rFonts w:eastAsia="SimSun"/>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03E7CBE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E855C7D"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3A1AE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925D9C5"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0C201E9B"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1F1E142" w14:textId="77777777" w:rsidTr="00292300">
        <w:trPr>
          <w:trHeight w:val="29"/>
        </w:trPr>
        <w:tc>
          <w:tcPr>
            <w:tcW w:w="2741" w:type="dxa"/>
            <w:tcBorders>
              <w:top w:val="nil"/>
              <w:left w:val="single" w:sz="4" w:space="0" w:color="auto"/>
              <w:bottom w:val="nil"/>
              <w:right w:val="single" w:sz="4" w:space="0" w:color="auto"/>
            </w:tcBorders>
            <w:vAlign w:val="center"/>
          </w:tcPr>
          <w:p w14:paraId="695C1C5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DB856A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E01F3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1ACB82"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6FE3988" w14:textId="77777777" w:rsidR="00292300" w:rsidRDefault="00292300" w:rsidP="00292300">
            <w:pPr>
              <w:pStyle w:val="TAC"/>
              <w:rPr>
                <w:rFonts w:eastAsia="SimSun"/>
                <w:kern w:val="2"/>
                <w:szCs w:val="22"/>
                <w:lang w:val="en-US" w:eastAsia="zh-CN"/>
              </w:rPr>
            </w:pPr>
          </w:p>
        </w:tc>
      </w:tr>
      <w:tr w:rsidR="00292300" w14:paraId="1C2B8F8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75B8C6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26F73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E67C4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3A8955"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0B35E0B" w14:textId="77777777" w:rsidR="00292300" w:rsidRDefault="00292300" w:rsidP="00292300">
            <w:pPr>
              <w:pStyle w:val="TAC"/>
              <w:rPr>
                <w:rFonts w:eastAsia="SimSun"/>
                <w:kern w:val="2"/>
                <w:szCs w:val="22"/>
                <w:lang w:val="en-US" w:eastAsia="zh-CN"/>
              </w:rPr>
            </w:pPr>
          </w:p>
        </w:tc>
      </w:tr>
      <w:tr w:rsidR="00292300" w14:paraId="727286DF"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E2D3AF4" w14:textId="77777777" w:rsidR="00292300" w:rsidRDefault="00292300" w:rsidP="00292300">
            <w:pPr>
              <w:pStyle w:val="TAC"/>
              <w:rPr>
                <w:rFonts w:eastAsia="SimSun"/>
                <w:kern w:val="2"/>
                <w:szCs w:val="22"/>
                <w:lang w:val="en-US"/>
              </w:rPr>
            </w:pPr>
            <w:r>
              <w:rPr>
                <w:rFonts w:eastAsia="SimSun"/>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383B7C7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5D234C5B"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35187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F7C201"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4CDA6C1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8B019A5" w14:textId="77777777" w:rsidTr="00292300">
        <w:trPr>
          <w:trHeight w:val="29"/>
        </w:trPr>
        <w:tc>
          <w:tcPr>
            <w:tcW w:w="2741" w:type="dxa"/>
            <w:tcBorders>
              <w:top w:val="nil"/>
              <w:left w:val="single" w:sz="4" w:space="0" w:color="auto"/>
              <w:bottom w:val="nil"/>
              <w:right w:val="single" w:sz="4" w:space="0" w:color="auto"/>
            </w:tcBorders>
            <w:vAlign w:val="center"/>
          </w:tcPr>
          <w:p w14:paraId="2EAD204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BB589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41B5A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E28E9F"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D866A7D" w14:textId="77777777" w:rsidR="00292300" w:rsidRDefault="00292300" w:rsidP="00292300">
            <w:pPr>
              <w:pStyle w:val="TAC"/>
              <w:rPr>
                <w:rFonts w:eastAsia="SimSun"/>
                <w:kern w:val="2"/>
                <w:szCs w:val="22"/>
                <w:lang w:val="en-US" w:eastAsia="zh-CN"/>
              </w:rPr>
            </w:pPr>
          </w:p>
        </w:tc>
      </w:tr>
      <w:tr w:rsidR="00292300" w14:paraId="6EC1527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6D4BFC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CE4A9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1B65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8CF5C1"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3BCD843" w14:textId="77777777" w:rsidR="00292300" w:rsidRDefault="00292300" w:rsidP="00292300">
            <w:pPr>
              <w:pStyle w:val="TAC"/>
              <w:rPr>
                <w:rFonts w:eastAsia="SimSun"/>
                <w:kern w:val="2"/>
                <w:szCs w:val="22"/>
                <w:lang w:val="en-US" w:eastAsia="zh-CN"/>
              </w:rPr>
            </w:pPr>
          </w:p>
        </w:tc>
      </w:tr>
      <w:tr w:rsidR="00292300" w14:paraId="72491F3F"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9847333" w14:textId="77777777" w:rsidR="00292300" w:rsidRDefault="00292300" w:rsidP="00292300">
            <w:pPr>
              <w:pStyle w:val="TAC"/>
              <w:rPr>
                <w:rFonts w:eastAsia="SimSun"/>
                <w:kern w:val="2"/>
                <w:szCs w:val="22"/>
                <w:lang w:val="en-US"/>
              </w:rPr>
            </w:pPr>
            <w:r>
              <w:rPr>
                <w:rFonts w:eastAsia="SimSun"/>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39441D35"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5213E25"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59B44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76619C0"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22F6D4A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E3F710D" w14:textId="77777777" w:rsidTr="00292300">
        <w:trPr>
          <w:trHeight w:val="29"/>
        </w:trPr>
        <w:tc>
          <w:tcPr>
            <w:tcW w:w="2741" w:type="dxa"/>
            <w:tcBorders>
              <w:top w:val="nil"/>
              <w:left w:val="single" w:sz="4" w:space="0" w:color="auto"/>
              <w:bottom w:val="nil"/>
              <w:right w:val="single" w:sz="4" w:space="0" w:color="auto"/>
            </w:tcBorders>
            <w:vAlign w:val="center"/>
          </w:tcPr>
          <w:p w14:paraId="7A40BB8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663B6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00A0E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2A6FC6"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30EEA4E" w14:textId="77777777" w:rsidR="00292300" w:rsidRDefault="00292300" w:rsidP="00292300">
            <w:pPr>
              <w:pStyle w:val="TAC"/>
              <w:rPr>
                <w:rFonts w:eastAsia="SimSun"/>
                <w:kern w:val="2"/>
                <w:szCs w:val="22"/>
                <w:lang w:val="en-US" w:eastAsia="zh-CN"/>
              </w:rPr>
            </w:pPr>
          </w:p>
        </w:tc>
      </w:tr>
      <w:tr w:rsidR="00292300" w14:paraId="25F590B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2E0DAD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3818C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1BB71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4B4EDD"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C1D2A89" w14:textId="77777777" w:rsidR="00292300" w:rsidRDefault="00292300" w:rsidP="00292300">
            <w:pPr>
              <w:pStyle w:val="TAC"/>
              <w:rPr>
                <w:rFonts w:eastAsia="SimSun"/>
                <w:kern w:val="2"/>
                <w:szCs w:val="22"/>
                <w:lang w:val="en-US" w:eastAsia="zh-CN"/>
              </w:rPr>
            </w:pPr>
          </w:p>
        </w:tc>
      </w:tr>
      <w:tr w:rsidR="00292300" w14:paraId="2B2584A8"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58BE09EF" w14:textId="77777777" w:rsidR="00292300" w:rsidRDefault="00292300" w:rsidP="00292300">
            <w:pPr>
              <w:pStyle w:val="TAC"/>
              <w:rPr>
                <w:rFonts w:eastAsia="SimSun"/>
                <w:kern w:val="2"/>
                <w:szCs w:val="22"/>
                <w:lang w:val="en-US"/>
              </w:rPr>
            </w:pPr>
            <w:r>
              <w:rPr>
                <w:rFonts w:eastAsia="SimSun"/>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0D8FF1E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6405A8C"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EA41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492000"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1D5D9B8F"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2573C97" w14:textId="77777777" w:rsidTr="00292300">
        <w:trPr>
          <w:trHeight w:val="29"/>
        </w:trPr>
        <w:tc>
          <w:tcPr>
            <w:tcW w:w="2741" w:type="dxa"/>
            <w:tcBorders>
              <w:top w:val="nil"/>
              <w:left w:val="single" w:sz="4" w:space="0" w:color="auto"/>
              <w:bottom w:val="nil"/>
              <w:right w:val="single" w:sz="4" w:space="0" w:color="auto"/>
            </w:tcBorders>
            <w:vAlign w:val="center"/>
          </w:tcPr>
          <w:p w14:paraId="595EF45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D0F9F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112C7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E41850"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085A6A7" w14:textId="77777777" w:rsidR="00292300" w:rsidRDefault="00292300" w:rsidP="00292300">
            <w:pPr>
              <w:pStyle w:val="TAC"/>
              <w:rPr>
                <w:rFonts w:eastAsia="SimSun"/>
                <w:kern w:val="2"/>
                <w:szCs w:val="22"/>
                <w:lang w:val="en-US" w:eastAsia="zh-CN"/>
              </w:rPr>
            </w:pPr>
          </w:p>
        </w:tc>
      </w:tr>
      <w:tr w:rsidR="00292300" w14:paraId="40E74FF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7BC6A9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51CE6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679A4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95BE34"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7AE9DC5" w14:textId="77777777" w:rsidR="00292300" w:rsidRDefault="00292300" w:rsidP="00292300">
            <w:pPr>
              <w:pStyle w:val="TAC"/>
              <w:rPr>
                <w:rFonts w:eastAsia="SimSun"/>
                <w:kern w:val="2"/>
                <w:szCs w:val="22"/>
                <w:lang w:val="en-US" w:eastAsia="zh-CN"/>
              </w:rPr>
            </w:pPr>
          </w:p>
        </w:tc>
      </w:tr>
      <w:tr w:rsidR="00292300" w14:paraId="68DC080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4F4199E" w14:textId="77777777" w:rsidR="00292300" w:rsidRDefault="00292300" w:rsidP="00292300">
            <w:pPr>
              <w:pStyle w:val="TAC"/>
              <w:rPr>
                <w:kern w:val="2"/>
                <w:szCs w:val="22"/>
                <w:lang w:val="en-US"/>
              </w:rPr>
            </w:pPr>
            <w:r>
              <w:rPr>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2387762D"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ECD6388"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702150"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0BAC9CA" w14:textId="77777777" w:rsidR="00292300" w:rsidRDefault="00292300" w:rsidP="00292300">
            <w:pPr>
              <w:pStyle w:val="TAC"/>
              <w:rPr>
                <w:kern w:val="2"/>
                <w:szCs w:val="22"/>
                <w:lang w:val="en-US" w:eastAsia="zh-CN"/>
              </w:rPr>
            </w:pPr>
            <w:r>
              <w:rPr>
                <w:lang w:val="en-US" w:eastAsia="zh-CN"/>
              </w:rPr>
              <w:t>0</w:t>
            </w:r>
          </w:p>
        </w:tc>
      </w:tr>
      <w:tr w:rsidR="00292300" w14:paraId="3DE3A7BD" w14:textId="77777777" w:rsidTr="00292300">
        <w:trPr>
          <w:trHeight w:val="29"/>
        </w:trPr>
        <w:tc>
          <w:tcPr>
            <w:tcW w:w="2741" w:type="dxa"/>
            <w:tcBorders>
              <w:top w:val="nil"/>
              <w:left w:val="single" w:sz="4" w:space="0" w:color="auto"/>
              <w:bottom w:val="nil"/>
              <w:right w:val="single" w:sz="4" w:space="0" w:color="auto"/>
            </w:tcBorders>
            <w:vAlign w:val="center"/>
          </w:tcPr>
          <w:p w14:paraId="5C2DA101"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868BBD"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BAC7A"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047D7E" w14:textId="77777777" w:rsidR="00292300" w:rsidRDefault="00292300" w:rsidP="00292300">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D4F14F3" w14:textId="77777777" w:rsidR="00292300" w:rsidRDefault="00292300" w:rsidP="00292300">
            <w:pPr>
              <w:pStyle w:val="TAC"/>
              <w:rPr>
                <w:kern w:val="2"/>
                <w:szCs w:val="22"/>
                <w:lang w:val="en-US" w:eastAsia="zh-CN"/>
              </w:rPr>
            </w:pPr>
          </w:p>
        </w:tc>
      </w:tr>
      <w:tr w:rsidR="00292300" w14:paraId="196E745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1A6C1FE"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6D204A"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C89C1"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BD86E9"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BED4B4C" w14:textId="77777777" w:rsidR="00292300" w:rsidRDefault="00292300" w:rsidP="00292300">
            <w:pPr>
              <w:pStyle w:val="TAC"/>
              <w:rPr>
                <w:kern w:val="2"/>
                <w:szCs w:val="22"/>
                <w:lang w:val="en-US" w:eastAsia="zh-CN"/>
              </w:rPr>
            </w:pPr>
          </w:p>
        </w:tc>
      </w:tr>
      <w:tr w:rsidR="00292300" w14:paraId="0DC015A9"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3D72BE6B" w14:textId="77777777" w:rsidR="00292300" w:rsidRDefault="00292300" w:rsidP="00292300">
            <w:pPr>
              <w:pStyle w:val="TAC"/>
              <w:rPr>
                <w:rFonts w:eastAsia="SimSun"/>
                <w:kern w:val="2"/>
                <w:szCs w:val="22"/>
                <w:lang w:val="en-US"/>
              </w:rPr>
            </w:pPr>
            <w:r>
              <w:rPr>
                <w:rFonts w:eastAsia="SimSun"/>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75FFF645"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797A861"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23800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CF48BCD"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CA414D6"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4A0E84D" w14:textId="77777777" w:rsidTr="00292300">
        <w:trPr>
          <w:trHeight w:val="29"/>
        </w:trPr>
        <w:tc>
          <w:tcPr>
            <w:tcW w:w="2741" w:type="dxa"/>
            <w:tcBorders>
              <w:top w:val="nil"/>
              <w:left w:val="single" w:sz="4" w:space="0" w:color="auto"/>
              <w:bottom w:val="nil"/>
              <w:right w:val="single" w:sz="4" w:space="0" w:color="auto"/>
            </w:tcBorders>
            <w:vAlign w:val="center"/>
          </w:tcPr>
          <w:p w14:paraId="1D0BA58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DACBB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C52B5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1D04AB" w14:textId="77777777" w:rsidR="00292300" w:rsidRDefault="00292300" w:rsidP="00292300">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D490065" w14:textId="77777777" w:rsidR="00292300" w:rsidRDefault="00292300" w:rsidP="00292300">
            <w:pPr>
              <w:pStyle w:val="TAC"/>
              <w:rPr>
                <w:rFonts w:eastAsia="SimSun"/>
                <w:kern w:val="2"/>
                <w:szCs w:val="22"/>
                <w:lang w:val="en-US" w:eastAsia="zh-CN"/>
              </w:rPr>
            </w:pPr>
          </w:p>
        </w:tc>
      </w:tr>
      <w:tr w:rsidR="00292300" w14:paraId="72D197C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BFCA1F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DF8D2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37D39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BCEBFA"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EB57836" w14:textId="77777777" w:rsidR="00292300" w:rsidRDefault="00292300" w:rsidP="00292300">
            <w:pPr>
              <w:pStyle w:val="TAC"/>
              <w:rPr>
                <w:rFonts w:eastAsia="SimSun"/>
                <w:kern w:val="2"/>
                <w:szCs w:val="22"/>
                <w:lang w:val="en-US" w:eastAsia="zh-CN"/>
              </w:rPr>
            </w:pPr>
          </w:p>
        </w:tc>
      </w:tr>
      <w:tr w:rsidR="00292300" w14:paraId="35C78D77"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6DB82679" w14:textId="77777777" w:rsidR="00292300" w:rsidRDefault="00292300" w:rsidP="00292300">
            <w:pPr>
              <w:pStyle w:val="TAC"/>
              <w:rPr>
                <w:rFonts w:eastAsia="SimSun"/>
                <w:kern w:val="2"/>
                <w:szCs w:val="22"/>
                <w:lang w:val="en-US"/>
              </w:rPr>
            </w:pPr>
            <w:r>
              <w:rPr>
                <w:rFonts w:eastAsia="SimSun"/>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4CA8DBEE"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50A099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1D937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2AEC78C"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2A09D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1CBC68B" w14:textId="77777777" w:rsidTr="00292300">
        <w:trPr>
          <w:trHeight w:val="29"/>
        </w:trPr>
        <w:tc>
          <w:tcPr>
            <w:tcW w:w="2741" w:type="dxa"/>
            <w:tcBorders>
              <w:top w:val="nil"/>
              <w:left w:val="single" w:sz="4" w:space="0" w:color="auto"/>
              <w:bottom w:val="nil"/>
              <w:right w:val="single" w:sz="4" w:space="0" w:color="auto"/>
            </w:tcBorders>
            <w:vAlign w:val="center"/>
          </w:tcPr>
          <w:p w14:paraId="438ACF5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F4136E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E38D1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A8710B"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80563A0" w14:textId="77777777" w:rsidR="00292300" w:rsidRDefault="00292300" w:rsidP="00292300">
            <w:pPr>
              <w:pStyle w:val="TAC"/>
              <w:rPr>
                <w:rFonts w:eastAsia="SimSun"/>
                <w:kern w:val="2"/>
                <w:szCs w:val="22"/>
                <w:lang w:val="en-US" w:eastAsia="zh-CN"/>
              </w:rPr>
            </w:pPr>
          </w:p>
        </w:tc>
      </w:tr>
      <w:tr w:rsidR="00292300" w14:paraId="362D415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18C9F0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BDDC4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B7AE7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ACC094"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64D432" w14:textId="77777777" w:rsidR="00292300" w:rsidRDefault="00292300" w:rsidP="00292300">
            <w:pPr>
              <w:pStyle w:val="TAC"/>
              <w:rPr>
                <w:rFonts w:eastAsia="SimSun"/>
                <w:kern w:val="2"/>
                <w:szCs w:val="22"/>
                <w:lang w:val="en-US" w:eastAsia="zh-CN"/>
              </w:rPr>
            </w:pPr>
          </w:p>
        </w:tc>
      </w:tr>
      <w:tr w:rsidR="00292300" w14:paraId="4D0416FF"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1301214" w14:textId="77777777" w:rsidR="00292300" w:rsidRDefault="00292300" w:rsidP="00292300">
            <w:pPr>
              <w:pStyle w:val="TAC"/>
              <w:rPr>
                <w:rFonts w:eastAsia="SimSun"/>
                <w:kern w:val="2"/>
                <w:szCs w:val="22"/>
                <w:lang w:val="en-US"/>
              </w:rPr>
            </w:pPr>
            <w:r>
              <w:rPr>
                <w:rFonts w:eastAsia="SimSun"/>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2C324596"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FA4477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555EA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1D0F62"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E41B9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89881D7" w14:textId="77777777" w:rsidTr="00292300">
        <w:trPr>
          <w:trHeight w:val="29"/>
        </w:trPr>
        <w:tc>
          <w:tcPr>
            <w:tcW w:w="2741" w:type="dxa"/>
            <w:tcBorders>
              <w:top w:val="nil"/>
              <w:left w:val="single" w:sz="4" w:space="0" w:color="auto"/>
              <w:bottom w:val="nil"/>
              <w:right w:val="single" w:sz="4" w:space="0" w:color="auto"/>
            </w:tcBorders>
            <w:vAlign w:val="center"/>
          </w:tcPr>
          <w:p w14:paraId="30F320F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A45300C"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5127A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6B3612"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3060271" w14:textId="77777777" w:rsidR="00292300" w:rsidRDefault="00292300" w:rsidP="00292300">
            <w:pPr>
              <w:pStyle w:val="TAC"/>
              <w:rPr>
                <w:rFonts w:eastAsia="SimSun"/>
                <w:kern w:val="2"/>
                <w:szCs w:val="22"/>
                <w:lang w:val="en-US" w:eastAsia="zh-CN"/>
              </w:rPr>
            </w:pPr>
          </w:p>
        </w:tc>
      </w:tr>
      <w:tr w:rsidR="00292300" w14:paraId="35AEDE8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DB9F84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77DB6C"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29874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37FF8C"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6535349" w14:textId="77777777" w:rsidR="00292300" w:rsidRDefault="00292300" w:rsidP="00292300">
            <w:pPr>
              <w:pStyle w:val="TAC"/>
              <w:rPr>
                <w:rFonts w:eastAsia="SimSun"/>
                <w:kern w:val="2"/>
                <w:szCs w:val="22"/>
                <w:lang w:val="en-US" w:eastAsia="zh-CN"/>
              </w:rPr>
            </w:pPr>
          </w:p>
        </w:tc>
      </w:tr>
      <w:tr w:rsidR="00292300" w14:paraId="0F66D268"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109CA88F" w14:textId="77777777" w:rsidR="00292300" w:rsidRDefault="00292300" w:rsidP="00292300">
            <w:pPr>
              <w:pStyle w:val="TAC"/>
              <w:rPr>
                <w:rFonts w:eastAsia="SimSun"/>
                <w:kern w:val="2"/>
                <w:szCs w:val="22"/>
                <w:lang w:val="en-US"/>
              </w:rPr>
            </w:pPr>
            <w:r>
              <w:rPr>
                <w:rFonts w:eastAsia="SimSun"/>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64FB278D"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2292F81"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10353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D55DA8"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576F377"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CE0B6B0" w14:textId="77777777" w:rsidTr="00292300">
        <w:trPr>
          <w:trHeight w:val="29"/>
        </w:trPr>
        <w:tc>
          <w:tcPr>
            <w:tcW w:w="2741" w:type="dxa"/>
            <w:tcBorders>
              <w:top w:val="nil"/>
              <w:left w:val="single" w:sz="4" w:space="0" w:color="auto"/>
              <w:bottom w:val="nil"/>
              <w:right w:val="single" w:sz="4" w:space="0" w:color="auto"/>
            </w:tcBorders>
            <w:vAlign w:val="center"/>
          </w:tcPr>
          <w:p w14:paraId="76A29FC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7D8270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5EF98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96DD9F"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EC0FE18" w14:textId="77777777" w:rsidR="00292300" w:rsidRDefault="00292300" w:rsidP="00292300">
            <w:pPr>
              <w:pStyle w:val="TAC"/>
              <w:rPr>
                <w:rFonts w:eastAsia="SimSun"/>
                <w:kern w:val="2"/>
                <w:szCs w:val="22"/>
                <w:lang w:val="en-US" w:eastAsia="zh-CN"/>
              </w:rPr>
            </w:pPr>
          </w:p>
        </w:tc>
      </w:tr>
      <w:tr w:rsidR="00292300" w14:paraId="74FD7A5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3CD3AD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57B0E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29B95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9B77C38"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F254CBC" w14:textId="77777777" w:rsidR="00292300" w:rsidRDefault="00292300" w:rsidP="00292300">
            <w:pPr>
              <w:pStyle w:val="TAC"/>
              <w:rPr>
                <w:rFonts w:eastAsia="SimSun"/>
                <w:kern w:val="2"/>
                <w:szCs w:val="22"/>
                <w:lang w:val="en-US" w:eastAsia="zh-CN"/>
              </w:rPr>
            </w:pPr>
          </w:p>
        </w:tc>
      </w:tr>
      <w:tr w:rsidR="00292300" w14:paraId="7B29DC03"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3B4B8F0F" w14:textId="77777777" w:rsidR="00292300" w:rsidRDefault="00292300" w:rsidP="00292300">
            <w:pPr>
              <w:pStyle w:val="TAC"/>
              <w:rPr>
                <w:rFonts w:eastAsia="SimSun"/>
                <w:kern w:val="2"/>
                <w:szCs w:val="22"/>
                <w:lang w:val="en-US"/>
              </w:rPr>
            </w:pPr>
            <w:r>
              <w:rPr>
                <w:rFonts w:eastAsia="SimSun"/>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5CBC0D7C"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55E427D"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29733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D364C4A"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7199305"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76BB647E" w14:textId="77777777" w:rsidTr="00292300">
        <w:trPr>
          <w:trHeight w:val="29"/>
        </w:trPr>
        <w:tc>
          <w:tcPr>
            <w:tcW w:w="2741" w:type="dxa"/>
            <w:tcBorders>
              <w:top w:val="nil"/>
              <w:left w:val="single" w:sz="4" w:space="0" w:color="auto"/>
              <w:bottom w:val="nil"/>
              <w:right w:val="single" w:sz="4" w:space="0" w:color="auto"/>
            </w:tcBorders>
            <w:vAlign w:val="center"/>
          </w:tcPr>
          <w:p w14:paraId="0FEA5DF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22D45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82B9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ED764F"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DE0737E" w14:textId="77777777" w:rsidR="00292300" w:rsidRDefault="00292300" w:rsidP="00292300">
            <w:pPr>
              <w:pStyle w:val="TAC"/>
              <w:rPr>
                <w:rFonts w:eastAsia="SimSun"/>
                <w:kern w:val="2"/>
                <w:szCs w:val="22"/>
                <w:lang w:val="en-US" w:eastAsia="zh-CN"/>
              </w:rPr>
            </w:pPr>
          </w:p>
        </w:tc>
      </w:tr>
      <w:tr w:rsidR="00292300" w14:paraId="2880AF2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E0B1DB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7F337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E65B7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4F81AD"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62EB272" w14:textId="77777777" w:rsidR="00292300" w:rsidRDefault="00292300" w:rsidP="00292300">
            <w:pPr>
              <w:pStyle w:val="TAC"/>
              <w:rPr>
                <w:rFonts w:eastAsia="SimSun"/>
                <w:kern w:val="2"/>
                <w:szCs w:val="22"/>
                <w:lang w:val="en-US" w:eastAsia="zh-CN"/>
              </w:rPr>
            </w:pPr>
          </w:p>
        </w:tc>
      </w:tr>
      <w:tr w:rsidR="00292300" w14:paraId="5CE9B6C9"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BCB7E85" w14:textId="77777777" w:rsidR="00292300" w:rsidRDefault="00292300" w:rsidP="00292300">
            <w:pPr>
              <w:pStyle w:val="TAC"/>
              <w:rPr>
                <w:kern w:val="2"/>
                <w:szCs w:val="22"/>
                <w:lang w:val="en-US"/>
              </w:rPr>
            </w:pPr>
            <w:r>
              <w:rPr>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78C1A5FB"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097D27"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F131B74"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B112C9F" w14:textId="77777777" w:rsidR="00292300" w:rsidRDefault="00292300" w:rsidP="00292300">
            <w:pPr>
              <w:pStyle w:val="TAC"/>
              <w:rPr>
                <w:kern w:val="2"/>
                <w:szCs w:val="22"/>
                <w:lang w:val="en-US" w:eastAsia="zh-CN"/>
              </w:rPr>
            </w:pPr>
            <w:r>
              <w:rPr>
                <w:lang w:val="en-US" w:eastAsia="zh-CN"/>
              </w:rPr>
              <w:t>0</w:t>
            </w:r>
          </w:p>
        </w:tc>
      </w:tr>
      <w:tr w:rsidR="00292300" w14:paraId="541E1660" w14:textId="77777777" w:rsidTr="00292300">
        <w:trPr>
          <w:trHeight w:val="29"/>
        </w:trPr>
        <w:tc>
          <w:tcPr>
            <w:tcW w:w="2741" w:type="dxa"/>
            <w:tcBorders>
              <w:top w:val="nil"/>
              <w:left w:val="single" w:sz="4" w:space="0" w:color="auto"/>
              <w:bottom w:val="nil"/>
              <w:right w:val="single" w:sz="4" w:space="0" w:color="auto"/>
            </w:tcBorders>
            <w:vAlign w:val="center"/>
          </w:tcPr>
          <w:p w14:paraId="0D1633EF"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D3156B"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E9692F"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751C93" w14:textId="77777777" w:rsidR="00292300" w:rsidRDefault="00292300" w:rsidP="00292300">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27D5E77B" w14:textId="77777777" w:rsidR="00292300" w:rsidRDefault="00292300" w:rsidP="00292300">
            <w:pPr>
              <w:pStyle w:val="TAC"/>
              <w:rPr>
                <w:kern w:val="2"/>
                <w:szCs w:val="22"/>
                <w:lang w:val="en-US" w:eastAsia="zh-CN"/>
              </w:rPr>
            </w:pPr>
          </w:p>
        </w:tc>
      </w:tr>
      <w:tr w:rsidR="00292300" w14:paraId="5F603DD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14D4B2A"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4943CE"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BAFC7E"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7552A1" w14:textId="77777777" w:rsidR="00292300" w:rsidRDefault="00292300" w:rsidP="00292300">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DEFB0D9" w14:textId="77777777" w:rsidR="00292300" w:rsidRDefault="00292300" w:rsidP="00292300">
            <w:pPr>
              <w:pStyle w:val="TAC"/>
              <w:rPr>
                <w:kern w:val="2"/>
                <w:szCs w:val="22"/>
                <w:lang w:val="en-US" w:eastAsia="zh-CN"/>
              </w:rPr>
            </w:pPr>
          </w:p>
        </w:tc>
      </w:tr>
      <w:tr w:rsidR="00292300" w14:paraId="3FE973E9"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A302B42" w14:textId="77777777" w:rsidR="00292300" w:rsidRDefault="00292300" w:rsidP="00292300">
            <w:pPr>
              <w:pStyle w:val="TAC"/>
              <w:rPr>
                <w:rFonts w:eastAsia="SimSun"/>
                <w:kern w:val="2"/>
                <w:szCs w:val="22"/>
                <w:lang w:val="en-US"/>
              </w:rPr>
            </w:pPr>
            <w:r>
              <w:rPr>
                <w:rFonts w:eastAsia="SimSun"/>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74F83C85"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236A756"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BE732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6552C3C"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C8EDE0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B5FFDFF" w14:textId="77777777" w:rsidTr="00292300">
        <w:trPr>
          <w:trHeight w:val="29"/>
        </w:trPr>
        <w:tc>
          <w:tcPr>
            <w:tcW w:w="2741" w:type="dxa"/>
            <w:tcBorders>
              <w:top w:val="nil"/>
              <w:left w:val="single" w:sz="4" w:space="0" w:color="auto"/>
              <w:bottom w:val="nil"/>
              <w:right w:val="single" w:sz="4" w:space="0" w:color="auto"/>
            </w:tcBorders>
            <w:vAlign w:val="center"/>
          </w:tcPr>
          <w:p w14:paraId="7A108DB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1A21D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9105F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9E3B1B"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44E5002" w14:textId="77777777" w:rsidR="00292300" w:rsidRDefault="00292300" w:rsidP="00292300">
            <w:pPr>
              <w:pStyle w:val="TAC"/>
              <w:rPr>
                <w:rFonts w:eastAsia="SimSun"/>
                <w:kern w:val="2"/>
                <w:szCs w:val="22"/>
                <w:lang w:val="en-US" w:eastAsia="zh-CN"/>
              </w:rPr>
            </w:pPr>
          </w:p>
        </w:tc>
      </w:tr>
      <w:tr w:rsidR="00292300" w14:paraId="1BB077C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C9FEBF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2D264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220B5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1A067D"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F77A2E2" w14:textId="77777777" w:rsidR="00292300" w:rsidRDefault="00292300" w:rsidP="00292300">
            <w:pPr>
              <w:pStyle w:val="TAC"/>
              <w:rPr>
                <w:rFonts w:eastAsia="SimSun"/>
                <w:kern w:val="2"/>
                <w:szCs w:val="22"/>
                <w:lang w:val="en-US" w:eastAsia="zh-CN"/>
              </w:rPr>
            </w:pPr>
          </w:p>
        </w:tc>
      </w:tr>
      <w:tr w:rsidR="00292300" w14:paraId="5996C703"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5BF0695B" w14:textId="77777777" w:rsidR="00292300" w:rsidRDefault="00292300" w:rsidP="00292300">
            <w:pPr>
              <w:pStyle w:val="TAC"/>
              <w:rPr>
                <w:rFonts w:eastAsia="SimSun"/>
                <w:kern w:val="2"/>
                <w:szCs w:val="22"/>
                <w:lang w:val="en-US"/>
              </w:rPr>
            </w:pPr>
            <w:r>
              <w:rPr>
                <w:rFonts w:eastAsia="SimSun"/>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3106B44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93E068A"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8DCFA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A64D6C5"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9022DF"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F4DFE79" w14:textId="77777777" w:rsidTr="00292300">
        <w:trPr>
          <w:trHeight w:val="29"/>
        </w:trPr>
        <w:tc>
          <w:tcPr>
            <w:tcW w:w="2741" w:type="dxa"/>
            <w:tcBorders>
              <w:top w:val="nil"/>
              <w:left w:val="single" w:sz="4" w:space="0" w:color="auto"/>
              <w:bottom w:val="nil"/>
              <w:right w:val="single" w:sz="4" w:space="0" w:color="auto"/>
            </w:tcBorders>
            <w:vAlign w:val="center"/>
          </w:tcPr>
          <w:p w14:paraId="085D9D8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71ED7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AE928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38A274"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2BD32AD" w14:textId="77777777" w:rsidR="00292300" w:rsidRDefault="00292300" w:rsidP="00292300">
            <w:pPr>
              <w:pStyle w:val="TAC"/>
              <w:rPr>
                <w:rFonts w:eastAsia="SimSun"/>
                <w:kern w:val="2"/>
                <w:szCs w:val="22"/>
                <w:lang w:val="en-US" w:eastAsia="zh-CN"/>
              </w:rPr>
            </w:pPr>
          </w:p>
        </w:tc>
      </w:tr>
      <w:tr w:rsidR="00292300" w14:paraId="705B85B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E2849D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A492F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A6145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676A47"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6651ECE" w14:textId="77777777" w:rsidR="00292300" w:rsidRDefault="00292300" w:rsidP="00292300">
            <w:pPr>
              <w:pStyle w:val="TAC"/>
              <w:rPr>
                <w:rFonts w:eastAsia="SimSun"/>
                <w:kern w:val="2"/>
                <w:szCs w:val="22"/>
                <w:lang w:val="en-US" w:eastAsia="zh-CN"/>
              </w:rPr>
            </w:pPr>
          </w:p>
        </w:tc>
      </w:tr>
      <w:tr w:rsidR="00292300" w14:paraId="02B10480"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225EF97" w14:textId="77777777" w:rsidR="00292300" w:rsidRDefault="00292300" w:rsidP="00292300">
            <w:pPr>
              <w:pStyle w:val="TAC"/>
              <w:rPr>
                <w:rFonts w:eastAsia="SimSun"/>
                <w:kern w:val="2"/>
                <w:szCs w:val="22"/>
                <w:lang w:val="en-US"/>
              </w:rPr>
            </w:pPr>
            <w:r>
              <w:rPr>
                <w:rFonts w:eastAsia="SimSun"/>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04651E3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6440955"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26CFF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B044BCF"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EDD1664"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99E0252" w14:textId="77777777" w:rsidTr="00292300">
        <w:trPr>
          <w:trHeight w:val="29"/>
        </w:trPr>
        <w:tc>
          <w:tcPr>
            <w:tcW w:w="2741" w:type="dxa"/>
            <w:tcBorders>
              <w:top w:val="nil"/>
              <w:left w:val="single" w:sz="4" w:space="0" w:color="auto"/>
              <w:bottom w:val="nil"/>
              <w:right w:val="single" w:sz="4" w:space="0" w:color="auto"/>
            </w:tcBorders>
            <w:vAlign w:val="center"/>
          </w:tcPr>
          <w:p w14:paraId="5C0653E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CCAD1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1A223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9FEC1A"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F3183E6" w14:textId="77777777" w:rsidR="00292300" w:rsidRDefault="00292300" w:rsidP="00292300">
            <w:pPr>
              <w:pStyle w:val="TAC"/>
              <w:rPr>
                <w:rFonts w:eastAsia="SimSun"/>
                <w:kern w:val="2"/>
                <w:szCs w:val="22"/>
                <w:lang w:val="en-US" w:eastAsia="zh-CN"/>
              </w:rPr>
            </w:pPr>
          </w:p>
        </w:tc>
      </w:tr>
      <w:tr w:rsidR="00292300" w14:paraId="52422C5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DCBCFB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EB933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7B7D9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8F121B"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5B66B60" w14:textId="77777777" w:rsidR="00292300" w:rsidRDefault="00292300" w:rsidP="00292300">
            <w:pPr>
              <w:pStyle w:val="TAC"/>
              <w:rPr>
                <w:rFonts w:eastAsia="SimSun"/>
                <w:kern w:val="2"/>
                <w:szCs w:val="22"/>
                <w:lang w:val="en-US" w:eastAsia="zh-CN"/>
              </w:rPr>
            </w:pPr>
          </w:p>
        </w:tc>
      </w:tr>
      <w:tr w:rsidR="00292300" w14:paraId="4201E159"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FAC3071" w14:textId="77777777" w:rsidR="00292300" w:rsidRDefault="00292300" w:rsidP="00292300">
            <w:pPr>
              <w:pStyle w:val="TAC"/>
              <w:rPr>
                <w:rFonts w:eastAsia="SimSun"/>
                <w:kern w:val="2"/>
                <w:szCs w:val="22"/>
                <w:lang w:val="en-US"/>
              </w:rPr>
            </w:pPr>
            <w:r>
              <w:rPr>
                <w:rFonts w:eastAsia="SimSun"/>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1BCB3E4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5F214B3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4E540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6FA06A8"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0DE0F68"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A5D9725" w14:textId="77777777" w:rsidTr="00292300">
        <w:trPr>
          <w:trHeight w:val="29"/>
        </w:trPr>
        <w:tc>
          <w:tcPr>
            <w:tcW w:w="2741" w:type="dxa"/>
            <w:tcBorders>
              <w:top w:val="nil"/>
              <w:left w:val="single" w:sz="4" w:space="0" w:color="auto"/>
              <w:bottom w:val="nil"/>
              <w:right w:val="single" w:sz="4" w:space="0" w:color="auto"/>
            </w:tcBorders>
            <w:vAlign w:val="center"/>
          </w:tcPr>
          <w:p w14:paraId="5D2EE1A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A92D69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3E8D4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BDFE3B"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3CF14CB" w14:textId="77777777" w:rsidR="00292300" w:rsidRDefault="00292300" w:rsidP="00292300">
            <w:pPr>
              <w:pStyle w:val="TAC"/>
              <w:rPr>
                <w:rFonts w:eastAsia="SimSun"/>
                <w:kern w:val="2"/>
                <w:szCs w:val="22"/>
                <w:lang w:val="en-US" w:eastAsia="zh-CN"/>
              </w:rPr>
            </w:pPr>
          </w:p>
        </w:tc>
      </w:tr>
      <w:tr w:rsidR="00292300" w14:paraId="059F9DB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37C59C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8C2FD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4D03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6854205"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142AACF" w14:textId="77777777" w:rsidR="00292300" w:rsidRDefault="00292300" w:rsidP="00292300">
            <w:pPr>
              <w:pStyle w:val="TAC"/>
              <w:rPr>
                <w:rFonts w:eastAsia="SimSun"/>
                <w:kern w:val="2"/>
                <w:szCs w:val="22"/>
                <w:lang w:val="en-US" w:eastAsia="zh-CN"/>
              </w:rPr>
            </w:pPr>
          </w:p>
        </w:tc>
      </w:tr>
      <w:tr w:rsidR="00292300" w14:paraId="4B08C09C"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577353FE" w14:textId="77777777" w:rsidR="00292300" w:rsidRDefault="00292300" w:rsidP="00292300">
            <w:pPr>
              <w:pStyle w:val="TAC"/>
              <w:rPr>
                <w:rFonts w:eastAsia="SimSun"/>
                <w:kern w:val="2"/>
                <w:szCs w:val="22"/>
                <w:lang w:val="en-US"/>
              </w:rPr>
            </w:pPr>
            <w:r>
              <w:rPr>
                <w:rFonts w:eastAsia="SimSun"/>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7E6A2C88"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A3B67E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0CC9A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99FE361"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E2DB6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A38CF8E" w14:textId="77777777" w:rsidTr="00292300">
        <w:trPr>
          <w:trHeight w:val="29"/>
        </w:trPr>
        <w:tc>
          <w:tcPr>
            <w:tcW w:w="2741" w:type="dxa"/>
            <w:tcBorders>
              <w:top w:val="nil"/>
              <w:left w:val="single" w:sz="4" w:space="0" w:color="auto"/>
              <w:bottom w:val="nil"/>
              <w:right w:val="single" w:sz="4" w:space="0" w:color="auto"/>
            </w:tcBorders>
            <w:vAlign w:val="center"/>
          </w:tcPr>
          <w:p w14:paraId="29D1FC9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7D4C1A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589A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4F3DEA"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406F6D9" w14:textId="77777777" w:rsidR="00292300" w:rsidRDefault="00292300" w:rsidP="00292300">
            <w:pPr>
              <w:pStyle w:val="TAC"/>
              <w:rPr>
                <w:rFonts w:eastAsia="SimSun"/>
                <w:kern w:val="2"/>
                <w:szCs w:val="22"/>
                <w:lang w:val="en-US" w:eastAsia="zh-CN"/>
              </w:rPr>
            </w:pPr>
          </w:p>
        </w:tc>
      </w:tr>
      <w:tr w:rsidR="00292300" w14:paraId="22725C1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07F439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4FE85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923E0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638C1A"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C02CCA9" w14:textId="77777777" w:rsidR="00292300" w:rsidRDefault="00292300" w:rsidP="00292300">
            <w:pPr>
              <w:pStyle w:val="TAC"/>
              <w:rPr>
                <w:rFonts w:eastAsia="SimSun"/>
                <w:kern w:val="2"/>
                <w:szCs w:val="22"/>
                <w:lang w:val="en-US" w:eastAsia="zh-CN"/>
              </w:rPr>
            </w:pPr>
          </w:p>
        </w:tc>
      </w:tr>
      <w:tr w:rsidR="00292300" w14:paraId="69161607"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844B3E2" w14:textId="77777777" w:rsidR="00292300" w:rsidRDefault="00292300" w:rsidP="00292300">
            <w:pPr>
              <w:pStyle w:val="TAC"/>
              <w:rPr>
                <w:kern w:val="2"/>
                <w:szCs w:val="22"/>
                <w:lang w:val="en-US"/>
              </w:rPr>
            </w:pPr>
            <w:r>
              <w:rPr>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1EB5956F"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7327CDF"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6ED3DAC"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663ADF9" w14:textId="77777777" w:rsidR="00292300" w:rsidRDefault="00292300" w:rsidP="00292300">
            <w:pPr>
              <w:pStyle w:val="TAC"/>
              <w:rPr>
                <w:kern w:val="2"/>
                <w:szCs w:val="22"/>
                <w:lang w:val="en-US" w:eastAsia="zh-CN"/>
              </w:rPr>
            </w:pPr>
            <w:r>
              <w:rPr>
                <w:lang w:val="en-US" w:eastAsia="zh-CN"/>
              </w:rPr>
              <w:t>0</w:t>
            </w:r>
          </w:p>
        </w:tc>
      </w:tr>
      <w:tr w:rsidR="00292300" w14:paraId="12CD0444" w14:textId="77777777" w:rsidTr="00292300">
        <w:trPr>
          <w:trHeight w:val="29"/>
        </w:trPr>
        <w:tc>
          <w:tcPr>
            <w:tcW w:w="2741" w:type="dxa"/>
            <w:tcBorders>
              <w:top w:val="nil"/>
              <w:left w:val="single" w:sz="4" w:space="0" w:color="auto"/>
              <w:bottom w:val="nil"/>
              <w:right w:val="single" w:sz="4" w:space="0" w:color="auto"/>
            </w:tcBorders>
            <w:vAlign w:val="center"/>
          </w:tcPr>
          <w:p w14:paraId="0F57EC07"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06881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9F68AC"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7F3632" w14:textId="77777777" w:rsidR="00292300" w:rsidRDefault="00292300" w:rsidP="00292300">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154F0059" w14:textId="77777777" w:rsidR="00292300" w:rsidRDefault="00292300" w:rsidP="00292300">
            <w:pPr>
              <w:pStyle w:val="TAC"/>
              <w:rPr>
                <w:kern w:val="2"/>
                <w:szCs w:val="22"/>
                <w:lang w:val="en-US" w:eastAsia="zh-CN"/>
              </w:rPr>
            </w:pPr>
          </w:p>
        </w:tc>
      </w:tr>
      <w:tr w:rsidR="00292300" w14:paraId="6EE975C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296571"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25777D"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65F5A4"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8D588A" w14:textId="77777777" w:rsidR="00292300" w:rsidRDefault="00292300" w:rsidP="00292300">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48A764F" w14:textId="77777777" w:rsidR="00292300" w:rsidRDefault="00292300" w:rsidP="00292300">
            <w:pPr>
              <w:pStyle w:val="TAC"/>
              <w:rPr>
                <w:kern w:val="2"/>
                <w:szCs w:val="22"/>
                <w:lang w:val="en-US" w:eastAsia="zh-CN"/>
              </w:rPr>
            </w:pPr>
          </w:p>
        </w:tc>
      </w:tr>
      <w:tr w:rsidR="00292300" w14:paraId="22E08C1B"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D59807C" w14:textId="77777777" w:rsidR="00292300" w:rsidRDefault="00292300" w:rsidP="00292300">
            <w:pPr>
              <w:pStyle w:val="TAC"/>
              <w:rPr>
                <w:rFonts w:eastAsia="SimSun"/>
                <w:kern w:val="2"/>
                <w:szCs w:val="22"/>
                <w:lang w:val="en-US"/>
              </w:rPr>
            </w:pPr>
            <w:r>
              <w:rPr>
                <w:rFonts w:eastAsia="SimSun"/>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3DA2D94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B777162"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45939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3C03A4"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16460C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36687C9" w14:textId="77777777" w:rsidTr="00292300">
        <w:trPr>
          <w:trHeight w:val="29"/>
        </w:trPr>
        <w:tc>
          <w:tcPr>
            <w:tcW w:w="2741" w:type="dxa"/>
            <w:tcBorders>
              <w:top w:val="nil"/>
              <w:left w:val="single" w:sz="4" w:space="0" w:color="auto"/>
              <w:bottom w:val="nil"/>
              <w:right w:val="single" w:sz="4" w:space="0" w:color="auto"/>
            </w:tcBorders>
            <w:vAlign w:val="center"/>
          </w:tcPr>
          <w:p w14:paraId="1B6B9FE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E3492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B036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3EB899"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F3C9D2C" w14:textId="77777777" w:rsidR="00292300" w:rsidRDefault="00292300" w:rsidP="00292300">
            <w:pPr>
              <w:pStyle w:val="TAC"/>
              <w:rPr>
                <w:rFonts w:eastAsia="SimSun"/>
                <w:kern w:val="2"/>
                <w:szCs w:val="22"/>
                <w:lang w:val="en-US" w:eastAsia="zh-CN"/>
              </w:rPr>
            </w:pPr>
          </w:p>
        </w:tc>
      </w:tr>
      <w:tr w:rsidR="00292300" w14:paraId="4BDDF1F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F740BF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FB52A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9DACF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00C48A"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D80A8F0" w14:textId="77777777" w:rsidR="00292300" w:rsidRDefault="00292300" w:rsidP="00292300">
            <w:pPr>
              <w:pStyle w:val="TAC"/>
              <w:rPr>
                <w:rFonts w:eastAsia="SimSun"/>
                <w:kern w:val="2"/>
                <w:szCs w:val="22"/>
                <w:lang w:val="en-US" w:eastAsia="zh-CN"/>
              </w:rPr>
            </w:pPr>
          </w:p>
        </w:tc>
      </w:tr>
      <w:tr w:rsidR="00292300" w14:paraId="4F001386"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1C98E827" w14:textId="77777777" w:rsidR="00292300" w:rsidRDefault="00292300" w:rsidP="00292300">
            <w:pPr>
              <w:pStyle w:val="TAC"/>
              <w:rPr>
                <w:rFonts w:eastAsia="SimSun"/>
                <w:kern w:val="2"/>
                <w:szCs w:val="22"/>
                <w:lang w:val="en-US"/>
              </w:rPr>
            </w:pPr>
            <w:r>
              <w:rPr>
                <w:rFonts w:eastAsia="SimSun"/>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310EDBF6"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2194443"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5C744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BE60C54"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373DD5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412BB98" w14:textId="77777777" w:rsidTr="00292300">
        <w:trPr>
          <w:trHeight w:val="29"/>
        </w:trPr>
        <w:tc>
          <w:tcPr>
            <w:tcW w:w="2741" w:type="dxa"/>
            <w:tcBorders>
              <w:top w:val="nil"/>
              <w:left w:val="single" w:sz="4" w:space="0" w:color="auto"/>
              <w:bottom w:val="nil"/>
              <w:right w:val="single" w:sz="4" w:space="0" w:color="auto"/>
            </w:tcBorders>
            <w:vAlign w:val="center"/>
          </w:tcPr>
          <w:p w14:paraId="50F9D43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50433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2E5B2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6BFBC1"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BA5D615" w14:textId="77777777" w:rsidR="00292300" w:rsidRDefault="00292300" w:rsidP="00292300">
            <w:pPr>
              <w:pStyle w:val="TAC"/>
              <w:rPr>
                <w:rFonts w:eastAsia="SimSun"/>
                <w:kern w:val="2"/>
                <w:szCs w:val="22"/>
                <w:lang w:val="en-US" w:eastAsia="zh-CN"/>
              </w:rPr>
            </w:pPr>
          </w:p>
        </w:tc>
      </w:tr>
      <w:tr w:rsidR="00292300" w14:paraId="35EA451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DB3998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1490D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04D9D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273D71"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36CF46F" w14:textId="77777777" w:rsidR="00292300" w:rsidRDefault="00292300" w:rsidP="00292300">
            <w:pPr>
              <w:pStyle w:val="TAC"/>
              <w:rPr>
                <w:rFonts w:eastAsia="SimSun"/>
                <w:kern w:val="2"/>
                <w:szCs w:val="22"/>
                <w:lang w:val="en-US" w:eastAsia="zh-CN"/>
              </w:rPr>
            </w:pPr>
          </w:p>
        </w:tc>
      </w:tr>
      <w:tr w:rsidR="00292300" w14:paraId="6F8378AD"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7769DD2B" w14:textId="77777777" w:rsidR="00292300" w:rsidRDefault="00292300" w:rsidP="00292300">
            <w:pPr>
              <w:pStyle w:val="TAC"/>
              <w:rPr>
                <w:rFonts w:eastAsia="SimSun"/>
                <w:kern w:val="2"/>
                <w:szCs w:val="22"/>
                <w:lang w:val="en-US"/>
              </w:rPr>
            </w:pPr>
            <w:r>
              <w:rPr>
                <w:rFonts w:eastAsia="SimSun"/>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3356BBF3"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1752089"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6DF7A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6C2408C"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32F8E6"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48E315B" w14:textId="77777777" w:rsidTr="00292300">
        <w:trPr>
          <w:trHeight w:val="29"/>
        </w:trPr>
        <w:tc>
          <w:tcPr>
            <w:tcW w:w="2741" w:type="dxa"/>
            <w:tcBorders>
              <w:top w:val="nil"/>
              <w:left w:val="single" w:sz="4" w:space="0" w:color="auto"/>
              <w:bottom w:val="nil"/>
              <w:right w:val="single" w:sz="4" w:space="0" w:color="auto"/>
            </w:tcBorders>
            <w:vAlign w:val="center"/>
          </w:tcPr>
          <w:p w14:paraId="21B97EF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49400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29DBA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DD7037"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B26A4D5" w14:textId="77777777" w:rsidR="00292300" w:rsidRDefault="00292300" w:rsidP="00292300">
            <w:pPr>
              <w:pStyle w:val="TAC"/>
              <w:rPr>
                <w:rFonts w:eastAsia="SimSun"/>
                <w:kern w:val="2"/>
                <w:szCs w:val="22"/>
                <w:lang w:val="en-US" w:eastAsia="zh-CN"/>
              </w:rPr>
            </w:pPr>
          </w:p>
        </w:tc>
      </w:tr>
      <w:tr w:rsidR="00292300" w14:paraId="292FEC8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E084FD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EAE40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3A0DD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311D1D"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636A39E" w14:textId="77777777" w:rsidR="00292300" w:rsidRDefault="00292300" w:rsidP="00292300">
            <w:pPr>
              <w:pStyle w:val="TAC"/>
              <w:rPr>
                <w:rFonts w:eastAsia="SimSun"/>
                <w:kern w:val="2"/>
                <w:szCs w:val="22"/>
                <w:lang w:val="en-US" w:eastAsia="zh-CN"/>
              </w:rPr>
            </w:pPr>
          </w:p>
        </w:tc>
      </w:tr>
      <w:tr w:rsidR="00292300" w14:paraId="6588A1D2"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2E926BFC" w14:textId="77777777" w:rsidR="00292300" w:rsidRDefault="00292300" w:rsidP="00292300">
            <w:pPr>
              <w:pStyle w:val="TAC"/>
              <w:rPr>
                <w:rFonts w:eastAsia="SimSun"/>
                <w:kern w:val="2"/>
                <w:szCs w:val="22"/>
                <w:lang w:val="en-US"/>
              </w:rPr>
            </w:pPr>
            <w:r>
              <w:rPr>
                <w:rFonts w:eastAsia="SimSun"/>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4245741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D82A1FD"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8D63B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6383B2E"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6430E4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F7B9FE9" w14:textId="77777777" w:rsidTr="00292300">
        <w:trPr>
          <w:trHeight w:val="29"/>
        </w:trPr>
        <w:tc>
          <w:tcPr>
            <w:tcW w:w="2741" w:type="dxa"/>
            <w:tcBorders>
              <w:top w:val="nil"/>
              <w:left w:val="single" w:sz="4" w:space="0" w:color="auto"/>
              <w:bottom w:val="nil"/>
              <w:right w:val="single" w:sz="4" w:space="0" w:color="auto"/>
            </w:tcBorders>
            <w:vAlign w:val="center"/>
          </w:tcPr>
          <w:p w14:paraId="45B4ED2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FBA2C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A168F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43B08D"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6D90AAF" w14:textId="77777777" w:rsidR="00292300" w:rsidRDefault="00292300" w:rsidP="00292300">
            <w:pPr>
              <w:pStyle w:val="TAC"/>
              <w:rPr>
                <w:rFonts w:eastAsia="SimSun"/>
                <w:kern w:val="2"/>
                <w:szCs w:val="22"/>
                <w:lang w:val="en-US" w:eastAsia="zh-CN"/>
              </w:rPr>
            </w:pPr>
          </w:p>
        </w:tc>
      </w:tr>
      <w:tr w:rsidR="00292300" w14:paraId="1E1C734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4B27A4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0A887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22AC7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E3F9D56"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983BDFE" w14:textId="77777777" w:rsidR="00292300" w:rsidRDefault="00292300" w:rsidP="00292300">
            <w:pPr>
              <w:pStyle w:val="TAC"/>
              <w:rPr>
                <w:rFonts w:eastAsia="SimSun"/>
                <w:kern w:val="2"/>
                <w:szCs w:val="22"/>
                <w:lang w:val="en-US" w:eastAsia="zh-CN"/>
              </w:rPr>
            </w:pPr>
          </w:p>
        </w:tc>
      </w:tr>
      <w:tr w:rsidR="00292300" w14:paraId="3A281D77"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47EE82C" w14:textId="77777777" w:rsidR="00292300" w:rsidRDefault="00292300" w:rsidP="00292300">
            <w:pPr>
              <w:pStyle w:val="TAC"/>
              <w:rPr>
                <w:rFonts w:eastAsia="SimSun"/>
                <w:kern w:val="2"/>
                <w:szCs w:val="22"/>
                <w:lang w:val="en-US"/>
              </w:rPr>
            </w:pPr>
            <w:r>
              <w:rPr>
                <w:rFonts w:eastAsia="SimSun"/>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539DAC1C"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2E09CFD"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F3888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CA5F9D"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C2F47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2C746C9" w14:textId="77777777" w:rsidTr="00292300">
        <w:trPr>
          <w:trHeight w:val="29"/>
        </w:trPr>
        <w:tc>
          <w:tcPr>
            <w:tcW w:w="2741" w:type="dxa"/>
            <w:tcBorders>
              <w:top w:val="nil"/>
              <w:left w:val="single" w:sz="4" w:space="0" w:color="auto"/>
              <w:bottom w:val="nil"/>
              <w:right w:val="single" w:sz="4" w:space="0" w:color="auto"/>
            </w:tcBorders>
            <w:vAlign w:val="center"/>
          </w:tcPr>
          <w:p w14:paraId="2FFF419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83EBC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F9651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A92DB4"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44B2B42" w14:textId="77777777" w:rsidR="00292300" w:rsidRDefault="00292300" w:rsidP="00292300">
            <w:pPr>
              <w:pStyle w:val="TAC"/>
              <w:rPr>
                <w:rFonts w:eastAsia="SimSun"/>
                <w:kern w:val="2"/>
                <w:szCs w:val="22"/>
                <w:lang w:val="en-US" w:eastAsia="zh-CN"/>
              </w:rPr>
            </w:pPr>
          </w:p>
        </w:tc>
      </w:tr>
      <w:tr w:rsidR="00292300" w14:paraId="27753B3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1F3759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F41E1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34381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957D5D7"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9B387FF" w14:textId="77777777" w:rsidR="00292300" w:rsidRDefault="00292300" w:rsidP="00292300">
            <w:pPr>
              <w:pStyle w:val="TAC"/>
              <w:rPr>
                <w:rFonts w:eastAsia="SimSun"/>
                <w:kern w:val="2"/>
                <w:szCs w:val="22"/>
                <w:lang w:val="en-US" w:eastAsia="zh-CN"/>
              </w:rPr>
            </w:pPr>
          </w:p>
        </w:tc>
      </w:tr>
      <w:tr w:rsidR="00292300" w14:paraId="0558F88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76EB228" w14:textId="77777777" w:rsidR="00292300" w:rsidRDefault="00292300" w:rsidP="00292300">
            <w:pPr>
              <w:pStyle w:val="TAC"/>
              <w:rPr>
                <w:kern w:val="2"/>
                <w:szCs w:val="22"/>
                <w:lang w:val="en-US"/>
              </w:rPr>
            </w:pPr>
            <w:r>
              <w:rPr>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4CB5934E"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E0EAF4"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BA287C2"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53ECD5A" w14:textId="77777777" w:rsidR="00292300" w:rsidRDefault="00292300" w:rsidP="00292300">
            <w:pPr>
              <w:pStyle w:val="TAC"/>
              <w:rPr>
                <w:kern w:val="2"/>
                <w:szCs w:val="22"/>
                <w:lang w:val="en-US" w:eastAsia="zh-CN"/>
              </w:rPr>
            </w:pPr>
            <w:r>
              <w:rPr>
                <w:lang w:val="en-US" w:eastAsia="zh-CN"/>
              </w:rPr>
              <w:t>0</w:t>
            </w:r>
          </w:p>
        </w:tc>
      </w:tr>
      <w:tr w:rsidR="00292300" w14:paraId="666EB700" w14:textId="77777777" w:rsidTr="00292300">
        <w:trPr>
          <w:trHeight w:val="29"/>
        </w:trPr>
        <w:tc>
          <w:tcPr>
            <w:tcW w:w="2741" w:type="dxa"/>
            <w:tcBorders>
              <w:top w:val="nil"/>
              <w:left w:val="single" w:sz="4" w:space="0" w:color="auto"/>
              <w:bottom w:val="nil"/>
              <w:right w:val="single" w:sz="4" w:space="0" w:color="auto"/>
            </w:tcBorders>
            <w:vAlign w:val="center"/>
          </w:tcPr>
          <w:p w14:paraId="4142E5DA"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78A660"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9383F9"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3AABCA" w14:textId="77777777" w:rsidR="00292300" w:rsidRDefault="00292300" w:rsidP="00292300">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20DD5766" w14:textId="77777777" w:rsidR="00292300" w:rsidRDefault="00292300" w:rsidP="00292300">
            <w:pPr>
              <w:pStyle w:val="TAC"/>
              <w:rPr>
                <w:kern w:val="2"/>
                <w:szCs w:val="22"/>
                <w:lang w:val="en-US" w:eastAsia="zh-CN"/>
              </w:rPr>
            </w:pPr>
          </w:p>
        </w:tc>
      </w:tr>
      <w:tr w:rsidR="00292300" w14:paraId="0F74754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06F57C3"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86A8BD"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04066A"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47713B6" w14:textId="77777777" w:rsidR="00292300" w:rsidRDefault="00292300" w:rsidP="00292300">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73BE2B1" w14:textId="77777777" w:rsidR="00292300" w:rsidRDefault="00292300" w:rsidP="00292300">
            <w:pPr>
              <w:pStyle w:val="TAC"/>
              <w:rPr>
                <w:kern w:val="2"/>
                <w:szCs w:val="22"/>
                <w:lang w:val="en-US" w:eastAsia="zh-CN"/>
              </w:rPr>
            </w:pPr>
          </w:p>
        </w:tc>
      </w:tr>
      <w:tr w:rsidR="00292300" w14:paraId="4BB894AE"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1C3B129" w14:textId="77777777" w:rsidR="00292300" w:rsidRDefault="00292300" w:rsidP="00292300">
            <w:pPr>
              <w:pStyle w:val="TAC"/>
              <w:rPr>
                <w:rFonts w:eastAsia="SimSun"/>
                <w:kern w:val="2"/>
                <w:szCs w:val="22"/>
                <w:lang w:val="en-US"/>
              </w:rPr>
            </w:pPr>
            <w:r>
              <w:rPr>
                <w:rFonts w:eastAsia="SimSun"/>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4B70243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82B6121"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39EA1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FD6F3B5"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506827"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EB508C5" w14:textId="77777777" w:rsidTr="00292300">
        <w:trPr>
          <w:trHeight w:val="29"/>
        </w:trPr>
        <w:tc>
          <w:tcPr>
            <w:tcW w:w="2741" w:type="dxa"/>
            <w:tcBorders>
              <w:top w:val="nil"/>
              <w:left w:val="single" w:sz="4" w:space="0" w:color="auto"/>
              <w:bottom w:val="nil"/>
              <w:right w:val="single" w:sz="4" w:space="0" w:color="auto"/>
            </w:tcBorders>
            <w:vAlign w:val="center"/>
          </w:tcPr>
          <w:p w14:paraId="032CC27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2BF36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251FB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3E9EE6"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862BB38" w14:textId="77777777" w:rsidR="00292300" w:rsidRDefault="00292300" w:rsidP="00292300">
            <w:pPr>
              <w:pStyle w:val="TAC"/>
              <w:rPr>
                <w:rFonts w:eastAsia="SimSun"/>
                <w:kern w:val="2"/>
                <w:szCs w:val="22"/>
                <w:lang w:val="en-US" w:eastAsia="zh-CN"/>
              </w:rPr>
            </w:pPr>
          </w:p>
        </w:tc>
      </w:tr>
      <w:tr w:rsidR="00292300" w14:paraId="00CDAA8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1E349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D4B2E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E092F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7733DE4"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B1A08BB" w14:textId="77777777" w:rsidR="00292300" w:rsidRDefault="00292300" w:rsidP="00292300">
            <w:pPr>
              <w:pStyle w:val="TAC"/>
              <w:rPr>
                <w:rFonts w:eastAsia="SimSun"/>
                <w:kern w:val="2"/>
                <w:szCs w:val="22"/>
                <w:lang w:val="en-US" w:eastAsia="zh-CN"/>
              </w:rPr>
            </w:pPr>
          </w:p>
        </w:tc>
      </w:tr>
      <w:tr w:rsidR="00292300" w14:paraId="2DF8A0D5"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6D14BB09" w14:textId="77777777" w:rsidR="00292300" w:rsidRDefault="00292300" w:rsidP="00292300">
            <w:pPr>
              <w:pStyle w:val="TAC"/>
              <w:rPr>
                <w:rFonts w:eastAsia="SimSun"/>
                <w:kern w:val="2"/>
                <w:szCs w:val="22"/>
                <w:lang w:val="en-US"/>
              </w:rPr>
            </w:pPr>
            <w:r>
              <w:rPr>
                <w:rFonts w:eastAsia="SimSun"/>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4F5843F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834AF02"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2A836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FF7EDA"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1B23DC7"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543D30A" w14:textId="77777777" w:rsidTr="00292300">
        <w:trPr>
          <w:trHeight w:val="29"/>
        </w:trPr>
        <w:tc>
          <w:tcPr>
            <w:tcW w:w="2741" w:type="dxa"/>
            <w:tcBorders>
              <w:top w:val="nil"/>
              <w:left w:val="single" w:sz="4" w:space="0" w:color="auto"/>
              <w:bottom w:val="nil"/>
              <w:right w:val="single" w:sz="4" w:space="0" w:color="auto"/>
            </w:tcBorders>
            <w:vAlign w:val="center"/>
          </w:tcPr>
          <w:p w14:paraId="363EE54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EF5DE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F1C00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60C254"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60BFF09" w14:textId="77777777" w:rsidR="00292300" w:rsidRDefault="00292300" w:rsidP="00292300">
            <w:pPr>
              <w:pStyle w:val="TAC"/>
              <w:rPr>
                <w:rFonts w:eastAsia="SimSun"/>
                <w:kern w:val="2"/>
                <w:szCs w:val="22"/>
                <w:lang w:val="en-US" w:eastAsia="zh-CN"/>
              </w:rPr>
            </w:pPr>
          </w:p>
        </w:tc>
      </w:tr>
      <w:tr w:rsidR="00292300" w14:paraId="23A2EAA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603E72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C75F5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A171D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998E16E"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90D05C4" w14:textId="77777777" w:rsidR="00292300" w:rsidRDefault="00292300" w:rsidP="00292300">
            <w:pPr>
              <w:pStyle w:val="TAC"/>
              <w:rPr>
                <w:rFonts w:eastAsia="SimSun"/>
                <w:kern w:val="2"/>
                <w:szCs w:val="22"/>
                <w:lang w:val="en-US" w:eastAsia="zh-CN"/>
              </w:rPr>
            </w:pPr>
          </w:p>
        </w:tc>
      </w:tr>
      <w:tr w:rsidR="00292300" w14:paraId="04415E88"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3C10AFDB" w14:textId="77777777" w:rsidR="00292300" w:rsidRDefault="00292300" w:rsidP="00292300">
            <w:pPr>
              <w:pStyle w:val="TAC"/>
              <w:rPr>
                <w:rFonts w:eastAsia="SimSun"/>
                <w:kern w:val="2"/>
                <w:szCs w:val="22"/>
                <w:lang w:val="en-US"/>
              </w:rPr>
            </w:pPr>
            <w:r>
              <w:rPr>
                <w:rFonts w:eastAsia="SimSun"/>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67373E5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D5EC0DB"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196F1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C6D364"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7A8729B"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A4078C7" w14:textId="77777777" w:rsidTr="00292300">
        <w:trPr>
          <w:trHeight w:val="29"/>
        </w:trPr>
        <w:tc>
          <w:tcPr>
            <w:tcW w:w="2741" w:type="dxa"/>
            <w:tcBorders>
              <w:top w:val="nil"/>
              <w:left w:val="single" w:sz="4" w:space="0" w:color="auto"/>
              <w:bottom w:val="nil"/>
              <w:right w:val="single" w:sz="4" w:space="0" w:color="auto"/>
            </w:tcBorders>
            <w:vAlign w:val="center"/>
          </w:tcPr>
          <w:p w14:paraId="5AD4400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AA18D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882CC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2A9001"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1E35BAA" w14:textId="77777777" w:rsidR="00292300" w:rsidRDefault="00292300" w:rsidP="00292300">
            <w:pPr>
              <w:pStyle w:val="TAC"/>
              <w:rPr>
                <w:rFonts w:eastAsia="SimSun"/>
                <w:kern w:val="2"/>
                <w:szCs w:val="22"/>
                <w:lang w:val="en-US" w:eastAsia="zh-CN"/>
              </w:rPr>
            </w:pPr>
          </w:p>
        </w:tc>
      </w:tr>
      <w:tr w:rsidR="00292300" w14:paraId="6A1A69C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666330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C13B8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4D67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B75B209"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3BCC53" w14:textId="77777777" w:rsidR="00292300" w:rsidRDefault="00292300" w:rsidP="00292300">
            <w:pPr>
              <w:pStyle w:val="TAC"/>
              <w:rPr>
                <w:rFonts w:eastAsia="SimSun"/>
                <w:kern w:val="2"/>
                <w:szCs w:val="22"/>
                <w:lang w:val="en-US" w:eastAsia="zh-CN"/>
              </w:rPr>
            </w:pPr>
          </w:p>
        </w:tc>
      </w:tr>
      <w:tr w:rsidR="00292300" w14:paraId="54B36052"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125A2C5A" w14:textId="77777777" w:rsidR="00292300" w:rsidRDefault="00292300" w:rsidP="00292300">
            <w:pPr>
              <w:pStyle w:val="TAC"/>
              <w:rPr>
                <w:rFonts w:eastAsia="SimSun"/>
                <w:kern w:val="2"/>
                <w:szCs w:val="22"/>
                <w:lang w:val="en-US"/>
              </w:rPr>
            </w:pPr>
            <w:r>
              <w:rPr>
                <w:rFonts w:eastAsia="SimSun"/>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28643FB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8EDA3E7"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B5ACE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B63D62"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5DA5E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70C2ACA" w14:textId="77777777" w:rsidTr="00292300">
        <w:trPr>
          <w:trHeight w:val="29"/>
        </w:trPr>
        <w:tc>
          <w:tcPr>
            <w:tcW w:w="2741" w:type="dxa"/>
            <w:tcBorders>
              <w:top w:val="nil"/>
              <w:left w:val="single" w:sz="4" w:space="0" w:color="auto"/>
              <w:bottom w:val="nil"/>
              <w:right w:val="single" w:sz="4" w:space="0" w:color="auto"/>
            </w:tcBorders>
            <w:vAlign w:val="center"/>
          </w:tcPr>
          <w:p w14:paraId="008300D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CC4ADF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51F55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3D89B5"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AD8B7B3" w14:textId="77777777" w:rsidR="00292300" w:rsidRDefault="00292300" w:rsidP="00292300">
            <w:pPr>
              <w:pStyle w:val="TAC"/>
              <w:rPr>
                <w:rFonts w:eastAsia="SimSun"/>
                <w:kern w:val="2"/>
                <w:szCs w:val="22"/>
                <w:lang w:val="en-US" w:eastAsia="zh-CN"/>
              </w:rPr>
            </w:pPr>
          </w:p>
        </w:tc>
      </w:tr>
      <w:tr w:rsidR="00292300" w14:paraId="6AE692F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8D25C4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2AE1E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29AAD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8BFC54"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F5C16E1" w14:textId="77777777" w:rsidR="00292300" w:rsidRDefault="00292300" w:rsidP="00292300">
            <w:pPr>
              <w:pStyle w:val="TAC"/>
              <w:rPr>
                <w:rFonts w:eastAsia="SimSun"/>
                <w:kern w:val="2"/>
                <w:szCs w:val="22"/>
                <w:lang w:val="en-US" w:eastAsia="zh-CN"/>
              </w:rPr>
            </w:pPr>
          </w:p>
        </w:tc>
      </w:tr>
      <w:tr w:rsidR="00292300" w14:paraId="3D5048FE"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2AA04C9F" w14:textId="77777777" w:rsidR="00292300" w:rsidRDefault="00292300" w:rsidP="00292300">
            <w:pPr>
              <w:pStyle w:val="TAC"/>
              <w:rPr>
                <w:rFonts w:eastAsia="SimSun"/>
                <w:kern w:val="2"/>
                <w:szCs w:val="22"/>
                <w:lang w:val="en-US"/>
              </w:rPr>
            </w:pPr>
            <w:r>
              <w:rPr>
                <w:rFonts w:eastAsia="SimSun"/>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62A8293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842A27C"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60580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1DA404"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29EC05"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DD90B8D" w14:textId="77777777" w:rsidTr="00292300">
        <w:trPr>
          <w:trHeight w:val="29"/>
        </w:trPr>
        <w:tc>
          <w:tcPr>
            <w:tcW w:w="2741" w:type="dxa"/>
            <w:tcBorders>
              <w:top w:val="nil"/>
              <w:left w:val="single" w:sz="4" w:space="0" w:color="auto"/>
              <w:bottom w:val="nil"/>
              <w:right w:val="single" w:sz="4" w:space="0" w:color="auto"/>
            </w:tcBorders>
            <w:vAlign w:val="center"/>
          </w:tcPr>
          <w:p w14:paraId="4C0D158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00EE4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C1359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32A77E"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4507659" w14:textId="77777777" w:rsidR="00292300" w:rsidRDefault="00292300" w:rsidP="00292300">
            <w:pPr>
              <w:pStyle w:val="TAC"/>
              <w:rPr>
                <w:rFonts w:eastAsia="SimSun"/>
                <w:kern w:val="2"/>
                <w:szCs w:val="22"/>
                <w:lang w:val="en-US" w:eastAsia="zh-CN"/>
              </w:rPr>
            </w:pPr>
          </w:p>
        </w:tc>
      </w:tr>
      <w:tr w:rsidR="00292300" w14:paraId="7A8EE52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A9CE42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EAAF3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51EB5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6BF22B4"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DA33E03" w14:textId="77777777" w:rsidR="00292300" w:rsidRDefault="00292300" w:rsidP="00292300">
            <w:pPr>
              <w:pStyle w:val="TAC"/>
              <w:rPr>
                <w:rFonts w:eastAsia="SimSun"/>
                <w:kern w:val="2"/>
                <w:szCs w:val="22"/>
                <w:lang w:val="en-US" w:eastAsia="zh-CN"/>
              </w:rPr>
            </w:pPr>
          </w:p>
        </w:tc>
      </w:tr>
      <w:tr w:rsidR="00292300" w14:paraId="58ECC43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6F946DB" w14:textId="77777777" w:rsidR="00292300" w:rsidRDefault="00292300" w:rsidP="00292300">
            <w:pPr>
              <w:pStyle w:val="TAC"/>
              <w:rPr>
                <w:kern w:val="2"/>
                <w:szCs w:val="22"/>
                <w:lang w:val="en-US"/>
              </w:rPr>
            </w:pPr>
            <w:r>
              <w:rPr>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342022FD"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FEB1F2C"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A17BDF8"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BDF848C" w14:textId="77777777" w:rsidR="00292300" w:rsidRDefault="00292300" w:rsidP="00292300">
            <w:pPr>
              <w:pStyle w:val="TAC"/>
              <w:rPr>
                <w:kern w:val="2"/>
                <w:szCs w:val="22"/>
                <w:lang w:val="en-US" w:eastAsia="zh-CN"/>
              </w:rPr>
            </w:pPr>
            <w:r>
              <w:rPr>
                <w:lang w:val="en-US" w:eastAsia="zh-CN"/>
              </w:rPr>
              <w:t>0</w:t>
            </w:r>
          </w:p>
        </w:tc>
      </w:tr>
      <w:tr w:rsidR="00292300" w14:paraId="4E260875" w14:textId="77777777" w:rsidTr="00292300">
        <w:trPr>
          <w:trHeight w:val="29"/>
        </w:trPr>
        <w:tc>
          <w:tcPr>
            <w:tcW w:w="2741" w:type="dxa"/>
            <w:tcBorders>
              <w:top w:val="nil"/>
              <w:left w:val="single" w:sz="4" w:space="0" w:color="auto"/>
              <w:bottom w:val="nil"/>
              <w:right w:val="single" w:sz="4" w:space="0" w:color="auto"/>
            </w:tcBorders>
            <w:vAlign w:val="center"/>
          </w:tcPr>
          <w:p w14:paraId="0E2FD476"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F676FA"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3F32EF"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91B3B2" w14:textId="77777777" w:rsidR="00292300" w:rsidRDefault="00292300" w:rsidP="00292300">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78A78854" w14:textId="77777777" w:rsidR="00292300" w:rsidRDefault="00292300" w:rsidP="00292300">
            <w:pPr>
              <w:pStyle w:val="TAC"/>
              <w:rPr>
                <w:kern w:val="2"/>
                <w:szCs w:val="22"/>
                <w:lang w:val="en-US" w:eastAsia="zh-CN"/>
              </w:rPr>
            </w:pPr>
          </w:p>
        </w:tc>
      </w:tr>
      <w:tr w:rsidR="00292300" w14:paraId="6B063F3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1F59C8"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C408FF"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9A1972"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ACEF918" w14:textId="77777777" w:rsidR="00292300" w:rsidRDefault="00292300" w:rsidP="00292300">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136B68E" w14:textId="77777777" w:rsidR="00292300" w:rsidRDefault="00292300" w:rsidP="00292300">
            <w:pPr>
              <w:pStyle w:val="TAC"/>
              <w:rPr>
                <w:kern w:val="2"/>
                <w:szCs w:val="22"/>
                <w:lang w:val="en-US" w:eastAsia="zh-CN"/>
              </w:rPr>
            </w:pPr>
          </w:p>
        </w:tc>
      </w:tr>
      <w:tr w:rsidR="00292300" w14:paraId="21BD4090"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69B36AA8" w14:textId="77777777" w:rsidR="00292300" w:rsidRDefault="00292300" w:rsidP="00292300">
            <w:pPr>
              <w:pStyle w:val="TAC"/>
              <w:rPr>
                <w:rFonts w:eastAsia="SimSun"/>
                <w:kern w:val="2"/>
                <w:szCs w:val="22"/>
                <w:lang w:val="en-US"/>
              </w:rPr>
            </w:pPr>
            <w:r>
              <w:rPr>
                <w:rFonts w:eastAsia="SimSun"/>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230F94DC"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7CE8FFE"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76D57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BE84065"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7FB60C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D3E1BB3" w14:textId="77777777" w:rsidTr="00292300">
        <w:trPr>
          <w:trHeight w:val="29"/>
        </w:trPr>
        <w:tc>
          <w:tcPr>
            <w:tcW w:w="2741" w:type="dxa"/>
            <w:tcBorders>
              <w:top w:val="nil"/>
              <w:left w:val="single" w:sz="4" w:space="0" w:color="auto"/>
              <w:bottom w:val="nil"/>
              <w:right w:val="single" w:sz="4" w:space="0" w:color="auto"/>
            </w:tcBorders>
            <w:vAlign w:val="center"/>
          </w:tcPr>
          <w:p w14:paraId="74628E9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405B64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2EF09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D114DF"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11A6914" w14:textId="77777777" w:rsidR="00292300" w:rsidRDefault="00292300" w:rsidP="00292300">
            <w:pPr>
              <w:pStyle w:val="TAC"/>
              <w:rPr>
                <w:rFonts w:eastAsia="SimSun"/>
                <w:kern w:val="2"/>
                <w:szCs w:val="22"/>
                <w:lang w:val="en-US" w:eastAsia="zh-CN"/>
              </w:rPr>
            </w:pPr>
          </w:p>
        </w:tc>
      </w:tr>
      <w:tr w:rsidR="00292300" w14:paraId="066245E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2B9906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E561E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E90A3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439EE7F" w14:textId="77777777" w:rsidR="00292300" w:rsidRDefault="00292300" w:rsidP="00292300">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7F440C" w14:textId="77777777" w:rsidR="00292300" w:rsidRDefault="00292300" w:rsidP="00292300">
            <w:pPr>
              <w:pStyle w:val="TAC"/>
              <w:rPr>
                <w:rFonts w:eastAsia="SimSun"/>
                <w:kern w:val="2"/>
                <w:szCs w:val="22"/>
                <w:lang w:val="en-US" w:eastAsia="zh-CN"/>
              </w:rPr>
            </w:pPr>
          </w:p>
        </w:tc>
      </w:tr>
      <w:tr w:rsidR="00292300" w14:paraId="2CD9E6AA"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3202B40" w14:textId="77777777" w:rsidR="00292300" w:rsidRDefault="00292300" w:rsidP="00292300">
            <w:pPr>
              <w:pStyle w:val="TAC"/>
              <w:rPr>
                <w:rFonts w:eastAsia="SimSun"/>
                <w:kern w:val="2"/>
                <w:szCs w:val="22"/>
                <w:lang w:val="en-US"/>
              </w:rPr>
            </w:pPr>
            <w:r>
              <w:rPr>
                <w:rFonts w:eastAsia="SimSun"/>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0427ED8D"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AD0EFA7"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86915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18232E4"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AE70C9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A4EC898" w14:textId="77777777" w:rsidTr="00292300">
        <w:trPr>
          <w:trHeight w:val="29"/>
        </w:trPr>
        <w:tc>
          <w:tcPr>
            <w:tcW w:w="2741" w:type="dxa"/>
            <w:tcBorders>
              <w:top w:val="nil"/>
              <w:left w:val="single" w:sz="4" w:space="0" w:color="auto"/>
              <w:bottom w:val="nil"/>
              <w:right w:val="single" w:sz="4" w:space="0" w:color="auto"/>
            </w:tcBorders>
            <w:vAlign w:val="center"/>
          </w:tcPr>
          <w:p w14:paraId="3E72CAA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4D473E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EDB7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E6B582"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CDFC25" w14:textId="77777777" w:rsidR="00292300" w:rsidRDefault="00292300" w:rsidP="00292300">
            <w:pPr>
              <w:pStyle w:val="TAC"/>
              <w:rPr>
                <w:rFonts w:eastAsia="SimSun"/>
                <w:kern w:val="2"/>
                <w:szCs w:val="22"/>
                <w:lang w:val="en-US" w:eastAsia="zh-CN"/>
              </w:rPr>
            </w:pPr>
          </w:p>
        </w:tc>
      </w:tr>
      <w:tr w:rsidR="00292300" w14:paraId="293DEE4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B724F0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4F8BC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B213E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B27131"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7AD2A55" w14:textId="77777777" w:rsidR="00292300" w:rsidRDefault="00292300" w:rsidP="00292300">
            <w:pPr>
              <w:pStyle w:val="TAC"/>
              <w:rPr>
                <w:rFonts w:eastAsia="SimSun"/>
                <w:kern w:val="2"/>
                <w:szCs w:val="22"/>
                <w:lang w:val="en-US" w:eastAsia="zh-CN"/>
              </w:rPr>
            </w:pPr>
          </w:p>
        </w:tc>
      </w:tr>
      <w:tr w:rsidR="00292300" w14:paraId="05CCB066"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7EBB745" w14:textId="77777777" w:rsidR="00292300" w:rsidRDefault="00292300" w:rsidP="00292300">
            <w:pPr>
              <w:pStyle w:val="TAC"/>
              <w:rPr>
                <w:rFonts w:eastAsia="SimSun"/>
                <w:kern w:val="2"/>
                <w:szCs w:val="22"/>
                <w:lang w:val="en-US"/>
              </w:rPr>
            </w:pPr>
            <w:r>
              <w:rPr>
                <w:rFonts w:eastAsia="SimSun"/>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38E2ADD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B347197"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F68F3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DFFC7A"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1E5BE9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4988C3D" w14:textId="77777777" w:rsidTr="00292300">
        <w:trPr>
          <w:trHeight w:val="29"/>
        </w:trPr>
        <w:tc>
          <w:tcPr>
            <w:tcW w:w="2741" w:type="dxa"/>
            <w:tcBorders>
              <w:top w:val="nil"/>
              <w:left w:val="single" w:sz="4" w:space="0" w:color="auto"/>
              <w:bottom w:val="nil"/>
              <w:right w:val="single" w:sz="4" w:space="0" w:color="auto"/>
            </w:tcBorders>
            <w:vAlign w:val="center"/>
          </w:tcPr>
          <w:p w14:paraId="1897E5D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65A1A9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BADB6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7F3836"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B9C41E4" w14:textId="77777777" w:rsidR="00292300" w:rsidRDefault="00292300" w:rsidP="00292300">
            <w:pPr>
              <w:pStyle w:val="TAC"/>
              <w:rPr>
                <w:rFonts w:eastAsia="SimSun"/>
                <w:kern w:val="2"/>
                <w:szCs w:val="22"/>
                <w:lang w:val="en-US" w:eastAsia="zh-CN"/>
              </w:rPr>
            </w:pPr>
          </w:p>
        </w:tc>
      </w:tr>
      <w:tr w:rsidR="00292300" w14:paraId="360A65F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B48D3C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F16E6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25620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2E5CA4"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EA4DEF7" w14:textId="77777777" w:rsidR="00292300" w:rsidRDefault="00292300" w:rsidP="00292300">
            <w:pPr>
              <w:pStyle w:val="TAC"/>
              <w:rPr>
                <w:rFonts w:eastAsia="SimSun"/>
                <w:kern w:val="2"/>
                <w:szCs w:val="22"/>
                <w:lang w:val="en-US" w:eastAsia="zh-CN"/>
              </w:rPr>
            </w:pPr>
          </w:p>
        </w:tc>
      </w:tr>
      <w:tr w:rsidR="00292300" w14:paraId="613735C1"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7F6DCCB" w14:textId="77777777" w:rsidR="00292300" w:rsidRDefault="00292300" w:rsidP="00292300">
            <w:pPr>
              <w:pStyle w:val="TAC"/>
              <w:rPr>
                <w:rFonts w:eastAsia="SimSun"/>
                <w:kern w:val="2"/>
                <w:szCs w:val="22"/>
                <w:lang w:val="en-US"/>
              </w:rPr>
            </w:pPr>
            <w:r>
              <w:rPr>
                <w:rFonts w:eastAsia="SimSun"/>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648141B1"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DC21D5C"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ED282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29BF1F"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796047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61CE23F" w14:textId="77777777" w:rsidTr="00292300">
        <w:trPr>
          <w:trHeight w:val="29"/>
        </w:trPr>
        <w:tc>
          <w:tcPr>
            <w:tcW w:w="2741" w:type="dxa"/>
            <w:tcBorders>
              <w:top w:val="nil"/>
              <w:left w:val="single" w:sz="4" w:space="0" w:color="auto"/>
              <w:bottom w:val="nil"/>
              <w:right w:val="single" w:sz="4" w:space="0" w:color="auto"/>
            </w:tcBorders>
            <w:vAlign w:val="center"/>
          </w:tcPr>
          <w:p w14:paraId="1E16211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00C32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4C824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2F5521"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EE1C3AF" w14:textId="77777777" w:rsidR="00292300" w:rsidRDefault="00292300" w:rsidP="00292300">
            <w:pPr>
              <w:pStyle w:val="TAC"/>
              <w:rPr>
                <w:rFonts w:eastAsia="SimSun"/>
                <w:kern w:val="2"/>
                <w:szCs w:val="22"/>
                <w:lang w:val="en-US" w:eastAsia="zh-CN"/>
              </w:rPr>
            </w:pPr>
          </w:p>
        </w:tc>
      </w:tr>
      <w:tr w:rsidR="00292300" w14:paraId="5C583BC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D20644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B3C60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C0799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04A205"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CC85455" w14:textId="77777777" w:rsidR="00292300" w:rsidRDefault="00292300" w:rsidP="00292300">
            <w:pPr>
              <w:pStyle w:val="TAC"/>
              <w:rPr>
                <w:rFonts w:eastAsia="SimSun"/>
                <w:kern w:val="2"/>
                <w:szCs w:val="22"/>
                <w:lang w:val="en-US" w:eastAsia="zh-CN"/>
              </w:rPr>
            </w:pPr>
          </w:p>
        </w:tc>
      </w:tr>
      <w:tr w:rsidR="00292300" w14:paraId="3F6A0997"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3FF97D7C" w14:textId="77777777" w:rsidR="00292300" w:rsidRDefault="00292300" w:rsidP="00292300">
            <w:pPr>
              <w:pStyle w:val="TAC"/>
              <w:rPr>
                <w:rFonts w:eastAsia="SimSun"/>
                <w:kern w:val="2"/>
                <w:szCs w:val="22"/>
                <w:lang w:val="en-US"/>
              </w:rPr>
            </w:pPr>
            <w:r>
              <w:rPr>
                <w:rFonts w:eastAsia="SimSun"/>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614FC920"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CE3AA9D"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528A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7C51317"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7A2854"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A5454F5" w14:textId="77777777" w:rsidTr="00292300">
        <w:trPr>
          <w:trHeight w:val="29"/>
        </w:trPr>
        <w:tc>
          <w:tcPr>
            <w:tcW w:w="2741" w:type="dxa"/>
            <w:tcBorders>
              <w:top w:val="nil"/>
              <w:left w:val="single" w:sz="4" w:space="0" w:color="auto"/>
              <w:bottom w:val="nil"/>
              <w:right w:val="single" w:sz="4" w:space="0" w:color="auto"/>
            </w:tcBorders>
            <w:vAlign w:val="center"/>
          </w:tcPr>
          <w:p w14:paraId="61FEAEF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8BDE2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D73C0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262CDD"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993E8BC" w14:textId="77777777" w:rsidR="00292300" w:rsidRDefault="00292300" w:rsidP="00292300">
            <w:pPr>
              <w:pStyle w:val="TAC"/>
              <w:rPr>
                <w:rFonts w:eastAsia="SimSun"/>
                <w:kern w:val="2"/>
                <w:szCs w:val="22"/>
                <w:lang w:val="en-US" w:eastAsia="zh-CN"/>
              </w:rPr>
            </w:pPr>
          </w:p>
        </w:tc>
      </w:tr>
      <w:tr w:rsidR="00292300" w14:paraId="6863B17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04BFA9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DA616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D79CB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A4BCEE"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1F0A7D6" w14:textId="77777777" w:rsidR="00292300" w:rsidRDefault="00292300" w:rsidP="00292300">
            <w:pPr>
              <w:pStyle w:val="TAC"/>
              <w:rPr>
                <w:rFonts w:eastAsia="SimSun"/>
                <w:kern w:val="2"/>
                <w:szCs w:val="22"/>
                <w:lang w:val="en-US" w:eastAsia="zh-CN"/>
              </w:rPr>
            </w:pPr>
          </w:p>
        </w:tc>
      </w:tr>
      <w:tr w:rsidR="00292300" w14:paraId="5968443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39C955F" w14:textId="77777777" w:rsidR="00292300" w:rsidRDefault="00292300" w:rsidP="00292300">
            <w:pPr>
              <w:pStyle w:val="TAC"/>
              <w:rPr>
                <w:kern w:val="2"/>
                <w:szCs w:val="22"/>
                <w:lang w:val="en-US"/>
              </w:rPr>
            </w:pPr>
            <w:r>
              <w:rPr>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391B479C"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6970D4D"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BE636D0"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9D19C5B" w14:textId="77777777" w:rsidR="00292300" w:rsidRDefault="00292300" w:rsidP="00292300">
            <w:pPr>
              <w:pStyle w:val="TAC"/>
              <w:rPr>
                <w:kern w:val="2"/>
                <w:szCs w:val="22"/>
                <w:lang w:val="en-US" w:eastAsia="zh-CN"/>
              </w:rPr>
            </w:pPr>
            <w:r>
              <w:rPr>
                <w:lang w:val="en-US" w:eastAsia="zh-CN"/>
              </w:rPr>
              <w:t>0</w:t>
            </w:r>
          </w:p>
        </w:tc>
      </w:tr>
      <w:tr w:rsidR="00292300" w14:paraId="0C4DDF16" w14:textId="77777777" w:rsidTr="00292300">
        <w:trPr>
          <w:trHeight w:val="29"/>
        </w:trPr>
        <w:tc>
          <w:tcPr>
            <w:tcW w:w="2741" w:type="dxa"/>
            <w:tcBorders>
              <w:top w:val="nil"/>
              <w:left w:val="single" w:sz="4" w:space="0" w:color="auto"/>
              <w:bottom w:val="nil"/>
              <w:right w:val="single" w:sz="4" w:space="0" w:color="auto"/>
            </w:tcBorders>
            <w:vAlign w:val="center"/>
          </w:tcPr>
          <w:p w14:paraId="100F0207"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CD718E"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8A121B"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E54E28" w14:textId="77777777" w:rsidR="00292300" w:rsidRDefault="00292300" w:rsidP="00292300">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CF41ECA" w14:textId="77777777" w:rsidR="00292300" w:rsidRDefault="00292300" w:rsidP="00292300">
            <w:pPr>
              <w:pStyle w:val="TAC"/>
              <w:rPr>
                <w:kern w:val="2"/>
                <w:szCs w:val="22"/>
                <w:lang w:val="en-US" w:eastAsia="zh-CN"/>
              </w:rPr>
            </w:pPr>
          </w:p>
        </w:tc>
      </w:tr>
      <w:tr w:rsidR="00292300" w14:paraId="2E108C0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2740F35"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783147"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076681"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F44A69"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D79F8C" w14:textId="77777777" w:rsidR="00292300" w:rsidRDefault="00292300" w:rsidP="00292300">
            <w:pPr>
              <w:pStyle w:val="TAC"/>
              <w:rPr>
                <w:kern w:val="2"/>
                <w:szCs w:val="22"/>
                <w:lang w:val="en-US" w:eastAsia="zh-CN"/>
              </w:rPr>
            </w:pPr>
          </w:p>
        </w:tc>
      </w:tr>
      <w:tr w:rsidR="00292300" w14:paraId="07153BD5"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BD813E0" w14:textId="77777777" w:rsidR="00292300" w:rsidRDefault="00292300" w:rsidP="00292300">
            <w:pPr>
              <w:pStyle w:val="TAC"/>
              <w:rPr>
                <w:rFonts w:eastAsia="SimSun"/>
                <w:kern w:val="2"/>
                <w:szCs w:val="22"/>
                <w:lang w:val="en-US"/>
              </w:rPr>
            </w:pPr>
            <w:r>
              <w:rPr>
                <w:rFonts w:eastAsia="SimSun"/>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3B7F4879"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D0C2A78"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C5EF4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2791451"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A0D30C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8B1E8E7" w14:textId="77777777" w:rsidTr="00292300">
        <w:trPr>
          <w:trHeight w:val="29"/>
        </w:trPr>
        <w:tc>
          <w:tcPr>
            <w:tcW w:w="2741" w:type="dxa"/>
            <w:tcBorders>
              <w:top w:val="nil"/>
              <w:left w:val="single" w:sz="4" w:space="0" w:color="auto"/>
              <w:bottom w:val="nil"/>
              <w:right w:val="single" w:sz="4" w:space="0" w:color="auto"/>
            </w:tcBorders>
            <w:vAlign w:val="center"/>
          </w:tcPr>
          <w:p w14:paraId="54A4FF5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8E3B55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AFDE0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E5D18B" w14:textId="77777777" w:rsidR="00292300" w:rsidRDefault="00292300" w:rsidP="00292300">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EA485E8" w14:textId="77777777" w:rsidR="00292300" w:rsidRDefault="00292300" w:rsidP="00292300">
            <w:pPr>
              <w:pStyle w:val="TAC"/>
              <w:rPr>
                <w:rFonts w:eastAsia="SimSun"/>
                <w:kern w:val="2"/>
                <w:szCs w:val="22"/>
                <w:lang w:val="en-US" w:eastAsia="zh-CN"/>
              </w:rPr>
            </w:pPr>
          </w:p>
        </w:tc>
      </w:tr>
      <w:tr w:rsidR="00292300" w14:paraId="3575E5D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C40B4A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5FDA4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461E8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0DEC20"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F283B40" w14:textId="77777777" w:rsidR="00292300" w:rsidRDefault="00292300" w:rsidP="00292300">
            <w:pPr>
              <w:pStyle w:val="TAC"/>
              <w:rPr>
                <w:rFonts w:eastAsia="SimSun"/>
                <w:kern w:val="2"/>
                <w:szCs w:val="22"/>
                <w:lang w:val="en-US" w:eastAsia="zh-CN"/>
              </w:rPr>
            </w:pPr>
          </w:p>
        </w:tc>
      </w:tr>
      <w:tr w:rsidR="00292300" w14:paraId="6AF9AB5F"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6FFFA13" w14:textId="77777777" w:rsidR="00292300" w:rsidRDefault="00292300" w:rsidP="00292300">
            <w:pPr>
              <w:pStyle w:val="TAC"/>
              <w:rPr>
                <w:rFonts w:eastAsia="SimSun"/>
                <w:kern w:val="2"/>
                <w:szCs w:val="22"/>
                <w:lang w:val="en-US"/>
              </w:rPr>
            </w:pPr>
            <w:r>
              <w:rPr>
                <w:rFonts w:eastAsia="SimSun"/>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25295384"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D75B3AA"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7A49E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9716E18"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F99666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58A65CA" w14:textId="77777777" w:rsidTr="00292300">
        <w:trPr>
          <w:trHeight w:val="29"/>
        </w:trPr>
        <w:tc>
          <w:tcPr>
            <w:tcW w:w="2741" w:type="dxa"/>
            <w:tcBorders>
              <w:top w:val="nil"/>
              <w:left w:val="single" w:sz="4" w:space="0" w:color="auto"/>
              <w:bottom w:val="nil"/>
              <w:right w:val="single" w:sz="4" w:space="0" w:color="auto"/>
            </w:tcBorders>
            <w:vAlign w:val="center"/>
          </w:tcPr>
          <w:p w14:paraId="0730396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016C87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15188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59EB32"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5A0D14E" w14:textId="77777777" w:rsidR="00292300" w:rsidRDefault="00292300" w:rsidP="00292300">
            <w:pPr>
              <w:pStyle w:val="TAC"/>
              <w:rPr>
                <w:rFonts w:eastAsia="SimSun"/>
                <w:kern w:val="2"/>
                <w:szCs w:val="22"/>
                <w:lang w:val="en-US" w:eastAsia="zh-CN"/>
              </w:rPr>
            </w:pPr>
          </w:p>
        </w:tc>
      </w:tr>
      <w:tr w:rsidR="00292300" w14:paraId="42C017C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96FE90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4B619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EB087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AF87D4"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EFAB360" w14:textId="77777777" w:rsidR="00292300" w:rsidRDefault="00292300" w:rsidP="00292300">
            <w:pPr>
              <w:pStyle w:val="TAC"/>
              <w:rPr>
                <w:rFonts w:eastAsia="SimSun"/>
                <w:kern w:val="2"/>
                <w:szCs w:val="22"/>
                <w:lang w:val="en-US" w:eastAsia="zh-CN"/>
              </w:rPr>
            </w:pPr>
          </w:p>
        </w:tc>
      </w:tr>
      <w:tr w:rsidR="00292300" w14:paraId="01395F7C"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5E5E20F0" w14:textId="77777777" w:rsidR="00292300" w:rsidRDefault="00292300" w:rsidP="00292300">
            <w:pPr>
              <w:pStyle w:val="TAC"/>
              <w:rPr>
                <w:rFonts w:eastAsia="SimSun"/>
                <w:kern w:val="2"/>
                <w:szCs w:val="22"/>
                <w:lang w:val="en-US"/>
              </w:rPr>
            </w:pPr>
            <w:r>
              <w:rPr>
                <w:rFonts w:eastAsia="SimSun"/>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5C226EA1"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FFAEF5B"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D39D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E61E240"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317A9B"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E596047" w14:textId="77777777" w:rsidTr="00292300">
        <w:trPr>
          <w:trHeight w:val="29"/>
        </w:trPr>
        <w:tc>
          <w:tcPr>
            <w:tcW w:w="2741" w:type="dxa"/>
            <w:tcBorders>
              <w:top w:val="nil"/>
              <w:left w:val="single" w:sz="4" w:space="0" w:color="auto"/>
              <w:bottom w:val="nil"/>
              <w:right w:val="single" w:sz="4" w:space="0" w:color="auto"/>
            </w:tcBorders>
            <w:vAlign w:val="center"/>
          </w:tcPr>
          <w:p w14:paraId="1110BCF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A2EFE7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E413C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D85A11"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E0419AA" w14:textId="77777777" w:rsidR="00292300" w:rsidRDefault="00292300" w:rsidP="00292300">
            <w:pPr>
              <w:pStyle w:val="TAC"/>
              <w:rPr>
                <w:rFonts w:eastAsia="SimSun"/>
                <w:kern w:val="2"/>
                <w:szCs w:val="22"/>
                <w:lang w:val="en-US" w:eastAsia="zh-CN"/>
              </w:rPr>
            </w:pPr>
          </w:p>
        </w:tc>
      </w:tr>
      <w:tr w:rsidR="00292300" w14:paraId="06F565B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5CF759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DFB83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AAE80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942A68"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D2BDE21" w14:textId="77777777" w:rsidR="00292300" w:rsidRDefault="00292300" w:rsidP="00292300">
            <w:pPr>
              <w:pStyle w:val="TAC"/>
              <w:rPr>
                <w:rFonts w:eastAsia="SimSun"/>
                <w:kern w:val="2"/>
                <w:szCs w:val="22"/>
                <w:lang w:val="en-US" w:eastAsia="zh-CN"/>
              </w:rPr>
            </w:pPr>
          </w:p>
        </w:tc>
      </w:tr>
      <w:tr w:rsidR="00292300" w14:paraId="08478255"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F4AF8A4" w14:textId="77777777" w:rsidR="00292300" w:rsidRDefault="00292300" w:rsidP="00292300">
            <w:pPr>
              <w:pStyle w:val="TAC"/>
              <w:rPr>
                <w:rFonts w:eastAsia="SimSun"/>
                <w:kern w:val="2"/>
                <w:szCs w:val="22"/>
                <w:lang w:val="en-US"/>
              </w:rPr>
            </w:pPr>
            <w:r>
              <w:rPr>
                <w:rFonts w:eastAsia="SimSun"/>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4A316E0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55753E4"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3A3EF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8FAF6D"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49CCE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90B44E3" w14:textId="77777777" w:rsidTr="00292300">
        <w:trPr>
          <w:trHeight w:val="29"/>
        </w:trPr>
        <w:tc>
          <w:tcPr>
            <w:tcW w:w="2741" w:type="dxa"/>
            <w:tcBorders>
              <w:top w:val="nil"/>
              <w:left w:val="single" w:sz="4" w:space="0" w:color="auto"/>
              <w:bottom w:val="nil"/>
              <w:right w:val="single" w:sz="4" w:space="0" w:color="auto"/>
            </w:tcBorders>
            <w:vAlign w:val="center"/>
          </w:tcPr>
          <w:p w14:paraId="3A5FAF7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DAADF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F9DE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68F52A"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9923516" w14:textId="77777777" w:rsidR="00292300" w:rsidRDefault="00292300" w:rsidP="00292300">
            <w:pPr>
              <w:pStyle w:val="TAC"/>
              <w:rPr>
                <w:rFonts w:eastAsia="SimSun"/>
                <w:kern w:val="2"/>
                <w:szCs w:val="22"/>
                <w:lang w:val="en-US" w:eastAsia="zh-CN"/>
              </w:rPr>
            </w:pPr>
          </w:p>
        </w:tc>
      </w:tr>
      <w:tr w:rsidR="00292300" w14:paraId="6E6E1D1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05EA5A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052AA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1B9E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85DB70"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9402F94" w14:textId="77777777" w:rsidR="00292300" w:rsidRDefault="00292300" w:rsidP="00292300">
            <w:pPr>
              <w:pStyle w:val="TAC"/>
              <w:rPr>
                <w:rFonts w:eastAsia="SimSun"/>
                <w:kern w:val="2"/>
                <w:szCs w:val="22"/>
                <w:lang w:val="en-US" w:eastAsia="zh-CN"/>
              </w:rPr>
            </w:pPr>
          </w:p>
        </w:tc>
      </w:tr>
      <w:tr w:rsidR="00292300" w14:paraId="7FB25EE4"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115E59B7" w14:textId="77777777" w:rsidR="00292300" w:rsidRDefault="00292300" w:rsidP="00292300">
            <w:pPr>
              <w:pStyle w:val="TAC"/>
              <w:rPr>
                <w:rFonts w:eastAsia="SimSun"/>
                <w:kern w:val="2"/>
                <w:szCs w:val="22"/>
                <w:lang w:val="en-US"/>
              </w:rPr>
            </w:pPr>
            <w:r>
              <w:rPr>
                <w:rFonts w:eastAsia="SimSun"/>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6BA4860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1B70F31"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E917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AF1A5C"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19301A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FB45585" w14:textId="77777777" w:rsidTr="00292300">
        <w:trPr>
          <w:trHeight w:val="29"/>
        </w:trPr>
        <w:tc>
          <w:tcPr>
            <w:tcW w:w="2741" w:type="dxa"/>
            <w:tcBorders>
              <w:top w:val="nil"/>
              <w:left w:val="single" w:sz="4" w:space="0" w:color="auto"/>
              <w:bottom w:val="nil"/>
              <w:right w:val="single" w:sz="4" w:space="0" w:color="auto"/>
            </w:tcBorders>
            <w:vAlign w:val="center"/>
          </w:tcPr>
          <w:p w14:paraId="78EF562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0C7F46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F7C0B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AA5B77"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A83DCA4" w14:textId="77777777" w:rsidR="00292300" w:rsidRDefault="00292300" w:rsidP="00292300">
            <w:pPr>
              <w:pStyle w:val="TAC"/>
              <w:rPr>
                <w:rFonts w:eastAsia="SimSun"/>
                <w:kern w:val="2"/>
                <w:szCs w:val="22"/>
                <w:lang w:val="en-US" w:eastAsia="zh-CN"/>
              </w:rPr>
            </w:pPr>
          </w:p>
        </w:tc>
      </w:tr>
      <w:tr w:rsidR="00292300" w14:paraId="660A6A5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441B64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FA3EB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4507F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4F5084"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AD0C45F" w14:textId="77777777" w:rsidR="00292300" w:rsidRDefault="00292300" w:rsidP="00292300">
            <w:pPr>
              <w:pStyle w:val="TAC"/>
              <w:rPr>
                <w:rFonts w:eastAsia="SimSun"/>
                <w:kern w:val="2"/>
                <w:szCs w:val="22"/>
                <w:lang w:val="en-US" w:eastAsia="zh-CN"/>
              </w:rPr>
            </w:pPr>
          </w:p>
        </w:tc>
      </w:tr>
      <w:tr w:rsidR="00292300" w14:paraId="346872C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89E994C" w14:textId="77777777" w:rsidR="00292300" w:rsidRDefault="00292300" w:rsidP="00292300">
            <w:pPr>
              <w:pStyle w:val="TAC"/>
              <w:rPr>
                <w:kern w:val="2"/>
                <w:szCs w:val="22"/>
                <w:lang w:val="en-US"/>
              </w:rPr>
            </w:pPr>
            <w:r>
              <w:rPr>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376BBE98"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B7B99B9"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FC51325"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67C2A1E" w14:textId="77777777" w:rsidR="00292300" w:rsidRDefault="00292300" w:rsidP="00292300">
            <w:pPr>
              <w:pStyle w:val="TAC"/>
              <w:rPr>
                <w:kern w:val="2"/>
                <w:szCs w:val="22"/>
                <w:lang w:val="en-US" w:eastAsia="zh-CN"/>
              </w:rPr>
            </w:pPr>
            <w:r>
              <w:rPr>
                <w:lang w:val="en-US" w:eastAsia="zh-CN"/>
              </w:rPr>
              <w:t>0</w:t>
            </w:r>
          </w:p>
        </w:tc>
      </w:tr>
      <w:tr w:rsidR="00292300" w14:paraId="05C0A261" w14:textId="77777777" w:rsidTr="00292300">
        <w:trPr>
          <w:trHeight w:val="29"/>
        </w:trPr>
        <w:tc>
          <w:tcPr>
            <w:tcW w:w="2741" w:type="dxa"/>
            <w:tcBorders>
              <w:top w:val="nil"/>
              <w:left w:val="single" w:sz="4" w:space="0" w:color="auto"/>
              <w:bottom w:val="nil"/>
              <w:right w:val="single" w:sz="4" w:space="0" w:color="auto"/>
            </w:tcBorders>
            <w:vAlign w:val="center"/>
          </w:tcPr>
          <w:p w14:paraId="2608FB44"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9C1C8C"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FFED38"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3C4653" w14:textId="77777777" w:rsidR="00292300" w:rsidRDefault="00292300" w:rsidP="00292300">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2062B4D9" w14:textId="77777777" w:rsidR="00292300" w:rsidRDefault="00292300" w:rsidP="00292300">
            <w:pPr>
              <w:pStyle w:val="TAC"/>
              <w:rPr>
                <w:kern w:val="2"/>
                <w:szCs w:val="22"/>
                <w:lang w:val="en-US" w:eastAsia="zh-CN"/>
              </w:rPr>
            </w:pPr>
          </w:p>
        </w:tc>
      </w:tr>
      <w:tr w:rsidR="00292300" w14:paraId="553E53F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A2229E5"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AE1B0C"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506192"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BBD916" w14:textId="77777777" w:rsidR="00292300" w:rsidRDefault="00292300" w:rsidP="00292300">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83D990" w14:textId="77777777" w:rsidR="00292300" w:rsidRDefault="00292300" w:rsidP="00292300">
            <w:pPr>
              <w:pStyle w:val="TAC"/>
              <w:rPr>
                <w:kern w:val="2"/>
                <w:szCs w:val="22"/>
                <w:lang w:val="en-US" w:eastAsia="zh-CN"/>
              </w:rPr>
            </w:pPr>
          </w:p>
        </w:tc>
      </w:tr>
      <w:tr w:rsidR="00292300" w14:paraId="7E495F14"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532825D6" w14:textId="77777777" w:rsidR="00292300" w:rsidRDefault="00292300" w:rsidP="00292300">
            <w:pPr>
              <w:pStyle w:val="TAC"/>
              <w:rPr>
                <w:rFonts w:eastAsia="SimSun"/>
                <w:kern w:val="2"/>
                <w:szCs w:val="22"/>
                <w:lang w:val="en-US"/>
              </w:rPr>
            </w:pPr>
            <w:r>
              <w:rPr>
                <w:rFonts w:eastAsia="SimSun"/>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46406D4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0AD94F6"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387C7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0C4FBB"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B5B72A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980A410" w14:textId="77777777" w:rsidTr="00292300">
        <w:trPr>
          <w:trHeight w:val="29"/>
        </w:trPr>
        <w:tc>
          <w:tcPr>
            <w:tcW w:w="2741" w:type="dxa"/>
            <w:tcBorders>
              <w:top w:val="nil"/>
              <w:left w:val="single" w:sz="4" w:space="0" w:color="auto"/>
              <w:bottom w:val="nil"/>
              <w:right w:val="single" w:sz="4" w:space="0" w:color="auto"/>
            </w:tcBorders>
            <w:vAlign w:val="center"/>
          </w:tcPr>
          <w:p w14:paraId="5FD1855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F4426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A52CC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B4D989"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00A62E3" w14:textId="77777777" w:rsidR="00292300" w:rsidRDefault="00292300" w:rsidP="00292300">
            <w:pPr>
              <w:pStyle w:val="TAC"/>
              <w:rPr>
                <w:rFonts w:eastAsia="SimSun"/>
                <w:kern w:val="2"/>
                <w:szCs w:val="22"/>
                <w:lang w:val="en-US" w:eastAsia="zh-CN"/>
              </w:rPr>
            </w:pPr>
          </w:p>
        </w:tc>
      </w:tr>
      <w:tr w:rsidR="00292300" w14:paraId="0360C4F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722CE8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5B082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53E56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958814" w14:textId="77777777" w:rsidR="00292300" w:rsidRDefault="00292300" w:rsidP="00292300">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49215F2" w14:textId="77777777" w:rsidR="00292300" w:rsidRDefault="00292300" w:rsidP="00292300">
            <w:pPr>
              <w:pStyle w:val="TAC"/>
              <w:rPr>
                <w:rFonts w:eastAsia="SimSun"/>
                <w:kern w:val="2"/>
                <w:szCs w:val="22"/>
                <w:lang w:val="en-US" w:eastAsia="zh-CN"/>
              </w:rPr>
            </w:pPr>
          </w:p>
        </w:tc>
      </w:tr>
      <w:tr w:rsidR="00292300" w14:paraId="1B5272DC"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3271590D" w14:textId="77777777" w:rsidR="00292300" w:rsidRDefault="00292300" w:rsidP="00292300">
            <w:pPr>
              <w:pStyle w:val="TAC"/>
              <w:rPr>
                <w:rFonts w:eastAsia="SimSun"/>
                <w:kern w:val="2"/>
                <w:szCs w:val="22"/>
                <w:lang w:val="en-US"/>
              </w:rPr>
            </w:pPr>
            <w:r>
              <w:rPr>
                <w:rFonts w:eastAsia="SimSun"/>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41722456"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52E8BE33"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D584E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B57FAEB"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41C5E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D845DE6" w14:textId="77777777" w:rsidTr="00292300">
        <w:trPr>
          <w:trHeight w:val="29"/>
        </w:trPr>
        <w:tc>
          <w:tcPr>
            <w:tcW w:w="2741" w:type="dxa"/>
            <w:tcBorders>
              <w:top w:val="nil"/>
              <w:left w:val="single" w:sz="4" w:space="0" w:color="auto"/>
              <w:bottom w:val="nil"/>
              <w:right w:val="single" w:sz="4" w:space="0" w:color="auto"/>
            </w:tcBorders>
            <w:vAlign w:val="center"/>
          </w:tcPr>
          <w:p w14:paraId="450D150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1EC5C6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0968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BAC594"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23A9C21" w14:textId="77777777" w:rsidR="00292300" w:rsidRDefault="00292300" w:rsidP="00292300">
            <w:pPr>
              <w:pStyle w:val="TAC"/>
              <w:rPr>
                <w:rFonts w:eastAsia="SimSun"/>
                <w:kern w:val="2"/>
                <w:szCs w:val="22"/>
                <w:lang w:val="en-US" w:eastAsia="zh-CN"/>
              </w:rPr>
            </w:pPr>
          </w:p>
        </w:tc>
      </w:tr>
      <w:tr w:rsidR="00292300" w14:paraId="5637468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A133E7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4F082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F8CC9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CD591B"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4E026A4" w14:textId="77777777" w:rsidR="00292300" w:rsidRDefault="00292300" w:rsidP="00292300">
            <w:pPr>
              <w:pStyle w:val="TAC"/>
              <w:rPr>
                <w:rFonts w:eastAsia="SimSun"/>
                <w:kern w:val="2"/>
                <w:szCs w:val="22"/>
                <w:lang w:val="en-US" w:eastAsia="zh-CN"/>
              </w:rPr>
            </w:pPr>
          </w:p>
        </w:tc>
      </w:tr>
      <w:tr w:rsidR="00292300" w14:paraId="2205850D"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2198B67B" w14:textId="77777777" w:rsidR="00292300" w:rsidRDefault="00292300" w:rsidP="00292300">
            <w:pPr>
              <w:pStyle w:val="TAC"/>
              <w:rPr>
                <w:rFonts w:eastAsia="SimSun"/>
                <w:kern w:val="2"/>
                <w:szCs w:val="22"/>
                <w:lang w:val="en-US"/>
              </w:rPr>
            </w:pPr>
            <w:r>
              <w:rPr>
                <w:rFonts w:eastAsia="SimSun"/>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7A9D4A9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F42C496"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7CB0F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D9CF088"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8C46938"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7364708E" w14:textId="77777777" w:rsidTr="00292300">
        <w:trPr>
          <w:trHeight w:val="29"/>
        </w:trPr>
        <w:tc>
          <w:tcPr>
            <w:tcW w:w="2741" w:type="dxa"/>
            <w:tcBorders>
              <w:top w:val="nil"/>
              <w:left w:val="single" w:sz="4" w:space="0" w:color="auto"/>
              <w:bottom w:val="nil"/>
              <w:right w:val="single" w:sz="4" w:space="0" w:color="auto"/>
            </w:tcBorders>
            <w:vAlign w:val="center"/>
          </w:tcPr>
          <w:p w14:paraId="48CE195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AFF63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85E90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4AC40F"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550449A" w14:textId="77777777" w:rsidR="00292300" w:rsidRDefault="00292300" w:rsidP="00292300">
            <w:pPr>
              <w:pStyle w:val="TAC"/>
              <w:rPr>
                <w:rFonts w:eastAsia="SimSun"/>
                <w:kern w:val="2"/>
                <w:szCs w:val="22"/>
                <w:lang w:val="en-US" w:eastAsia="zh-CN"/>
              </w:rPr>
            </w:pPr>
          </w:p>
        </w:tc>
      </w:tr>
      <w:tr w:rsidR="00292300" w14:paraId="173326F9"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F3EE2A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8A369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5D774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3B4D321"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B145CA6" w14:textId="77777777" w:rsidR="00292300" w:rsidRDefault="00292300" w:rsidP="00292300">
            <w:pPr>
              <w:pStyle w:val="TAC"/>
              <w:rPr>
                <w:rFonts w:eastAsia="SimSun"/>
                <w:kern w:val="2"/>
                <w:szCs w:val="22"/>
                <w:lang w:val="en-US" w:eastAsia="zh-CN"/>
              </w:rPr>
            </w:pPr>
          </w:p>
        </w:tc>
      </w:tr>
      <w:tr w:rsidR="00292300" w14:paraId="43142798"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206AC9B1" w14:textId="77777777" w:rsidR="00292300" w:rsidRDefault="00292300" w:rsidP="00292300">
            <w:pPr>
              <w:pStyle w:val="TAC"/>
              <w:rPr>
                <w:rFonts w:eastAsia="SimSun"/>
                <w:kern w:val="2"/>
                <w:szCs w:val="22"/>
                <w:lang w:val="en-US"/>
              </w:rPr>
            </w:pPr>
            <w:r>
              <w:rPr>
                <w:rFonts w:eastAsia="SimSun"/>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3BC85DB9"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0C0548E"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7896F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644513A" w14:textId="77777777" w:rsidR="00292300" w:rsidRDefault="00292300" w:rsidP="00292300">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5ED139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145FB59" w14:textId="77777777" w:rsidTr="00292300">
        <w:trPr>
          <w:trHeight w:val="29"/>
        </w:trPr>
        <w:tc>
          <w:tcPr>
            <w:tcW w:w="2741" w:type="dxa"/>
            <w:tcBorders>
              <w:top w:val="nil"/>
              <w:left w:val="single" w:sz="4" w:space="0" w:color="auto"/>
              <w:bottom w:val="nil"/>
              <w:right w:val="single" w:sz="4" w:space="0" w:color="auto"/>
            </w:tcBorders>
            <w:vAlign w:val="center"/>
          </w:tcPr>
          <w:p w14:paraId="773FD97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86B5F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FFE22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93E40F"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8A0F0E3" w14:textId="77777777" w:rsidR="00292300" w:rsidRDefault="00292300" w:rsidP="00292300">
            <w:pPr>
              <w:pStyle w:val="TAC"/>
              <w:rPr>
                <w:rFonts w:eastAsia="SimSun"/>
                <w:kern w:val="2"/>
                <w:szCs w:val="22"/>
                <w:lang w:val="en-US" w:eastAsia="zh-CN"/>
              </w:rPr>
            </w:pPr>
          </w:p>
        </w:tc>
      </w:tr>
      <w:tr w:rsidR="00292300" w14:paraId="6A4DE6C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4C858B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00B7C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972FD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128605"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7AC5BE3" w14:textId="77777777" w:rsidR="00292300" w:rsidRDefault="00292300" w:rsidP="00292300">
            <w:pPr>
              <w:pStyle w:val="TAC"/>
              <w:rPr>
                <w:rFonts w:eastAsia="SimSun"/>
                <w:kern w:val="2"/>
                <w:szCs w:val="22"/>
                <w:lang w:val="en-US" w:eastAsia="zh-CN"/>
              </w:rPr>
            </w:pPr>
          </w:p>
        </w:tc>
      </w:tr>
      <w:tr w:rsidR="00292300" w14:paraId="32CEAC97"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99B8642" w14:textId="77777777" w:rsidR="00292300" w:rsidRDefault="00292300" w:rsidP="00292300">
            <w:pPr>
              <w:pStyle w:val="TAC"/>
              <w:rPr>
                <w:rFonts w:eastAsia="SimSun"/>
                <w:kern w:val="2"/>
                <w:szCs w:val="22"/>
                <w:lang w:val="en-US"/>
              </w:rPr>
            </w:pPr>
            <w:r>
              <w:rPr>
                <w:rFonts w:eastAsia="SimSun"/>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6E7A78A0"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B728C7B"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843C5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00C114E"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00912F"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0B10FED" w14:textId="77777777" w:rsidTr="00292300">
        <w:trPr>
          <w:trHeight w:val="29"/>
        </w:trPr>
        <w:tc>
          <w:tcPr>
            <w:tcW w:w="2741" w:type="dxa"/>
            <w:tcBorders>
              <w:top w:val="nil"/>
              <w:left w:val="single" w:sz="4" w:space="0" w:color="auto"/>
              <w:bottom w:val="nil"/>
              <w:right w:val="single" w:sz="4" w:space="0" w:color="auto"/>
            </w:tcBorders>
            <w:vAlign w:val="center"/>
          </w:tcPr>
          <w:p w14:paraId="3DBFEF4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4B492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41B574"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DB1900"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55B0A91" w14:textId="77777777" w:rsidR="00292300" w:rsidRDefault="00292300" w:rsidP="00292300">
            <w:pPr>
              <w:pStyle w:val="TAC"/>
              <w:rPr>
                <w:rFonts w:eastAsia="SimSun"/>
                <w:kern w:val="2"/>
                <w:szCs w:val="22"/>
                <w:lang w:val="en-US" w:eastAsia="zh-CN"/>
              </w:rPr>
            </w:pPr>
          </w:p>
        </w:tc>
      </w:tr>
      <w:tr w:rsidR="00292300" w14:paraId="6F88757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3BCDA3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0CC8D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8113C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DFA981"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176A442" w14:textId="77777777" w:rsidR="00292300" w:rsidRDefault="00292300" w:rsidP="00292300">
            <w:pPr>
              <w:pStyle w:val="TAC"/>
              <w:rPr>
                <w:rFonts w:eastAsia="SimSun"/>
                <w:kern w:val="2"/>
                <w:szCs w:val="22"/>
                <w:lang w:val="en-US" w:eastAsia="zh-CN"/>
              </w:rPr>
            </w:pPr>
          </w:p>
        </w:tc>
      </w:tr>
      <w:tr w:rsidR="00292300" w14:paraId="09CE397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10FD31D" w14:textId="77777777" w:rsidR="00292300" w:rsidRDefault="00292300" w:rsidP="00292300">
            <w:pPr>
              <w:pStyle w:val="TAC"/>
              <w:rPr>
                <w:kern w:val="2"/>
                <w:szCs w:val="22"/>
                <w:lang w:val="en-US"/>
              </w:rPr>
            </w:pPr>
            <w:r>
              <w:rPr>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3722DAE0"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F3386F6"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6CD5F11"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FC4BE89" w14:textId="77777777" w:rsidR="00292300" w:rsidRDefault="00292300" w:rsidP="00292300">
            <w:pPr>
              <w:pStyle w:val="TAC"/>
              <w:rPr>
                <w:kern w:val="2"/>
                <w:szCs w:val="22"/>
                <w:lang w:val="en-US" w:eastAsia="zh-CN"/>
              </w:rPr>
            </w:pPr>
            <w:r>
              <w:rPr>
                <w:lang w:val="en-US" w:eastAsia="zh-CN"/>
              </w:rPr>
              <w:t>0</w:t>
            </w:r>
          </w:p>
        </w:tc>
      </w:tr>
      <w:tr w:rsidR="00292300" w14:paraId="4F478755" w14:textId="77777777" w:rsidTr="00292300">
        <w:trPr>
          <w:trHeight w:val="29"/>
        </w:trPr>
        <w:tc>
          <w:tcPr>
            <w:tcW w:w="2741" w:type="dxa"/>
            <w:tcBorders>
              <w:top w:val="nil"/>
              <w:left w:val="single" w:sz="4" w:space="0" w:color="auto"/>
              <w:bottom w:val="nil"/>
              <w:right w:val="single" w:sz="4" w:space="0" w:color="auto"/>
            </w:tcBorders>
            <w:vAlign w:val="center"/>
          </w:tcPr>
          <w:p w14:paraId="477EED02"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5745B5"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1A24BF"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006DC2" w14:textId="77777777" w:rsidR="00292300" w:rsidRDefault="00292300" w:rsidP="00292300">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577F720F" w14:textId="77777777" w:rsidR="00292300" w:rsidRDefault="00292300" w:rsidP="00292300">
            <w:pPr>
              <w:pStyle w:val="TAC"/>
              <w:rPr>
                <w:kern w:val="2"/>
                <w:szCs w:val="22"/>
                <w:lang w:val="en-US" w:eastAsia="zh-CN"/>
              </w:rPr>
            </w:pPr>
          </w:p>
        </w:tc>
      </w:tr>
      <w:tr w:rsidR="00292300" w14:paraId="284D82D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61FB893"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F89A13"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3B86FF"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B6B20B" w14:textId="77777777" w:rsidR="00292300" w:rsidRDefault="00292300" w:rsidP="00292300">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2D8F577" w14:textId="77777777" w:rsidR="00292300" w:rsidRDefault="00292300" w:rsidP="00292300">
            <w:pPr>
              <w:pStyle w:val="TAC"/>
              <w:rPr>
                <w:kern w:val="2"/>
                <w:szCs w:val="22"/>
                <w:lang w:val="en-US" w:eastAsia="zh-CN"/>
              </w:rPr>
            </w:pPr>
          </w:p>
        </w:tc>
      </w:tr>
      <w:tr w:rsidR="00292300" w14:paraId="75B457CA"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0A04253" w14:textId="77777777" w:rsidR="00292300" w:rsidRDefault="00292300" w:rsidP="00292300">
            <w:pPr>
              <w:pStyle w:val="TAC"/>
              <w:rPr>
                <w:rFonts w:eastAsia="SimSun"/>
                <w:kern w:val="2"/>
                <w:szCs w:val="22"/>
                <w:lang w:val="en-US"/>
              </w:rPr>
            </w:pPr>
            <w:r>
              <w:rPr>
                <w:rFonts w:eastAsia="SimSun"/>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5F1D3F0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008817C"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5C288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78B522F"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DC8A5A"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3C3F180" w14:textId="77777777" w:rsidTr="00292300">
        <w:trPr>
          <w:trHeight w:val="29"/>
        </w:trPr>
        <w:tc>
          <w:tcPr>
            <w:tcW w:w="2741" w:type="dxa"/>
            <w:tcBorders>
              <w:top w:val="nil"/>
              <w:left w:val="single" w:sz="4" w:space="0" w:color="auto"/>
              <w:bottom w:val="nil"/>
              <w:right w:val="single" w:sz="4" w:space="0" w:color="auto"/>
            </w:tcBorders>
            <w:vAlign w:val="center"/>
          </w:tcPr>
          <w:p w14:paraId="2298C9F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88934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87958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809B30"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0CE41EE" w14:textId="77777777" w:rsidR="00292300" w:rsidRDefault="00292300" w:rsidP="00292300">
            <w:pPr>
              <w:pStyle w:val="TAC"/>
              <w:rPr>
                <w:rFonts w:eastAsia="SimSun"/>
                <w:kern w:val="2"/>
                <w:szCs w:val="22"/>
                <w:lang w:val="en-US" w:eastAsia="zh-CN"/>
              </w:rPr>
            </w:pPr>
          </w:p>
        </w:tc>
      </w:tr>
      <w:tr w:rsidR="00292300" w14:paraId="1D206B6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146B2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5FB09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0636E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7501C0" w14:textId="77777777" w:rsidR="00292300" w:rsidRDefault="00292300" w:rsidP="00292300">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BD107AD" w14:textId="77777777" w:rsidR="00292300" w:rsidRDefault="00292300" w:rsidP="00292300">
            <w:pPr>
              <w:pStyle w:val="TAC"/>
              <w:rPr>
                <w:rFonts w:eastAsia="SimSun"/>
                <w:kern w:val="2"/>
                <w:szCs w:val="22"/>
                <w:lang w:val="en-US" w:eastAsia="zh-CN"/>
              </w:rPr>
            </w:pPr>
          </w:p>
        </w:tc>
      </w:tr>
      <w:tr w:rsidR="00292300" w14:paraId="54381084"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7FC49266" w14:textId="77777777" w:rsidR="00292300" w:rsidRDefault="00292300" w:rsidP="00292300">
            <w:pPr>
              <w:pStyle w:val="TAC"/>
              <w:rPr>
                <w:rFonts w:eastAsia="SimSun"/>
                <w:kern w:val="2"/>
                <w:szCs w:val="22"/>
                <w:lang w:val="en-US"/>
              </w:rPr>
            </w:pPr>
            <w:r>
              <w:rPr>
                <w:rFonts w:eastAsia="SimSun"/>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3331404D"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37C9D86"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B3BF1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0B6FC5F" w14:textId="77777777" w:rsidR="00292300" w:rsidRDefault="00292300" w:rsidP="00292300">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FC9DA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794DF99D" w14:textId="77777777" w:rsidTr="00292300">
        <w:trPr>
          <w:trHeight w:val="29"/>
        </w:trPr>
        <w:tc>
          <w:tcPr>
            <w:tcW w:w="2741" w:type="dxa"/>
            <w:tcBorders>
              <w:top w:val="nil"/>
              <w:left w:val="single" w:sz="4" w:space="0" w:color="auto"/>
              <w:bottom w:val="nil"/>
              <w:right w:val="single" w:sz="4" w:space="0" w:color="auto"/>
            </w:tcBorders>
            <w:vAlign w:val="center"/>
          </w:tcPr>
          <w:p w14:paraId="05DE688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05BDA7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D879D2"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C6336B"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BAF90AC" w14:textId="77777777" w:rsidR="00292300" w:rsidRDefault="00292300" w:rsidP="00292300">
            <w:pPr>
              <w:pStyle w:val="TAC"/>
              <w:rPr>
                <w:rFonts w:eastAsia="SimSun"/>
                <w:kern w:val="2"/>
                <w:szCs w:val="22"/>
                <w:lang w:val="en-US" w:eastAsia="zh-CN"/>
              </w:rPr>
            </w:pPr>
          </w:p>
        </w:tc>
      </w:tr>
      <w:tr w:rsidR="00292300" w14:paraId="5EAD860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F6DE1C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7BCFA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95E1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2FC0D26"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A912E63" w14:textId="77777777" w:rsidR="00292300" w:rsidRDefault="00292300" w:rsidP="00292300">
            <w:pPr>
              <w:pStyle w:val="TAC"/>
              <w:rPr>
                <w:rFonts w:eastAsia="SimSun"/>
                <w:kern w:val="2"/>
                <w:szCs w:val="22"/>
                <w:lang w:val="en-US" w:eastAsia="zh-CN"/>
              </w:rPr>
            </w:pPr>
          </w:p>
        </w:tc>
      </w:tr>
      <w:tr w:rsidR="00292300" w14:paraId="19E88E51"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1FB69E6" w14:textId="77777777" w:rsidR="00292300" w:rsidRDefault="00292300" w:rsidP="00292300">
            <w:pPr>
              <w:pStyle w:val="TAC"/>
              <w:rPr>
                <w:rFonts w:eastAsia="SimSun"/>
                <w:kern w:val="2"/>
                <w:szCs w:val="22"/>
                <w:lang w:val="en-US"/>
              </w:rPr>
            </w:pPr>
            <w:r>
              <w:rPr>
                <w:rFonts w:eastAsia="SimSun"/>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651A6E99"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211DFD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C40E8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66EDE7B" w14:textId="77777777" w:rsidR="00292300" w:rsidRDefault="00292300" w:rsidP="00292300">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65A1BC8"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CFCD61B" w14:textId="77777777" w:rsidTr="00292300">
        <w:trPr>
          <w:trHeight w:val="29"/>
        </w:trPr>
        <w:tc>
          <w:tcPr>
            <w:tcW w:w="2741" w:type="dxa"/>
            <w:tcBorders>
              <w:top w:val="nil"/>
              <w:left w:val="single" w:sz="4" w:space="0" w:color="auto"/>
              <w:bottom w:val="nil"/>
              <w:right w:val="single" w:sz="4" w:space="0" w:color="auto"/>
            </w:tcBorders>
            <w:vAlign w:val="center"/>
          </w:tcPr>
          <w:p w14:paraId="09A877E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0D389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40672C"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C2E1EC"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D61D388" w14:textId="77777777" w:rsidR="00292300" w:rsidRDefault="00292300" w:rsidP="00292300">
            <w:pPr>
              <w:pStyle w:val="TAC"/>
              <w:rPr>
                <w:rFonts w:eastAsia="SimSun"/>
                <w:kern w:val="2"/>
                <w:szCs w:val="22"/>
                <w:lang w:val="en-US" w:eastAsia="zh-CN"/>
              </w:rPr>
            </w:pPr>
          </w:p>
        </w:tc>
      </w:tr>
      <w:tr w:rsidR="00292300" w14:paraId="73F4973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AAEB18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DCB10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811DF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68135B" w14:textId="77777777" w:rsidR="00292300" w:rsidRDefault="00292300" w:rsidP="00292300">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EBB568F" w14:textId="77777777" w:rsidR="00292300" w:rsidRDefault="00292300" w:rsidP="00292300">
            <w:pPr>
              <w:pStyle w:val="TAC"/>
              <w:rPr>
                <w:rFonts w:eastAsia="SimSun"/>
                <w:kern w:val="2"/>
                <w:szCs w:val="22"/>
                <w:lang w:val="en-US" w:eastAsia="zh-CN"/>
              </w:rPr>
            </w:pPr>
          </w:p>
        </w:tc>
      </w:tr>
      <w:tr w:rsidR="00292300" w14:paraId="2AF322F8"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95B29ED" w14:textId="77777777" w:rsidR="00292300" w:rsidRDefault="00292300" w:rsidP="00292300">
            <w:pPr>
              <w:pStyle w:val="TAC"/>
              <w:rPr>
                <w:rFonts w:eastAsia="SimSun"/>
                <w:kern w:val="2"/>
                <w:szCs w:val="22"/>
                <w:lang w:val="en-US"/>
              </w:rPr>
            </w:pPr>
            <w:r>
              <w:rPr>
                <w:rFonts w:eastAsia="SimSun"/>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09641B14"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06F87A9"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B43D7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A75E6A"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DDF455"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475BD25" w14:textId="77777777" w:rsidTr="00292300">
        <w:trPr>
          <w:trHeight w:val="29"/>
        </w:trPr>
        <w:tc>
          <w:tcPr>
            <w:tcW w:w="2741" w:type="dxa"/>
            <w:tcBorders>
              <w:top w:val="nil"/>
              <w:left w:val="single" w:sz="4" w:space="0" w:color="auto"/>
              <w:bottom w:val="nil"/>
              <w:right w:val="single" w:sz="4" w:space="0" w:color="auto"/>
            </w:tcBorders>
            <w:vAlign w:val="center"/>
          </w:tcPr>
          <w:p w14:paraId="4C913F8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3E600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F5D0E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5C9705"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A1A77E1" w14:textId="77777777" w:rsidR="00292300" w:rsidRDefault="00292300" w:rsidP="00292300">
            <w:pPr>
              <w:pStyle w:val="TAC"/>
              <w:rPr>
                <w:rFonts w:eastAsia="SimSun"/>
                <w:kern w:val="2"/>
                <w:szCs w:val="22"/>
                <w:lang w:val="en-US" w:eastAsia="zh-CN"/>
              </w:rPr>
            </w:pPr>
          </w:p>
        </w:tc>
      </w:tr>
      <w:tr w:rsidR="00292300" w14:paraId="1FC082C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3E5F61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1E3B9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E150B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0E29184"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EF5335D" w14:textId="77777777" w:rsidR="00292300" w:rsidRDefault="00292300" w:rsidP="00292300">
            <w:pPr>
              <w:pStyle w:val="TAC"/>
              <w:rPr>
                <w:rFonts w:eastAsia="SimSun"/>
                <w:kern w:val="2"/>
                <w:szCs w:val="22"/>
                <w:lang w:val="en-US" w:eastAsia="zh-CN"/>
              </w:rPr>
            </w:pPr>
          </w:p>
        </w:tc>
      </w:tr>
      <w:tr w:rsidR="00292300" w14:paraId="658F1016"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3764E547" w14:textId="77777777" w:rsidR="00292300" w:rsidRDefault="00292300" w:rsidP="00292300">
            <w:pPr>
              <w:pStyle w:val="TAC"/>
              <w:rPr>
                <w:rFonts w:eastAsia="SimSun"/>
                <w:kern w:val="2"/>
                <w:szCs w:val="22"/>
                <w:lang w:val="en-US"/>
              </w:rPr>
            </w:pPr>
            <w:r>
              <w:rPr>
                <w:rFonts w:eastAsia="SimSun"/>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34BCB35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46396660"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19532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D98F18A"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F770F35"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7F6B9C1" w14:textId="77777777" w:rsidTr="00292300">
        <w:trPr>
          <w:trHeight w:val="29"/>
        </w:trPr>
        <w:tc>
          <w:tcPr>
            <w:tcW w:w="2741" w:type="dxa"/>
            <w:tcBorders>
              <w:top w:val="nil"/>
              <w:left w:val="single" w:sz="4" w:space="0" w:color="auto"/>
              <w:bottom w:val="nil"/>
              <w:right w:val="single" w:sz="4" w:space="0" w:color="auto"/>
            </w:tcBorders>
            <w:vAlign w:val="center"/>
          </w:tcPr>
          <w:p w14:paraId="3C68FFC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32A0CD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3BD59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7D1BBA"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B9D98AB" w14:textId="77777777" w:rsidR="00292300" w:rsidRDefault="00292300" w:rsidP="00292300">
            <w:pPr>
              <w:pStyle w:val="TAC"/>
              <w:rPr>
                <w:rFonts w:eastAsia="SimSun"/>
                <w:kern w:val="2"/>
                <w:szCs w:val="22"/>
                <w:lang w:val="en-US" w:eastAsia="zh-CN"/>
              </w:rPr>
            </w:pPr>
          </w:p>
        </w:tc>
      </w:tr>
      <w:tr w:rsidR="00292300" w14:paraId="00BE597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F40EE9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0DE9A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C97A7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6D10E8"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C2E8C04" w14:textId="77777777" w:rsidR="00292300" w:rsidRDefault="00292300" w:rsidP="00292300">
            <w:pPr>
              <w:pStyle w:val="TAC"/>
              <w:rPr>
                <w:rFonts w:eastAsia="SimSun"/>
                <w:kern w:val="2"/>
                <w:szCs w:val="22"/>
                <w:lang w:val="en-US" w:eastAsia="zh-CN"/>
              </w:rPr>
            </w:pPr>
          </w:p>
        </w:tc>
      </w:tr>
      <w:tr w:rsidR="00292300" w14:paraId="7214E2B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17BB055" w14:textId="77777777" w:rsidR="00292300" w:rsidRDefault="00292300" w:rsidP="00292300">
            <w:pPr>
              <w:pStyle w:val="TAC"/>
              <w:rPr>
                <w:kern w:val="2"/>
                <w:szCs w:val="22"/>
                <w:lang w:val="en-US"/>
              </w:rPr>
            </w:pPr>
            <w:r>
              <w:rPr>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21286EE5"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7330725"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BA5DE42"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54C7AEE" w14:textId="77777777" w:rsidR="00292300" w:rsidRDefault="00292300" w:rsidP="00292300">
            <w:pPr>
              <w:pStyle w:val="TAC"/>
              <w:rPr>
                <w:kern w:val="2"/>
                <w:szCs w:val="22"/>
                <w:lang w:val="en-US" w:eastAsia="zh-CN"/>
              </w:rPr>
            </w:pPr>
            <w:r>
              <w:rPr>
                <w:lang w:val="en-US" w:eastAsia="zh-CN"/>
              </w:rPr>
              <w:t>0</w:t>
            </w:r>
          </w:p>
        </w:tc>
      </w:tr>
      <w:tr w:rsidR="00292300" w14:paraId="3F701F68" w14:textId="77777777" w:rsidTr="00292300">
        <w:trPr>
          <w:trHeight w:val="29"/>
        </w:trPr>
        <w:tc>
          <w:tcPr>
            <w:tcW w:w="2741" w:type="dxa"/>
            <w:tcBorders>
              <w:top w:val="nil"/>
              <w:left w:val="single" w:sz="4" w:space="0" w:color="auto"/>
              <w:bottom w:val="nil"/>
              <w:right w:val="single" w:sz="4" w:space="0" w:color="auto"/>
            </w:tcBorders>
            <w:vAlign w:val="center"/>
          </w:tcPr>
          <w:p w14:paraId="264B442E"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83522F"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494C4"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FBE5D1"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6FAC48C2" w14:textId="77777777" w:rsidR="00292300" w:rsidRDefault="00292300" w:rsidP="00292300">
            <w:pPr>
              <w:pStyle w:val="TAC"/>
              <w:rPr>
                <w:kern w:val="2"/>
                <w:szCs w:val="22"/>
                <w:lang w:val="en-US" w:eastAsia="zh-CN"/>
              </w:rPr>
            </w:pPr>
          </w:p>
        </w:tc>
      </w:tr>
      <w:tr w:rsidR="00292300" w14:paraId="78C12DE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B71A608"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FB6529"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64B116"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5EA4EA5"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8D7C584" w14:textId="77777777" w:rsidR="00292300" w:rsidRDefault="00292300" w:rsidP="00292300">
            <w:pPr>
              <w:pStyle w:val="TAC"/>
              <w:rPr>
                <w:kern w:val="2"/>
                <w:szCs w:val="22"/>
                <w:lang w:val="en-US" w:eastAsia="zh-CN"/>
              </w:rPr>
            </w:pPr>
          </w:p>
        </w:tc>
      </w:tr>
      <w:tr w:rsidR="00292300" w14:paraId="026717B5"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260B8FD3" w14:textId="77777777" w:rsidR="00292300" w:rsidRDefault="00292300" w:rsidP="00292300">
            <w:pPr>
              <w:pStyle w:val="TAC"/>
              <w:rPr>
                <w:rFonts w:eastAsia="SimSun"/>
                <w:kern w:val="2"/>
                <w:szCs w:val="22"/>
                <w:lang w:val="en-US"/>
              </w:rPr>
            </w:pPr>
            <w:r>
              <w:rPr>
                <w:rFonts w:eastAsia="SimSun"/>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24996A72"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2C955442"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CE2E5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BD46239"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C8FB8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7E0B6C36" w14:textId="77777777" w:rsidTr="00292300">
        <w:trPr>
          <w:trHeight w:val="29"/>
        </w:trPr>
        <w:tc>
          <w:tcPr>
            <w:tcW w:w="2741" w:type="dxa"/>
            <w:tcBorders>
              <w:top w:val="nil"/>
              <w:left w:val="single" w:sz="4" w:space="0" w:color="auto"/>
              <w:bottom w:val="nil"/>
              <w:right w:val="single" w:sz="4" w:space="0" w:color="auto"/>
            </w:tcBorders>
            <w:vAlign w:val="center"/>
          </w:tcPr>
          <w:p w14:paraId="4805392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B6F0C3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34E33D"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FE70A8"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5349A2B" w14:textId="77777777" w:rsidR="00292300" w:rsidRDefault="00292300" w:rsidP="00292300">
            <w:pPr>
              <w:pStyle w:val="TAC"/>
              <w:rPr>
                <w:rFonts w:eastAsia="SimSun"/>
                <w:kern w:val="2"/>
                <w:szCs w:val="22"/>
                <w:lang w:val="en-US" w:eastAsia="zh-CN"/>
              </w:rPr>
            </w:pPr>
          </w:p>
        </w:tc>
      </w:tr>
      <w:tr w:rsidR="00292300" w14:paraId="64C5636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74358E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B6E83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F8673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9BA662"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E4AC071" w14:textId="77777777" w:rsidR="00292300" w:rsidRDefault="00292300" w:rsidP="00292300">
            <w:pPr>
              <w:pStyle w:val="TAC"/>
              <w:rPr>
                <w:rFonts w:eastAsia="SimSun"/>
                <w:kern w:val="2"/>
                <w:szCs w:val="22"/>
                <w:lang w:val="en-US" w:eastAsia="zh-CN"/>
              </w:rPr>
            </w:pPr>
          </w:p>
        </w:tc>
      </w:tr>
      <w:tr w:rsidR="00292300" w14:paraId="6EC5068E"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0384252B" w14:textId="77777777" w:rsidR="00292300" w:rsidRDefault="00292300" w:rsidP="00292300">
            <w:pPr>
              <w:pStyle w:val="TAC"/>
              <w:rPr>
                <w:rFonts w:eastAsia="SimSun"/>
                <w:kern w:val="2"/>
                <w:szCs w:val="22"/>
                <w:lang w:val="en-US"/>
              </w:rPr>
            </w:pPr>
            <w:r>
              <w:rPr>
                <w:rFonts w:eastAsia="SimSun"/>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7F928A8E"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3DA62AC"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82857"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00072DD"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C435948"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0B31069" w14:textId="77777777" w:rsidTr="00292300">
        <w:trPr>
          <w:trHeight w:val="29"/>
        </w:trPr>
        <w:tc>
          <w:tcPr>
            <w:tcW w:w="2741" w:type="dxa"/>
            <w:tcBorders>
              <w:top w:val="nil"/>
              <w:left w:val="single" w:sz="4" w:space="0" w:color="auto"/>
              <w:bottom w:val="nil"/>
              <w:right w:val="single" w:sz="4" w:space="0" w:color="auto"/>
            </w:tcBorders>
            <w:vAlign w:val="center"/>
          </w:tcPr>
          <w:p w14:paraId="179968E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5A2E5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B1E52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B0DFB5"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0831B17" w14:textId="77777777" w:rsidR="00292300" w:rsidRDefault="00292300" w:rsidP="00292300">
            <w:pPr>
              <w:pStyle w:val="TAC"/>
              <w:rPr>
                <w:rFonts w:eastAsia="SimSun"/>
                <w:kern w:val="2"/>
                <w:szCs w:val="22"/>
                <w:lang w:val="en-US" w:eastAsia="zh-CN"/>
              </w:rPr>
            </w:pPr>
          </w:p>
        </w:tc>
      </w:tr>
      <w:tr w:rsidR="00292300" w14:paraId="7FEBC95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089317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3B40E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34C1F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9030757"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43D54D2" w14:textId="77777777" w:rsidR="00292300" w:rsidRDefault="00292300" w:rsidP="00292300">
            <w:pPr>
              <w:pStyle w:val="TAC"/>
              <w:rPr>
                <w:rFonts w:eastAsia="SimSun"/>
                <w:kern w:val="2"/>
                <w:szCs w:val="22"/>
                <w:lang w:val="en-US" w:eastAsia="zh-CN"/>
              </w:rPr>
            </w:pPr>
          </w:p>
        </w:tc>
      </w:tr>
      <w:tr w:rsidR="00292300" w14:paraId="1DCAAE2C"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1396F7C7" w14:textId="77777777" w:rsidR="00292300" w:rsidRDefault="00292300" w:rsidP="00292300">
            <w:pPr>
              <w:pStyle w:val="TAC"/>
              <w:rPr>
                <w:rFonts w:eastAsia="SimSun"/>
                <w:kern w:val="2"/>
                <w:szCs w:val="22"/>
                <w:lang w:val="en-US"/>
              </w:rPr>
            </w:pPr>
            <w:r>
              <w:rPr>
                <w:rFonts w:eastAsia="SimSun"/>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21AC4E8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A4E7F71"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7BF46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5D0CC3"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BF3E6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85CF134" w14:textId="77777777" w:rsidTr="00292300">
        <w:trPr>
          <w:trHeight w:val="29"/>
        </w:trPr>
        <w:tc>
          <w:tcPr>
            <w:tcW w:w="2741" w:type="dxa"/>
            <w:tcBorders>
              <w:top w:val="nil"/>
              <w:left w:val="single" w:sz="4" w:space="0" w:color="auto"/>
              <w:bottom w:val="nil"/>
              <w:right w:val="single" w:sz="4" w:space="0" w:color="auto"/>
            </w:tcBorders>
            <w:vAlign w:val="center"/>
          </w:tcPr>
          <w:p w14:paraId="038887E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D2926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47E31E"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4E0E457"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2A4D3C5" w14:textId="77777777" w:rsidR="00292300" w:rsidRDefault="00292300" w:rsidP="00292300">
            <w:pPr>
              <w:pStyle w:val="TAC"/>
              <w:rPr>
                <w:rFonts w:eastAsia="SimSun"/>
                <w:kern w:val="2"/>
                <w:szCs w:val="22"/>
                <w:lang w:val="en-US" w:eastAsia="zh-CN"/>
              </w:rPr>
            </w:pPr>
          </w:p>
        </w:tc>
      </w:tr>
      <w:tr w:rsidR="00292300" w14:paraId="5634BCC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09E1A0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5A4D7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5AF23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0C4C2D"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5D34CC3" w14:textId="77777777" w:rsidR="00292300" w:rsidRDefault="00292300" w:rsidP="00292300">
            <w:pPr>
              <w:pStyle w:val="TAC"/>
              <w:rPr>
                <w:rFonts w:eastAsia="SimSun"/>
                <w:kern w:val="2"/>
                <w:szCs w:val="22"/>
                <w:lang w:val="en-US" w:eastAsia="zh-CN"/>
              </w:rPr>
            </w:pPr>
          </w:p>
        </w:tc>
      </w:tr>
      <w:tr w:rsidR="00292300" w14:paraId="02AD314D"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03A8292" w14:textId="77777777" w:rsidR="00292300" w:rsidRDefault="00292300" w:rsidP="00292300">
            <w:pPr>
              <w:pStyle w:val="TAC"/>
              <w:rPr>
                <w:rFonts w:eastAsia="SimSun"/>
                <w:kern w:val="2"/>
                <w:szCs w:val="22"/>
                <w:lang w:val="en-US"/>
              </w:rPr>
            </w:pPr>
            <w:r>
              <w:rPr>
                <w:rFonts w:eastAsia="SimSun"/>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1FAFECF0"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B217B1F"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D162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C69680"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0889447"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A149DA6" w14:textId="77777777" w:rsidTr="00292300">
        <w:trPr>
          <w:trHeight w:val="29"/>
        </w:trPr>
        <w:tc>
          <w:tcPr>
            <w:tcW w:w="2741" w:type="dxa"/>
            <w:tcBorders>
              <w:top w:val="nil"/>
              <w:left w:val="single" w:sz="4" w:space="0" w:color="auto"/>
              <w:bottom w:val="nil"/>
              <w:right w:val="single" w:sz="4" w:space="0" w:color="auto"/>
            </w:tcBorders>
            <w:vAlign w:val="center"/>
          </w:tcPr>
          <w:p w14:paraId="494911B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3982E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5FDE9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8EA23D0"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96CB2CF" w14:textId="77777777" w:rsidR="00292300" w:rsidRDefault="00292300" w:rsidP="00292300">
            <w:pPr>
              <w:pStyle w:val="TAC"/>
              <w:rPr>
                <w:rFonts w:eastAsia="SimSun"/>
                <w:kern w:val="2"/>
                <w:szCs w:val="22"/>
                <w:lang w:val="en-US" w:eastAsia="zh-CN"/>
              </w:rPr>
            </w:pPr>
          </w:p>
        </w:tc>
      </w:tr>
      <w:tr w:rsidR="00292300" w14:paraId="38A8F4B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3F092B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3A47A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DBE08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3429056"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BA80A89" w14:textId="77777777" w:rsidR="00292300" w:rsidRDefault="00292300" w:rsidP="00292300">
            <w:pPr>
              <w:pStyle w:val="TAC"/>
              <w:rPr>
                <w:rFonts w:eastAsia="SimSun"/>
                <w:kern w:val="2"/>
                <w:szCs w:val="22"/>
                <w:lang w:val="en-US" w:eastAsia="zh-CN"/>
              </w:rPr>
            </w:pPr>
          </w:p>
        </w:tc>
      </w:tr>
      <w:tr w:rsidR="00292300" w14:paraId="18BB3182"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44C04314" w14:textId="77777777" w:rsidR="00292300" w:rsidRDefault="00292300" w:rsidP="00292300">
            <w:pPr>
              <w:pStyle w:val="TAC"/>
              <w:rPr>
                <w:rFonts w:eastAsia="SimSun"/>
                <w:kern w:val="2"/>
                <w:szCs w:val="22"/>
                <w:lang w:val="en-US"/>
              </w:rPr>
            </w:pPr>
            <w:r>
              <w:rPr>
                <w:rFonts w:eastAsia="SimSun"/>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1EDA3E1E"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58DD54C"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3C9AA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904DA0C"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A2DC3BF"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AC0125C" w14:textId="77777777" w:rsidTr="00292300">
        <w:trPr>
          <w:trHeight w:val="29"/>
        </w:trPr>
        <w:tc>
          <w:tcPr>
            <w:tcW w:w="2741" w:type="dxa"/>
            <w:tcBorders>
              <w:top w:val="nil"/>
              <w:left w:val="single" w:sz="4" w:space="0" w:color="auto"/>
              <w:bottom w:val="nil"/>
              <w:right w:val="single" w:sz="4" w:space="0" w:color="auto"/>
            </w:tcBorders>
            <w:vAlign w:val="center"/>
          </w:tcPr>
          <w:p w14:paraId="606707C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A1C53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8A99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2F36EA"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F5A6ACE" w14:textId="77777777" w:rsidR="00292300" w:rsidRDefault="00292300" w:rsidP="00292300">
            <w:pPr>
              <w:pStyle w:val="TAC"/>
              <w:rPr>
                <w:rFonts w:eastAsia="SimSun"/>
                <w:kern w:val="2"/>
                <w:szCs w:val="22"/>
                <w:lang w:val="en-US" w:eastAsia="zh-CN"/>
              </w:rPr>
            </w:pPr>
          </w:p>
        </w:tc>
      </w:tr>
      <w:tr w:rsidR="00292300" w14:paraId="531753D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8D561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2CCE8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FBE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4FB3492"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41C773F" w14:textId="77777777" w:rsidR="00292300" w:rsidRDefault="00292300" w:rsidP="00292300">
            <w:pPr>
              <w:pStyle w:val="TAC"/>
              <w:rPr>
                <w:rFonts w:eastAsia="SimSun"/>
                <w:kern w:val="2"/>
                <w:szCs w:val="22"/>
                <w:lang w:val="en-US" w:eastAsia="zh-CN"/>
              </w:rPr>
            </w:pPr>
          </w:p>
        </w:tc>
      </w:tr>
      <w:tr w:rsidR="00292300" w14:paraId="3FF9245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0F79860" w14:textId="77777777" w:rsidR="00292300" w:rsidRDefault="00292300" w:rsidP="00292300">
            <w:pPr>
              <w:pStyle w:val="TAC"/>
              <w:rPr>
                <w:kern w:val="2"/>
                <w:szCs w:val="22"/>
                <w:lang w:val="en-US"/>
              </w:rPr>
            </w:pPr>
            <w:r>
              <w:rPr>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759D62BA"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E18131"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32605F3"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4BF0A40" w14:textId="77777777" w:rsidR="00292300" w:rsidRDefault="00292300" w:rsidP="00292300">
            <w:pPr>
              <w:pStyle w:val="TAC"/>
              <w:rPr>
                <w:kern w:val="2"/>
                <w:szCs w:val="22"/>
                <w:lang w:val="en-US" w:eastAsia="zh-CN"/>
              </w:rPr>
            </w:pPr>
            <w:r>
              <w:rPr>
                <w:lang w:val="en-US" w:eastAsia="zh-CN"/>
              </w:rPr>
              <w:t>0</w:t>
            </w:r>
          </w:p>
        </w:tc>
      </w:tr>
      <w:tr w:rsidR="00292300" w14:paraId="1E4318E4" w14:textId="77777777" w:rsidTr="00292300">
        <w:trPr>
          <w:trHeight w:val="29"/>
        </w:trPr>
        <w:tc>
          <w:tcPr>
            <w:tcW w:w="2741" w:type="dxa"/>
            <w:tcBorders>
              <w:top w:val="nil"/>
              <w:left w:val="single" w:sz="4" w:space="0" w:color="auto"/>
              <w:bottom w:val="nil"/>
              <w:right w:val="single" w:sz="4" w:space="0" w:color="auto"/>
            </w:tcBorders>
            <w:vAlign w:val="center"/>
          </w:tcPr>
          <w:p w14:paraId="53F34D48"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E8A7C9"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9A1AF"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3CA459"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5D79A1DA" w14:textId="77777777" w:rsidR="00292300" w:rsidRDefault="00292300" w:rsidP="00292300">
            <w:pPr>
              <w:pStyle w:val="TAC"/>
              <w:rPr>
                <w:kern w:val="2"/>
                <w:szCs w:val="22"/>
                <w:lang w:val="en-US" w:eastAsia="zh-CN"/>
              </w:rPr>
            </w:pPr>
          </w:p>
        </w:tc>
      </w:tr>
      <w:tr w:rsidR="00292300" w14:paraId="706B7A3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1E9D80"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8CF398"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9DB9E"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1B2E97" w14:textId="77777777" w:rsidR="00292300" w:rsidRDefault="00292300" w:rsidP="00292300">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3D729CE" w14:textId="77777777" w:rsidR="00292300" w:rsidRDefault="00292300" w:rsidP="00292300">
            <w:pPr>
              <w:pStyle w:val="TAC"/>
              <w:rPr>
                <w:kern w:val="2"/>
                <w:szCs w:val="22"/>
                <w:lang w:val="en-US" w:eastAsia="zh-CN"/>
              </w:rPr>
            </w:pPr>
          </w:p>
        </w:tc>
      </w:tr>
      <w:tr w:rsidR="00292300" w14:paraId="6C5C41E0"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663D24B0" w14:textId="77777777" w:rsidR="00292300" w:rsidRDefault="00292300" w:rsidP="00292300">
            <w:pPr>
              <w:pStyle w:val="TAC"/>
              <w:rPr>
                <w:rFonts w:eastAsia="SimSun"/>
                <w:kern w:val="2"/>
                <w:szCs w:val="22"/>
                <w:lang w:val="en-US"/>
              </w:rPr>
            </w:pPr>
            <w:r>
              <w:rPr>
                <w:rFonts w:eastAsia="SimSun"/>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52B56C7F"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51027F2"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D9204B"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B8AB9F"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A9CCC73"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371F990" w14:textId="77777777" w:rsidTr="00292300">
        <w:trPr>
          <w:trHeight w:val="29"/>
        </w:trPr>
        <w:tc>
          <w:tcPr>
            <w:tcW w:w="2741" w:type="dxa"/>
            <w:tcBorders>
              <w:top w:val="nil"/>
              <w:left w:val="single" w:sz="4" w:space="0" w:color="auto"/>
              <w:bottom w:val="nil"/>
              <w:right w:val="single" w:sz="4" w:space="0" w:color="auto"/>
            </w:tcBorders>
            <w:vAlign w:val="center"/>
          </w:tcPr>
          <w:p w14:paraId="2A58100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6AEA4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AA7F8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EC5BA8"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C84F32E" w14:textId="77777777" w:rsidR="00292300" w:rsidRDefault="00292300" w:rsidP="00292300">
            <w:pPr>
              <w:pStyle w:val="TAC"/>
              <w:rPr>
                <w:rFonts w:eastAsia="SimSun"/>
                <w:kern w:val="2"/>
                <w:szCs w:val="22"/>
                <w:lang w:val="en-US" w:eastAsia="zh-CN"/>
              </w:rPr>
            </w:pPr>
          </w:p>
        </w:tc>
      </w:tr>
      <w:tr w:rsidR="00292300" w14:paraId="27C10A4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67FD89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A4D31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425EE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C3FF6C6"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EAD383" w14:textId="77777777" w:rsidR="00292300" w:rsidRDefault="00292300" w:rsidP="00292300">
            <w:pPr>
              <w:pStyle w:val="TAC"/>
              <w:rPr>
                <w:rFonts w:eastAsia="SimSun"/>
                <w:kern w:val="2"/>
                <w:szCs w:val="22"/>
                <w:lang w:val="en-US" w:eastAsia="zh-CN"/>
              </w:rPr>
            </w:pPr>
          </w:p>
        </w:tc>
      </w:tr>
      <w:tr w:rsidR="00292300" w14:paraId="21B07131"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33B51147" w14:textId="77777777" w:rsidR="00292300" w:rsidRDefault="00292300" w:rsidP="00292300">
            <w:pPr>
              <w:pStyle w:val="TAC"/>
              <w:rPr>
                <w:rFonts w:eastAsia="SimSun"/>
                <w:kern w:val="2"/>
                <w:szCs w:val="22"/>
                <w:lang w:val="en-US"/>
              </w:rPr>
            </w:pPr>
            <w:r>
              <w:rPr>
                <w:rFonts w:eastAsia="SimSun"/>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44649A73"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6285F675"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CC7B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49574F7"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B5134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53FF3046" w14:textId="77777777" w:rsidTr="00292300">
        <w:trPr>
          <w:trHeight w:val="29"/>
        </w:trPr>
        <w:tc>
          <w:tcPr>
            <w:tcW w:w="2741" w:type="dxa"/>
            <w:tcBorders>
              <w:top w:val="nil"/>
              <w:left w:val="single" w:sz="4" w:space="0" w:color="auto"/>
              <w:bottom w:val="nil"/>
              <w:right w:val="single" w:sz="4" w:space="0" w:color="auto"/>
            </w:tcBorders>
            <w:vAlign w:val="center"/>
          </w:tcPr>
          <w:p w14:paraId="08F330B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A0434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42DFFA"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7974F29"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2C4D3D4" w14:textId="77777777" w:rsidR="00292300" w:rsidRDefault="00292300" w:rsidP="00292300">
            <w:pPr>
              <w:pStyle w:val="TAC"/>
              <w:rPr>
                <w:rFonts w:eastAsia="SimSun"/>
                <w:kern w:val="2"/>
                <w:szCs w:val="22"/>
                <w:lang w:val="en-US" w:eastAsia="zh-CN"/>
              </w:rPr>
            </w:pPr>
          </w:p>
        </w:tc>
      </w:tr>
      <w:tr w:rsidR="00292300" w14:paraId="12D3E46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FEBD97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030B5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5EEC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3625A7"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F4F5DF2" w14:textId="77777777" w:rsidR="00292300" w:rsidRDefault="00292300" w:rsidP="00292300">
            <w:pPr>
              <w:pStyle w:val="TAC"/>
              <w:rPr>
                <w:rFonts w:eastAsia="SimSun"/>
                <w:kern w:val="2"/>
                <w:szCs w:val="22"/>
                <w:lang w:val="en-US" w:eastAsia="zh-CN"/>
              </w:rPr>
            </w:pPr>
          </w:p>
        </w:tc>
      </w:tr>
      <w:tr w:rsidR="00292300" w14:paraId="7C21B9C5" w14:textId="77777777" w:rsidTr="00292300">
        <w:trPr>
          <w:trHeight w:val="29"/>
        </w:trPr>
        <w:tc>
          <w:tcPr>
            <w:tcW w:w="2741" w:type="dxa"/>
            <w:tcBorders>
              <w:top w:val="nil"/>
              <w:left w:val="single" w:sz="4" w:space="0" w:color="auto"/>
              <w:bottom w:val="nil"/>
              <w:right w:val="single" w:sz="4" w:space="0" w:color="auto"/>
            </w:tcBorders>
            <w:shd w:val="clear" w:color="auto" w:fill="auto"/>
            <w:vAlign w:val="center"/>
          </w:tcPr>
          <w:p w14:paraId="65EF2FCB" w14:textId="77777777" w:rsidR="00292300" w:rsidRDefault="00292300" w:rsidP="00292300">
            <w:pPr>
              <w:pStyle w:val="TAC"/>
              <w:rPr>
                <w:rFonts w:eastAsia="SimSun"/>
                <w:kern w:val="2"/>
                <w:szCs w:val="22"/>
                <w:lang w:val="en-US"/>
              </w:rPr>
            </w:pPr>
            <w:r>
              <w:rPr>
                <w:rFonts w:eastAsia="SimSun"/>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240964CD"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176CCF16"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5144D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CCA3794"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C31C4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36E8455" w14:textId="77777777" w:rsidTr="00292300">
        <w:trPr>
          <w:trHeight w:val="29"/>
        </w:trPr>
        <w:tc>
          <w:tcPr>
            <w:tcW w:w="2741" w:type="dxa"/>
            <w:tcBorders>
              <w:top w:val="nil"/>
              <w:left w:val="single" w:sz="4" w:space="0" w:color="auto"/>
              <w:bottom w:val="nil"/>
              <w:right w:val="single" w:sz="4" w:space="0" w:color="auto"/>
            </w:tcBorders>
            <w:vAlign w:val="center"/>
          </w:tcPr>
          <w:p w14:paraId="34E0A7E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9589E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D845F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01403E"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70A5BBE" w14:textId="77777777" w:rsidR="00292300" w:rsidRDefault="00292300" w:rsidP="00292300">
            <w:pPr>
              <w:pStyle w:val="TAC"/>
              <w:rPr>
                <w:rFonts w:eastAsia="SimSun"/>
                <w:kern w:val="2"/>
                <w:szCs w:val="22"/>
                <w:lang w:val="en-US" w:eastAsia="zh-CN"/>
              </w:rPr>
            </w:pPr>
          </w:p>
        </w:tc>
      </w:tr>
      <w:tr w:rsidR="00292300" w14:paraId="5E386DE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1D7717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28D21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10EA3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1F51CDD"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3611391" w14:textId="77777777" w:rsidR="00292300" w:rsidRDefault="00292300" w:rsidP="00292300">
            <w:pPr>
              <w:pStyle w:val="TAC"/>
              <w:rPr>
                <w:rFonts w:eastAsia="SimSun"/>
                <w:kern w:val="2"/>
                <w:szCs w:val="22"/>
                <w:lang w:val="en-US" w:eastAsia="zh-CN"/>
              </w:rPr>
            </w:pPr>
          </w:p>
        </w:tc>
      </w:tr>
      <w:tr w:rsidR="00292300" w14:paraId="79D1851E"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5DC202A" w14:textId="77777777" w:rsidR="00292300" w:rsidRDefault="00292300" w:rsidP="00292300">
            <w:pPr>
              <w:pStyle w:val="TAC"/>
              <w:rPr>
                <w:rFonts w:eastAsia="SimSun"/>
                <w:kern w:val="2"/>
                <w:szCs w:val="22"/>
                <w:lang w:val="en-US"/>
              </w:rPr>
            </w:pPr>
            <w:r>
              <w:rPr>
                <w:rFonts w:eastAsia="SimSun"/>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58CAB36A"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7351C046"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A244F"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15FAD50"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E889BE6"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32388D4" w14:textId="77777777" w:rsidTr="00292300">
        <w:trPr>
          <w:trHeight w:val="29"/>
        </w:trPr>
        <w:tc>
          <w:tcPr>
            <w:tcW w:w="2741" w:type="dxa"/>
            <w:tcBorders>
              <w:top w:val="nil"/>
              <w:left w:val="single" w:sz="4" w:space="0" w:color="auto"/>
              <w:bottom w:val="nil"/>
              <w:right w:val="single" w:sz="4" w:space="0" w:color="auto"/>
            </w:tcBorders>
            <w:vAlign w:val="center"/>
          </w:tcPr>
          <w:p w14:paraId="75ECC36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127D2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56FB95"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FE5D7F"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435586DC" w14:textId="77777777" w:rsidR="00292300" w:rsidRDefault="00292300" w:rsidP="00292300">
            <w:pPr>
              <w:pStyle w:val="TAC"/>
              <w:rPr>
                <w:rFonts w:eastAsia="SimSun"/>
                <w:kern w:val="2"/>
                <w:szCs w:val="22"/>
                <w:lang w:val="en-US" w:eastAsia="zh-CN"/>
              </w:rPr>
            </w:pPr>
          </w:p>
        </w:tc>
      </w:tr>
      <w:tr w:rsidR="00292300" w14:paraId="06A93D6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544FDD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CBE0C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79FAF1"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9CDD8B" w14:textId="77777777" w:rsidR="00292300" w:rsidRDefault="00292300" w:rsidP="0029230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8EC2737" w14:textId="77777777" w:rsidR="00292300" w:rsidRDefault="00292300" w:rsidP="00292300">
            <w:pPr>
              <w:pStyle w:val="TAC"/>
              <w:rPr>
                <w:rFonts w:eastAsia="SimSun"/>
                <w:kern w:val="2"/>
                <w:szCs w:val="22"/>
                <w:lang w:val="en-US" w:eastAsia="zh-CN"/>
              </w:rPr>
            </w:pPr>
          </w:p>
        </w:tc>
      </w:tr>
      <w:tr w:rsidR="00292300" w14:paraId="1008D42C"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5A64D46" w14:textId="77777777" w:rsidR="00292300" w:rsidRDefault="00292300" w:rsidP="00292300">
            <w:pPr>
              <w:pStyle w:val="TAC"/>
              <w:rPr>
                <w:rFonts w:eastAsia="SimSun"/>
                <w:kern w:val="2"/>
                <w:szCs w:val="22"/>
                <w:lang w:val="en-US"/>
              </w:rPr>
            </w:pPr>
            <w:r>
              <w:rPr>
                <w:rFonts w:eastAsia="SimSun"/>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7EF45A0"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314F0B1B"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69C793"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1A3828" w14:textId="77777777" w:rsidR="00292300" w:rsidRDefault="00292300" w:rsidP="00292300">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9E923A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E15A158" w14:textId="77777777" w:rsidTr="00292300">
        <w:trPr>
          <w:trHeight w:val="29"/>
        </w:trPr>
        <w:tc>
          <w:tcPr>
            <w:tcW w:w="2741" w:type="dxa"/>
            <w:tcBorders>
              <w:top w:val="nil"/>
              <w:left w:val="single" w:sz="4" w:space="0" w:color="auto"/>
              <w:bottom w:val="nil"/>
              <w:right w:val="single" w:sz="4" w:space="0" w:color="auto"/>
            </w:tcBorders>
            <w:vAlign w:val="center"/>
          </w:tcPr>
          <w:p w14:paraId="3DC0590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2522F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BC0088"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6D12DB"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74795743" w14:textId="77777777" w:rsidR="00292300" w:rsidRDefault="00292300" w:rsidP="00292300">
            <w:pPr>
              <w:pStyle w:val="TAC"/>
              <w:rPr>
                <w:rFonts w:eastAsia="SimSun"/>
                <w:kern w:val="2"/>
                <w:szCs w:val="22"/>
                <w:lang w:val="en-US" w:eastAsia="zh-CN"/>
              </w:rPr>
            </w:pPr>
          </w:p>
        </w:tc>
      </w:tr>
      <w:tr w:rsidR="00292300" w14:paraId="2A25347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EDB9E7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5BDC1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16CDB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2DEFF9C"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000CF80" w14:textId="77777777" w:rsidR="00292300" w:rsidRDefault="00292300" w:rsidP="00292300">
            <w:pPr>
              <w:pStyle w:val="TAC"/>
              <w:rPr>
                <w:rFonts w:eastAsia="SimSun"/>
                <w:kern w:val="2"/>
                <w:szCs w:val="22"/>
                <w:lang w:val="en-US" w:eastAsia="zh-CN"/>
              </w:rPr>
            </w:pPr>
          </w:p>
        </w:tc>
      </w:tr>
      <w:tr w:rsidR="00292300" w14:paraId="79B6C5B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059D62C" w14:textId="77777777" w:rsidR="00292300" w:rsidRDefault="00292300" w:rsidP="00292300">
            <w:pPr>
              <w:pStyle w:val="TAC"/>
              <w:rPr>
                <w:kern w:val="2"/>
                <w:szCs w:val="22"/>
                <w:lang w:val="en-US"/>
              </w:rPr>
            </w:pPr>
            <w:r>
              <w:rPr>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417A513E" w14:textId="77777777" w:rsidR="00292300" w:rsidRDefault="00292300" w:rsidP="00292300">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C8B89B9" w14:textId="77777777" w:rsidR="00292300" w:rsidRDefault="00292300" w:rsidP="00292300">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02F3BA6" w14:textId="77777777" w:rsidR="00292300" w:rsidRDefault="00292300" w:rsidP="00292300">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F10270D" w14:textId="77777777" w:rsidR="00292300" w:rsidRDefault="00292300" w:rsidP="00292300">
            <w:pPr>
              <w:pStyle w:val="TAC"/>
              <w:rPr>
                <w:kern w:val="2"/>
                <w:szCs w:val="22"/>
                <w:lang w:val="en-US" w:eastAsia="zh-CN"/>
              </w:rPr>
            </w:pPr>
            <w:r>
              <w:rPr>
                <w:lang w:val="en-US" w:eastAsia="zh-CN"/>
              </w:rPr>
              <w:t>0</w:t>
            </w:r>
          </w:p>
        </w:tc>
      </w:tr>
      <w:tr w:rsidR="00292300" w14:paraId="66AC362A" w14:textId="77777777" w:rsidTr="00292300">
        <w:trPr>
          <w:trHeight w:val="29"/>
        </w:trPr>
        <w:tc>
          <w:tcPr>
            <w:tcW w:w="2741" w:type="dxa"/>
            <w:tcBorders>
              <w:top w:val="nil"/>
              <w:left w:val="single" w:sz="4" w:space="0" w:color="auto"/>
              <w:bottom w:val="nil"/>
              <w:right w:val="single" w:sz="4" w:space="0" w:color="auto"/>
            </w:tcBorders>
            <w:vAlign w:val="center"/>
          </w:tcPr>
          <w:p w14:paraId="73CC96FC" w14:textId="77777777" w:rsidR="00292300" w:rsidRDefault="00292300" w:rsidP="00292300">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C92BB9"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9F1A84" w14:textId="77777777" w:rsidR="00292300" w:rsidRDefault="00292300" w:rsidP="00292300">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C930A5" w14:textId="77777777" w:rsidR="00292300" w:rsidRDefault="00292300" w:rsidP="00292300">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1D5BD2A1" w14:textId="77777777" w:rsidR="00292300" w:rsidRDefault="00292300" w:rsidP="00292300">
            <w:pPr>
              <w:pStyle w:val="TAC"/>
              <w:rPr>
                <w:kern w:val="2"/>
                <w:szCs w:val="22"/>
                <w:lang w:val="en-US" w:eastAsia="zh-CN"/>
              </w:rPr>
            </w:pPr>
          </w:p>
        </w:tc>
      </w:tr>
      <w:tr w:rsidR="00292300" w14:paraId="3B7C175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7A6D4A1" w14:textId="77777777" w:rsidR="00292300" w:rsidRDefault="00292300" w:rsidP="00292300">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38097E" w14:textId="77777777" w:rsidR="00292300" w:rsidRDefault="00292300" w:rsidP="00292300">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D0FAEB" w14:textId="77777777" w:rsidR="00292300" w:rsidRDefault="00292300" w:rsidP="00292300">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36E288" w14:textId="77777777" w:rsidR="00292300" w:rsidRDefault="00292300" w:rsidP="00292300">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E9D8174" w14:textId="77777777" w:rsidR="00292300" w:rsidRDefault="00292300" w:rsidP="00292300">
            <w:pPr>
              <w:pStyle w:val="TAC"/>
              <w:rPr>
                <w:kern w:val="2"/>
                <w:szCs w:val="22"/>
                <w:lang w:val="en-US" w:eastAsia="zh-CN"/>
              </w:rPr>
            </w:pPr>
          </w:p>
        </w:tc>
      </w:tr>
      <w:tr w:rsidR="00292300" w14:paraId="43FAD2B0" w14:textId="77777777" w:rsidTr="00292300">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297E9B4" w14:textId="77777777" w:rsidR="00292300" w:rsidRDefault="00292300" w:rsidP="00292300">
            <w:pPr>
              <w:pStyle w:val="TAC"/>
              <w:rPr>
                <w:rFonts w:eastAsia="SimSun"/>
                <w:kern w:val="2"/>
                <w:szCs w:val="22"/>
                <w:lang w:val="en-US"/>
              </w:rPr>
            </w:pPr>
            <w:r>
              <w:rPr>
                <w:rFonts w:eastAsia="SimSun"/>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38ED5F5B" w14:textId="77777777" w:rsidR="00292300" w:rsidRDefault="00292300" w:rsidP="00292300">
            <w:pPr>
              <w:pStyle w:val="TAC"/>
              <w:rPr>
                <w:rFonts w:eastAsia="SimSun"/>
                <w:kern w:val="2"/>
                <w:szCs w:val="22"/>
                <w:lang w:val="en-US"/>
              </w:rPr>
            </w:pPr>
            <w:r>
              <w:rPr>
                <w:rFonts w:eastAsia="SimSun"/>
                <w:kern w:val="2"/>
                <w:szCs w:val="22"/>
                <w:lang w:val="en-US"/>
              </w:rPr>
              <w:t>CA_n46A-n48A</w:t>
            </w:r>
          </w:p>
          <w:p w14:paraId="056FEC0C" w14:textId="77777777" w:rsidR="00292300" w:rsidRDefault="00292300" w:rsidP="00292300">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BF2E80"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67A970" w14:textId="77777777" w:rsidR="00292300" w:rsidRDefault="00292300" w:rsidP="00292300">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9DBE55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DE92F5D" w14:textId="77777777" w:rsidTr="00292300">
        <w:trPr>
          <w:trHeight w:val="29"/>
        </w:trPr>
        <w:tc>
          <w:tcPr>
            <w:tcW w:w="2741" w:type="dxa"/>
            <w:tcBorders>
              <w:top w:val="nil"/>
              <w:left w:val="single" w:sz="4" w:space="0" w:color="auto"/>
              <w:bottom w:val="nil"/>
              <w:right w:val="single" w:sz="4" w:space="0" w:color="auto"/>
            </w:tcBorders>
            <w:vAlign w:val="center"/>
          </w:tcPr>
          <w:p w14:paraId="087182B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5B0FCC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DE24A6"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30E3A5" w14:textId="77777777" w:rsidR="00292300" w:rsidRDefault="00292300" w:rsidP="00292300">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589A2E25" w14:textId="77777777" w:rsidR="00292300" w:rsidRDefault="00292300" w:rsidP="00292300">
            <w:pPr>
              <w:pStyle w:val="TAC"/>
              <w:rPr>
                <w:rFonts w:eastAsia="SimSun"/>
                <w:kern w:val="2"/>
                <w:szCs w:val="22"/>
                <w:lang w:val="en-US" w:eastAsia="zh-CN"/>
              </w:rPr>
            </w:pPr>
          </w:p>
        </w:tc>
      </w:tr>
      <w:tr w:rsidR="00292300" w14:paraId="73E25BA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CAC82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6DFB1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46FA59" w14:textId="77777777" w:rsidR="00292300" w:rsidRDefault="00292300" w:rsidP="00292300">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FF035F" w14:textId="77777777" w:rsidR="00292300" w:rsidRDefault="00292300" w:rsidP="00292300">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C312197" w14:textId="77777777" w:rsidR="00292300" w:rsidRDefault="00292300" w:rsidP="00292300">
            <w:pPr>
              <w:pStyle w:val="TAC"/>
              <w:rPr>
                <w:rFonts w:eastAsia="SimSun"/>
                <w:kern w:val="2"/>
                <w:szCs w:val="22"/>
                <w:lang w:val="en-US" w:eastAsia="zh-CN"/>
              </w:rPr>
            </w:pPr>
          </w:p>
        </w:tc>
      </w:tr>
      <w:tr w:rsidR="00292300" w14:paraId="708D4BC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DE3A9B4" w14:textId="77777777" w:rsidR="00292300" w:rsidRDefault="00292300" w:rsidP="00292300">
            <w:pPr>
              <w:pStyle w:val="TAC"/>
              <w:rPr>
                <w:rFonts w:eastAsia="SimSun"/>
                <w:kern w:val="2"/>
                <w:szCs w:val="22"/>
                <w:lang w:val="en-US"/>
              </w:rPr>
            </w:pPr>
            <w:r>
              <w:rPr>
                <w:rFonts w:eastAsia="SimSun"/>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31F23E86" w14:textId="77777777" w:rsidR="00292300" w:rsidRDefault="00292300" w:rsidP="00292300">
            <w:pPr>
              <w:pStyle w:val="TAC"/>
              <w:rPr>
                <w:rFonts w:eastAsia="SimSun" w:cs="Arial"/>
                <w:color w:val="000000"/>
                <w:kern w:val="2"/>
                <w:szCs w:val="18"/>
                <w:lang w:val="en-US"/>
              </w:rPr>
            </w:pPr>
            <w:r>
              <w:rPr>
                <w:rFonts w:eastAsia="SimSun" w:cs="Arial"/>
                <w:color w:val="000000"/>
                <w:kern w:val="2"/>
                <w:szCs w:val="18"/>
                <w:lang w:val="en-US"/>
              </w:rPr>
              <w:t>CA_n48A-n66A</w:t>
            </w:r>
          </w:p>
          <w:p w14:paraId="3555763E" w14:textId="77777777" w:rsidR="00292300" w:rsidRDefault="00292300" w:rsidP="00292300">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AA60104"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81BDC9"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55A9ED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BCC7B1A" w14:textId="77777777" w:rsidTr="00292300">
        <w:trPr>
          <w:trHeight w:val="29"/>
        </w:trPr>
        <w:tc>
          <w:tcPr>
            <w:tcW w:w="2741" w:type="dxa"/>
            <w:tcBorders>
              <w:top w:val="nil"/>
              <w:left w:val="single" w:sz="4" w:space="0" w:color="auto"/>
              <w:bottom w:val="nil"/>
              <w:right w:val="single" w:sz="4" w:space="0" w:color="auto"/>
            </w:tcBorders>
            <w:vAlign w:val="center"/>
          </w:tcPr>
          <w:p w14:paraId="77A082F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CDBCDC"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3307E"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F8332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D04AA6" w14:textId="77777777" w:rsidR="00292300" w:rsidRDefault="00292300" w:rsidP="00292300">
            <w:pPr>
              <w:pStyle w:val="TAC"/>
              <w:rPr>
                <w:rFonts w:eastAsia="SimSun"/>
                <w:kern w:val="2"/>
                <w:szCs w:val="22"/>
                <w:lang w:val="en-US" w:eastAsia="zh-CN"/>
              </w:rPr>
            </w:pPr>
          </w:p>
        </w:tc>
      </w:tr>
      <w:tr w:rsidR="00292300" w14:paraId="462653B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E9B622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110D2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206E7"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93FAA2D"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A706D84" w14:textId="77777777" w:rsidR="00292300" w:rsidRDefault="00292300" w:rsidP="00292300">
            <w:pPr>
              <w:pStyle w:val="TAC"/>
              <w:rPr>
                <w:rFonts w:eastAsia="SimSun"/>
                <w:kern w:val="2"/>
                <w:szCs w:val="22"/>
                <w:lang w:val="en-US" w:eastAsia="zh-CN"/>
              </w:rPr>
            </w:pPr>
          </w:p>
        </w:tc>
      </w:tr>
      <w:tr w:rsidR="00292300" w14:paraId="731B947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767845A" w14:textId="77777777" w:rsidR="00292300" w:rsidRDefault="00292300" w:rsidP="00292300">
            <w:pPr>
              <w:pStyle w:val="TAC"/>
              <w:rPr>
                <w:rFonts w:eastAsia="SimSun"/>
                <w:kern w:val="2"/>
                <w:szCs w:val="22"/>
                <w:lang w:val="en-US"/>
              </w:rPr>
            </w:pPr>
            <w:r>
              <w:rPr>
                <w:rFonts w:eastAsia="SimSun"/>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694D52D9" w14:textId="77777777" w:rsidR="00292300" w:rsidRDefault="00292300" w:rsidP="00292300">
            <w:pPr>
              <w:pStyle w:val="TAC"/>
              <w:rPr>
                <w:rFonts w:eastAsia="SimSun" w:cs="Arial"/>
                <w:color w:val="000000"/>
                <w:kern w:val="2"/>
                <w:szCs w:val="18"/>
                <w:lang w:val="en-US"/>
              </w:rPr>
            </w:pPr>
            <w:r>
              <w:rPr>
                <w:rFonts w:eastAsia="SimSun" w:cs="Arial"/>
                <w:color w:val="000000"/>
                <w:kern w:val="2"/>
                <w:szCs w:val="18"/>
                <w:lang w:val="en-US"/>
              </w:rPr>
              <w:t>CA_n48A-n66A</w:t>
            </w:r>
          </w:p>
          <w:p w14:paraId="56704D16" w14:textId="77777777" w:rsidR="00292300" w:rsidRDefault="00292300" w:rsidP="00292300">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D4A214E"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EC7EC9"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EC8A98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BE150A5" w14:textId="77777777" w:rsidTr="00292300">
        <w:trPr>
          <w:trHeight w:val="29"/>
        </w:trPr>
        <w:tc>
          <w:tcPr>
            <w:tcW w:w="2741" w:type="dxa"/>
            <w:tcBorders>
              <w:top w:val="nil"/>
              <w:left w:val="single" w:sz="4" w:space="0" w:color="auto"/>
              <w:bottom w:val="nil"/>
              <w:right w:val="single" w:sz="4" w:space="0" w:color="auto"/>
            </w:tcBorders>
            <w:vAlign w:val="center"/>
          </w:tcPr>
          <w:p w14:paraId="041AF0D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8966C0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BC29E7"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A07470"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249FA749" w14:textId="77777777" w:rsidR="00292300" w:rsidRDefault="00292300" w:rsidP="00292300">
            <w:pPr>
              <w:pStyle w:val="TAC"/>
              <w:rPr>
                <w:rFonts w:eastAsia="SimSun"/>
                <w:kern w:val="2"/>
                <w:szCs w:val="22"/>
                <w:lang w:val="en-US" w:eastAsia="zh-CN"/>
              </w:rPr>
            </w:pPr>
          </w:p>
        </w:tc>
      </w:tr>
      <w:tr w:rsidR="00292300" w14:paraId="23D3465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DDF9B7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5BEFA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06E30B"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340E826"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C16DAC3" w14:textId="77777777" w:rsidR="00292300" w:rsidRDefault="00292300" w:rsidP="00292300">
            <w:pPr>
              <w:pStyle w:val="TAC"/>
              <w:rPr>
                <w:rFonts w:eastAsia="SimSun"/>
                <w:kern w:val="2"/>
                <w:szCs w:val="22"/>
                <w:lang w:val="en-US" w:eastAsia="zh-CN"/>
              </w:rPr>
            </w:pPr>
          </w:p>
        </w:tc>
      </w:tr>
      <w:tr w:rsidR="00292300" w14:paraId="2B70355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B3DD609" w14:textId="77777777" w:rsidR="00292300" w:rsidRDefault="00292300" w:rsidP="00292300">
            <w:pPr>
              <w:pStyle w:val="TAC"/>
              <w:rPr>
                <w:rFonts w:eastAsia="SimSun"/>
                <w:kern w:val="2"/>
                <w:szCs w:val="22"/>
                <w:lang w:val="en-US"/>
              </w:rPr>
            </w:pPr>
            <w:r>
              <w:rPr>
                <w:rFonts w:eastAsia="SimSun"/>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0E490917" w14:textId="77777777" w:rsidR="00292300" w:rsidRDefault="00292300" w:rsidP="00292300">
            <w:pPr>
              <w:pStyle w:val="TAC"/>
              <w:rPr>
                <w:rFonts w:eastAsia="SimSun" w:cs="Arial"/>
                <w:color w:val="000000"/>
                <w:kern w:val="2"/>
                <w:szCs w:val="18"/>
                <w:lang w:val="en-US"/>
              </w:rPr>
            </w:pPr>
            <w:r>
              <w:rPr>
                <w:rFonts w:eastAsia="SimSun" w:cs="Arial"/>
                <w:color w:val="000000"/>
                <w:kern w:val="2"/>
                <w:szCs w:val="18"/>
                <w:lang w:val="en-US"/>
              </w:rPr>
              <w:t>CA_n48A-n66A</w:t>
            </w:r>
          </w:p>
          <w:p w14:paraId="22EE6789" w14:textId="77777777" w:rsidR="00292300" w:rsidRDefault="00292300" w:rsidP="00292300">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F06C4BE"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B67BED"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40BCF0D7"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747CDECC" w14:textId="77777777" w:rsidTr="00292300">
        <w:trPr>
          <w:trHeight w:val="29"/>
        </w:trPr>
        <w:tc>
          <w:tcPr>
            <w:tcW w:w="2741" w:type="dxa"/>
            <w:tcBorders>
              <w:top w:val="nil"/>
              <w:left w:val="single" w:sz="4" w:space="0" w:color="auto"/>
              <w:bottom w:val="nil"/>
              <w:right w:val="single" w:sz="4" w:space="0" w:color="auto"/>
            </w:tcBorders>
            <w:vAlign w:val="center"/>
          </w:tcPr>
          <w:p w14:paraId="0ABBC85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00804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44F342"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352D47"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16D1D6" w14:textId="77777777" w:rsidR="00292300" w:rsidRDefault="00292300" w:rsidP="00292300">
            <w:pPr>
              <w:pStyle w:val="TAC"/>
              <w:rPr>
                <w:rFonts w:eastAsia="SimSun"/>
                <w:kern w:val="2"/>
                <w:szCs w:val="22"/>
                <w:lang w:val="en-US" w:eastAsia="zh-CN"/>
              </w:rPr>
            </w:pPr>
          </w:p>
        </w:tc>
      </w:tr>
      <w:tr w:rsidR="00292300" w14:paraId="2F0DB33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57C331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BFEFD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61BF49"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EF430BB"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8FE4E46" w14:textId="77777777" w:rsidR="00292300" w:rsidRDefault="00292300" w:rsidP="00292300">
            <w:pPr>
              <w:pStyle w:val="TAC"/>
              <w:rPr>
                <w:rFonts w:eastAsia="SimSun"/>
                <w:kern w:val="2"/>
                <w:szCs w:val="22"/>
                <w:lang w:val="en-US" w:eastAsia="zh-CN"/>
              </w:rPr>
            </w:pPr>
          </w:p>
        </w:tc>
      </w:tr>
      <w:tr w:rsidR="00292300" w14:paraId="4995D83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3BA01786" w14:textId="77777777" w:rsidR="00292300" w:rsidRDefault="00292300" w:rsidP="00292300">
            <w:pPr>
              <w:pStyle w:val="TAC"/>
              <w:rPr>
                <w:rFonts w:eastAsia="SimSun"/>
                <w:kern w:val="2"/>
                <w:szCs w:val="22"/>
                <w:lang w:val="en-US"/>
              </w:rPr>
            </w:pPr>
            <w:r>
              <w:rPr>
                <w:rFonts w:eastAsia="SimSun"/>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07B3366A" w14:textId="77777777" w:rsidR="00292300" w:rsidRDefault="00292300" w:rsidP="00292300">
            <w:pPr>
              <w:pStyle w:val="TAC"/>
              <w:rPr>
                <w:rFonts w:eastAsia="SimSun" w:cs="Arial"/>
                <w:color w:val="000000"/>
                <w:kern w:val="2"/>
                <w:szCs w:val="18"/>
                <w:lang w:val="en-US"/>
              </w:rPr>
            </w:pPr>
            <w:r>
              <w:rPr>
                <w:rFonts w:eastAsia="SimSun" w:cs="Arial"/>
                <w:color w:val="000000"/>
                <w:kern w:val="2"/>
                <w:szCs w:val="18"/>
                <w:lang w:val="en-US"/>
              </w:rPr>
              <w:t>CA_n48A-n66A</w:t>
            </w:r>
          </w:p>
          <w:p w14:paraId="013B45F8" w14:textId="77777777" w:rsidR="00292300" w:rsidRDefault="00292300" w:rsidP="00292300">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59F7FD2E"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B8AF7F"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D315BA6"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E659BE8" w14:textId="77777777" w:rsidTr="00292300">
        <w:trPr>
          <w:trHeight w:val="29"/>
        </w:trPr>
        <w:tc>
          <w:tcPr>
            <w:tcW w:w="2741" w:type="dxa"/>
            <w:tcBorders>
              <w:top w:val="nil"/>
              <w:left w:val="single" w:sz="4" w:space="0" w:color="auto"/>
              <w:bottom w:val="nil"/>
              <w:right w:val="single" w:sz="4" w:space="0" w:color="auto"/>
            </w:tcBorders>
            <w:vAlign w:val="center"/>
          </w:tcPr>
          <w:p w14:paraId="1494281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2D3EFF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A90A14"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F48212"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2EE073" w14:textId="77777777" w:rsidR="00292300" w:rsidRDefault="00292300" w:rsidP="00292300">
            <w:pPr>
              <w:pStyle w:val="TAC"/>
              <w:rPr>
                <w:rFonts w:eastAsia="SimSun"/>
                <w:kern w:val="2"/>
                <w:szCs w:val="22"/>
                <w:lang w:val="en-US"/>
              </w:rPr>
            </w:pPr>
          </w:p>
        </w:tc>
      </w:tr>
      <w:tr w:rsidR="00292300" w14:paraId="6599F96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B1ADE2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C8A9C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26E315"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7E26CA6"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46F1C34" w14:textId="77777777" w:rsidR="00292300" w:rsidRDefault="00292300" w:rsidP="00292300">
            <w:pPr>
              <w:pStyle w:val="TAC"/>
              <w:rPr>
                <w:rFonts w:eastAsia="SimSun"/>
                <w:kern w:val="2"/>
                <w:szCs w:val="22"/>
                <w:lang w:val="en-US"/>
              </w:rPr>
            </w:pPr>
          </w:p>
        </w:tc>
      </w:tr>
      <w:tr w:rsidR="00292300" w14:paraId="1BB36F7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F024188" w14:textId="77777777" w:rsidR="00292300" w:rsidRDefault="00292300" w:rsidP="00292300">
            <w:pPr>
              <w:pStyle w:val="TAC"/>
              <w:rPr>
                <w:rFonts w:eastAsia="SimSun"/>
                <w:kern w:val="2"/>
                <w:szCs w:val="22"/>
                <w:lang w:val="en-US"/>
              </w:rPr>
            </w:pPr>
            <w:r>
              <w:rPr>
                <w:rFonts w:eastAsia="SimSun"/>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7498D911"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26CC5923" w14:textId="77777777" w:rsidR="00292300" w:rsidRDefault="00292300" w:rsidP="00292300">
            <w:pPr>
              <w:pStyle w:val="TAC"/>
              <w:rPr>
                <w:rFonts w:eastAsia="SimSun" w:cs="Arial"/>
                <w:kern w:val="2"/>
                <w:szCs w:val="18"/>
                <w:lang w:val="en-US"/>
              </w:rPr>
            </w:pPr>
            <w:r>
              <w:rPr>
                <w:rFonts w:eastAsia="SimSun" w:cs="Arial"/>
                <w:kern w:val="2"/>
                <w:szCs w:val="18"/>
                <w:lang w:val="en-US"/>
              </w:rPr>
              <w:t>CA_n66A-n71A</w:t>
            </w:r>
          </w:p>
          <w:p w14:paraId="08846637" w14:textId="77777777" w:rsidR="00292300" w:rsidRDefault="00292300" w:rsidP="00292300">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51FEEE"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ADDE15"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72D9B81"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1B99F17B" w14:textId="77777777" w:rsidTr="00292300">
        <w:trPr>
          <w:trHeight w:val="29"/>
        </w:trPr>
        <w:tc>
          <w:tcPr>
            <w:tcW w:w="2741" w:type="dxa"/>
            <w:tcBorders>
              <w:top w:val="nil"/>
              <w:left w:val="single" w:sz="4" w:space="0" w:color="auto"/>
              <w:bottom w:val="nil"/>
              <w:right w:val="single" w:sz="4" w:space="0" w:color="auto"/>
            </w:tcBorders>
            <w:vAlign w:val="center"/>
          </w:tcPr>
          <w:p w14:paraId="4DC80CA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E998BF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9BC997"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91828A"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49DC6C" w14:textId="77777777" w:rsidR="00292300" w:rsidRDefault="00292300" w:rsidP="00292300">
            <w:pPr>
              <w:pStyle w:val="TAC"/>
              <w:rPr>
                <w:rFonts w:eastAsia="SimSun"/>
                <w:kern w:val="2"/>
                <w:szCs w:val="22"/>
                <w:lang w:val="en-US"/>
              </w:rPr>
            </w:pPr>
          </w:p>
        </w:tc>
      </w:tr>
      <w:tr w:rsidR="00292300" w14:paraId="5B42AFE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BD1B1C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9E250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FFD350"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05A865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BE1A9FA" w14:textId="77777777" w:rsidR="00292300" w:rsidRDefault="00292300" w:rsidP="00292300">
            <w:pPr>
              <w:pStyle w:val="TAC"/>
              <w:rPr>
                <w:rFonts w:eastAsia="SimSun"/>
                <w:kern w:val="2"/>
                <w:szCs w:val="22"/>
                <w:lang w:val="en-US"/>
              </w:rPr>
            </w:pPr>
          </w:p>
        </w:tc>
      </w:tr>
      <w:tr w:rsidR="00292300" w14:paraId="67157D4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8629007" w14:textId="77777777" w:rsidR="00292300" w:rsidRDefault="00292300" w:rsidP="00292300">
            <w:pPr>
              <w:pStyle w:val="TAC"/>
              <w:rPr>
                <w:rFonts w:eastAsia="SimSun"/>
                <w:kern w:val="2"/>
                <w:szCs w:val="22"/>
                <w:lang w:val="en-US"/>
              </w:rPr>
            </w:pPr>
            <w:r>
              <w:rPr>
                <w:rFonts w:eastAsia="SimSun"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683C19FB"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64BDB049" w14:textId="77777777" w:rsidR="00292300" w:rsidRDefault="00292300" w:rsidP="00292300">
            <w:pPr>
              <w:pStyle w:val="TAC"/>
              <w:rPr>
                <w:rFonts w:eastAsia="SimSun" w:cs="Arial"/>
                <w:kern w:val="2"/>
                <w:szCs w:val="18"/>
                <w:lang w:val="en-US"/>
              </w:rPr>
            </w:pPr>
            <w:r>
              <w:rPr>
                <w:rFonts w:eastAsia="SimSun" w:cs="Arial"/>
                <w:kern w:val="2"/>
                <w:szCs w:val="18"/>
                <w:lang w:val="en-US"/>
              </w:rPr>
              <w:t>CA_n66A-n71A</w:t>
            </w:r>
          </w:p>
          <w:p w14:paraId="5C20D542" w14:textId="77777777" w:rsidR="00292300" w:rsidRDefault="00292300" w:rsidP="00292300">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2A21EAA" w14:textId="77777777" w:rsidR="00292300" w:rsidRDefault="00292300" w:rsidP="00292300">
            <w:pPr>
              <w:pStyle w:val="TAC"/>
              <w:rPr>
                <w:rFonts w:eastAsia="SimSun"/>
                <w:kern w:val="2"/>
                <w:szCs w:val="22"/>
                <w:lang w:val="en-US"/>
              </w:rPr>
            </w:pPr>
            <w:r>
              <w:rPr>
                <w:rFonts w:eastAsia="SimSu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7F49D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E413831" w14:textId="77777777" w:rsidR="00292300" w:rsidRDefault="00292300" w:rsidP="00292300">
            <w:pPr>
              <w:pStyle w:val="TAC"/>
              <w:rPr>
                <w:rFonts w:eastAsia="SimSun"/>
                <w:kern w:val="2"/>
                <w:szCs w:val="22"/>
                <w:lang w:val="en-US"/>
              </w:rPr>
            </w:pPr>
            <w:r>
              <w:rPr>
                <w:rFonts w:eastAsia="SimSun"/>
                <w:kern w:val="2"/>
                <w:szCs w:val="22"/>
                <w:lang w:val="en-US" w:eastAsia="zh-CN"/>
              </w:rPr>
              <w:t>0</w:t>
            </w:r>
          </w:p>
        </w:tc>
      </w:tr>
      <w:tr w:rsidR="00292300" w14:paraId="08DD49AC" w14:textId="77777777" w:rsidTr="00292300">
        <w:trPr>
          <w:trHeight w:val="29"/>
        </w:trPr>
        <w:tc>
          <w:tcPr>
            <w:tcW w:w="2741" w:type="dxa"/>
            <w:tcBorders>
              <w:top w:val="nil"/>
              <w:left w:val="single" w:sz="4" w:space="0" w:color="auto"/>
              <w:bottom w:val="nil"/>
              <w:right w:val="single" w:sz="4" w:space="0" w:color="auto"/>
            </w:tcBorders>
            <w:vAlign w:val="center"/>
          </w:tcPr>
          <w:p w14:paraId="3E73DF9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E5572A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1D5A59" w14:textId="77777777" w:rsidR="00292300" w:rsidRDefault="00292300" w:rsidP="00292300">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1FD9C8"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24F29225" w14:textId="77777777" w:rsidR="00292300" w:rsidRDefault="00292300" w:rsidP="00292300">
            <w:pPr>
              <w:pStyle w:val="TAC"/>
              <w:rPr>
                <w:rFonts w:eastAsia="SimSun"/>
                <w:kern w:val="2"/>
                <w:szCs w:val="22"/>
                <w:lang w:val="en-US"/>
              </w:rPr>
            </w:pPr>
          </w:p>
        </w:tc>
      </w:tr>
      <w:tr w:rsidR="00292300" w14:paraId="26216C86"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C5FEFC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7D6F4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236238" w14:textId="77777777" w:rsidR="00292300" w:rsidRDefault="00292300" w:rsidP="00292300">
            <w:pPr>
              <w:pStyle w:val="TAC"/>
              <w:rPr>
                <w:rFonts w:eastAsia="SimSun"/>
                <w:kern w:val="2"/>
                <w:szCs w:val="22"/>
                <w:lang w:val="en-US"/>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27BCD65"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83675F" w14:textId="77777777" w:rsidR="00292300" w:rsidRDefault="00292300" w:rsidP="00292300">
            <w:pPr>
              <w:pStyle w:val="TAC"/>
              <w:rPr>
                <w:rFonts w:eastAsia="SimSun"/>
                <w:kern w:val="2"/>
                <w:szCs w:val="22"/>
                <w:lang w:val="en-US"/>
              </w:rPr>
            </w:pPr>
          </w:p>
        </w:tc>
      </w:tr>
      <w:tr w:rsidR="00292300" w14:paraId="1E80C19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B4D0F51" w14:textId="77777777" w:rsidR="00292300" w:rsidRDefault="00292300" w:rsidP="00292300">
            <w:pPr>
              <w:pStyle w:val="TAC"/>
              <w:rPr>
                <w:rFonts w:eastAsia="SimSun"/>
                <w:kern w:val="2"/>
                <w:szCs w:val="22"/>
                <w:lang w:val="en-US"/>
              </w:rPr>
            </w:pPr>
            <w:r>
              <w:rPr>
                <w:rFonts w:eastAsia="SimSun"/>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065190F0"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0231FA11" w14:textId="77777777" w:rsidR="00292300" w:rsidRDefault="00292300" w:rsidP="00292300">
            <w:pPr>
              <w:pStyle w:val="TAC"/>
              <w:rPr>
                <w:rFonts w:eastAsia="SimSun" w:cs="Arial"/>
                <w:kern w:val="2"/>
                <w:szCs w:val="18"/>
                <w:lang w:val="en-US"/>
              </w:rPr>
            </w:pPr>
            <w:r>
              <w:rPr>
                <w:rFonts w:eastAsia="SimSun" w:cs="Arial"/>
                <w:kern w:val="2"/>
                <w:szCs w:val="18"/>
                <w:lang w:val="en-US"/>
              </w:rPr>
              <w:t>CA_n66A-n71A</w:t>
            </w:r>
          </w:p>
          <w:p w14:paraId="52531E77" w14:textId="77777777" w:rsidR="00292300" w:rsidRDefault="00292300" w:rsidP="00292300">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9C48F3A"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4B7864D"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FA816D4"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5B9583A" w14:textId="77777777" w:rsidTr="00292300">
        <w:trPr>
          <w:trHeight w:val="29"/>
        </w:trPr>
        <w:tc>
          <w:tcPr>
            <w:tcW w:w="2741" w:type="dxa"/>
            <w:tcBorders>
              <w:top w:val="nil"/>
              <w:left w:val="single" w:sz="4" w:space="0" w:color="auto"/>
              <w:bottom w:val="nil"/>
              <w:right w:val="single" w:sz="4" w:space="0" w:color="auto"/>
            </w:tcBorders>
            <w:vAlign w:val="center"/>
          </w:tcPr>
          <w:p w14:paraId="4C8ECFE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DCBF21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45120"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790581"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D4E746" w14:textId="77777777" w:rsidR="00292300" w:rsidRDefault="00292300" w:rsidP="00292300">
            <w:pPr>
              <w:pStyle w:val="TAC"/>
              <w:rPr>
                <w:rFonts w:eastAsia="SimSun"/>
                <w:kern w:val="2"/>
                <w:szCs w:val="22"/>
                <w:lang w:val="en-US"/>
              </w:rPr>
            </w:pPr>
          </w:p>
        </w:tc>
      </w:tr>
      <w:tr w:rsidR="00292300" w14:paraId="095B7E3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27A5CD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48B80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83A5C"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73AB25"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3798E79" w14:textId="77777777" w:rsidR="00292300" w:rsidRDefault="00292300" w:rsidP="00292300">
            <w:pPr>
              <w:pStyle w:val="TAC"/>
              <w:rPr>
                <w:rFonts w:eastAsia="SimSun"/>
                <w:kern w:val="2"/>
                <w:szCs w:val="22"/>
                <w:lang w:val="en-US"/>
              </w:rPr>
            </w:pPr>
          </w:p>
        </w:tc>
      </w:tr>
      <w:tr w:rsidR="00292300" w14:paraId="2773ECE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606D28A" w14:textId="77777777" w:rsidR="00292300" w:rsidRDefault="00292300" w:rsidP="00292300">
            <w:pPr>
              <w:pStyle w:val="TAC"/>
              <w:rPr>
                <w:rFonts w:eastAsia="SimSun"/>
                <w:kern w:val="2"/>
                <w:szCs w:val="22"/>
                <w:lang w:val="en-US"/>
              </w:rPr>
            </w:pPr>
            <w:r>
              <w:rPr>
                <w:rFonts w:eastAsia="SimSun"/>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1EC7AC96"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6D34AFA9" w14:textId="77777777" w:rsidR="00292300" w:rsidRDefault="00292300" w:rsidP="00292300">
            <w:pPr>
              <w:pStyle w:val="TAC"/>
              <w:rPr>
                <w:rFonts w:eastAsia="SimSun" w:cs="Arial"/>
                <w:kern w:val="2"/>
                <w:szCs w:val="18"/>
                <w:lang w:val="en-US"/>
              </w:rPr>
            </w:pPr>
            <w:r>
              <w:rPr>
                <w:rFonts w:eastAsia="SimSun" w:cs="Arial"/>
                <w:kern w:val="2"/>
                <w:szCs w:val="18"/>
                <w:lang w:val="en-US"/>
              </w:rPr>
              <w:t>CA_n66A-n71A</w:t>
            </w:r>
          </w:p>
          <w:p w14:paraId="1943D6F1" w14:textId="77777777" w:rsidR="00292300" w:rsidRDefault="00292300" w:rsidP="00292300">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99886E"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13DC9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8029DF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E040942" w14:textId="77777777" w:rsidTr="00292300">
        <w:trPr>
          <w:trHeight w:val="29"/>
        </w:trPr>
        <w:tc>
          <w:tcPr>
            <w:tcW w:w="2741" w:type="dxa"/>
            <w:tcBorders>
              <w:top w:val="nil"/>
              <w:left w:val="single" w:sz="4" w:space="0" w:color="auto"/>
              <w:bottom w:val="nil"/>
              <w:right w:val="single" w:sz="4" w:space="0" w:color="auto"/>
            </w:tcBorders>
            <w:vAlign w:val="center"/>
          </w:tcPr>
          <w:p w14:paraId="2553DBF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D2982B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88A256"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C8A0C0"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CBA19F" w14:textId="77777777" w:rsidR="00292300" w:rsidRDefault="00292300" w:rsidP="00292300">
            <w:pPr>
              <w:pStyle w:val="TAC"/>
              <w:rPr>
                <w:rFonts w:eastAsia="SimSun"/>
                <w:kern w:val="2"/>
                <w:szCs w:val="22"/>
                <w:lang w:val="en-US"/>
              </w:rPr>
            </w:pPr>
          </w:p>
        </w:tc>
      </w:tr>
      <w:tr w:rsidR="00292300" w14:paraId="7069D672"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BE40CA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C6DCA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AE488"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EDF94A"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6817B73" w14:textId="77777777" w:rsidR="00292300" w:rsidRDefault="00292300" w:rsidP="00292300">
            <w:pPr>
              <w:pStyle w:val="TAC"/>
              <w:rPr>
                <w:rFonts w:eastAsia="SimSun"/>
                <w:kern w:val="2"/>
                <w:szCs w:val="22"/>
                <w:lang w:val="en-US"/>
              </w:rPr>
            </w:pPr>
          </w:p>
        </w:tc>
      </w:tr>
      <w:tr w:rsidR="00292300" w14:paraId="0F020E6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754D44B" w14:textId="77777777" w:rsidR="00292300" w:rsidRDefault="00292300" w:rsidP="00292300">
            <w:pPr>
              <w:pStyle w:val="TAC"/>
              <w:rPr>
                <w:rFonts w:eastAsia="SimSun"/>
                <w:kern w:val="2"/>
                <w:szCs w:val="22"/>
                <w:lang w:val="en-US"/>
              </w:rPr>
            </w:pPr>
            <w:r>
              <w:rPr>
                <w:rFonts w:eastAsia="SimSun"/>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7C6104E7"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310612F2" w14:textId="77777777" w:rsidR="00292300" w:rsidRDefault="00292300" w:rsidP="00292300">
            <w:pPr>
              <w:pStyle w:val="TAC"/>
              <w:rPr>
                <w:rFonts w:eastAsia="SimSun" w:cs="Arial"/>
                <w:kern w:val="2"/>
                <w:szCs w:val="18"/>
                <w:lang w:val="en-US"/>
              </w:rPr>
            </w:pPr>
            <w:r>
              <w:rPr>
                <w:rFonts w:eastAsia="SimSun" w:cs="Arial"/>
                <w:kern w:val="2"/>
                <w:szCs w:val="18"/>
                <w:lang w:val="en-US"/>
              </w:rPr>
              <w:t>CA_n66A-n71A</w:t>
            </w:r>
          </w:p>
          <w:p w14:paraId="51119FA9" w14:textId="77777777" w:rsidR="00292300" w:rsidRDefault="00292300" w:rsidP="00292300">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C26F6C1"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D51437"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2757479"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670BBF55" w14:textId="77777777" w:rsidTr="00292300">
        <w:trPr>
          <w:trHeight w:val="29"/>
        </w:trPr>
        <w:tc>
          <w:tcPr>
            <w:tcW w:w="2741" w:type="dxa"/>
            <w:tcBorders>
              <w:top w:val="nil"/>
              <w:left w:val="single" w:sz="4" w:space="0" w:color="auto"/>
              <w:bottom w:val="nil"/>
              <w:right w:val="single" w:sz="4" w:space="0" w:color="auto"/>
            </w:tcBorders>
            <w:vAlign w:val="center"/>
          </w:tcPr>
          <w:p w14:paraId="5CEFC4C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55D296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0A8B8C"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982AA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A89292" w14:textId="77777777" w:rsidR="00292300" w:rsidRDefault="00292300" w:rsidP="00292300">
            <w:pPr>
              <w:pStyle w:val="TAC"/>
              <w:rPr>
                <w:rFonts w:eastAsia="SimSun"/>
                <w:kern w:val="2"/>
                <w:szCs w:val="22"/>
                <w:lang w:val="en-US"/>
              </w:rPr>
            </w:pPr>
          </w:p>
        </w:tc>
      </w:tr>
      <w:tr w:rsidR="00292300" w14:paraId="4CD586C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8B806F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F0A2A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9BACFD"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485016"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C351E3A" w14:textId="77777777" w:rsidR="00292300" w:rsidRDefault="00292300" w:rsidP="00292300">
            <w:pPr>
              <w:pStyle w:val="TAC"/>
              <w:rPr>
                <w:rFonts w:eastAsia="SimSun"/>
                <w:kern w:val="2"/>
                <w:szCs w:val="22"/>
                <w:lang w:val="en-US"/>
              </w:rPr>
            </w:pPr>
          </w:p>
        </w:tc>
      </w:tr>
      <w:tr w:rsidR="00292300" w14:paraId="649228D9" w14:textId="77777777" w:rsidTr="00292300">
        <w:trPr>
          <w:trHeight w:val="152"/>
        </w:trPr>
        <w:tc>
          <w:tcPr>
            <w:tcW w:w="2741" w:type="dxa"/>
            <w:tcBorders>
              <w:top w:val="single" w:sz="4" w:space="0" w:color="auto"/>
              <w:left w:val="single" w:sz="4" w:space="0" w:color="auto"/>
              <w:bottom w:val="nil"/>
              <w:right w:val="single" w:sz="4" w:space="0" w:color="auto"/>
            </w:tcBorders>
            <w:vAlign w:val="center"/>
          </w:tcPr>
          <w:p w14:paraId="36A0C6A1" w14:textId="77777777" w:rsidR="00292300" w:rsidRDefault="00292300" w:rsidP="00292300">
            <w:pPr>
              <w:pStyle w:val="TAC"/>
              <w:rPr>
                <w:rFonts w:eastAsia="DengXian"/>
                <w:kern w:val="2"/>
                <w:szCs w:val="22"/>
                <w:lang w:val="en-US"/>
              </w:rPr>
            </w:pPr>
            <w:r>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50F0E0C2" w14:textId="77777777" w:rsidR="00292300" w:rsidRDefault="00292300" w:rsidP="0029230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3EB5D40"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CA_n48A-n66A</w:t>
            </w:r>
          </w:p>
          <w:p w14:paraId="376533DF" w14:textId="77777777" w:rsidR="00292300" w:rsidRDefault="00292300" w:rsidP="00292300">
            <w:pPr>
              <w:pStyle w:val="TAC"/>
              <w:rPr>
                <w:rFonts w:eastAsia="DengXian"/>
                <w:kern w:val="2"/>
                <w:szCs w:val="22"/>
                <w:lang w:val="en-US"/>
              </w:rPr>
            </w:pPr>
            <w:r>
              <w:rPr>
                <w:rFonts w:eastAsia="SimSun" w:cs="Arial"/>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083C0C3"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86CF0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63C05538"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529481A6" w14:textId="77777777" w:rsidTr="00292300">
        <w:trPr>
          <w:trHeight w:val="29"/>
        </w:trPr>
        <w:tc>
          <w:tcPr>
            <w:tcW w:w="2741" w:type="dxa"/>
            <w:tcBorders>
              <w:top w:val="nil"/>
              <w:left w:val="single" w:sz="4" w:space="0" w:color="auto"/>
              <w:bottom w:val="nil"/>
              <w:right w:val="single" w:sz="4" w:space="0" w:color="auto"/>
            </w:tcBorders>
            <w:vAlign w:val="center"/>
          </w:tcPr>
          <w:p w14:paraId="5635EF1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2117A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5F9AE"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9833BF"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405EE51" w14:textId="77777777" w:rsidR="00292300" w:rsidRDefault="00292300" w:rsidP="00292300">
            <w:pPr>
              <w:pStyle w:val="TAC"/>
              <w:rPr>
                <w:rFonts w:eastAsia="SimSun"/>
                <w:kern w:val="2"/>
                <w:szCs w:val="22"/>
                <w:lang w:val="en-US"/>
              </w:rPr>
            </w:pPr>
          </w:p>
        </w:tc>
      </w:tr>
      <w:tr w:rsidR="00292300" w14:paraId="3BDDA78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3EB08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07AC4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68C2DD"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084C10"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5AC8FF" w14:textId="77777777" w:rsidR="00292300" w:rsidRDefault="00292300" w:rsidP="00292300">
            <w:pPr>
              <w:pStyle w:val="TAC"/>
              <w:rPr>
                <w:rFonts w:eastAsia="SimSun"/>
                <w:kern w:val="2"/>
                <w:szCs w:val="22"/>
                <w:lang w:val="en-US"/>
              </w:rPr>
            </w:pPr>
          </w:p>
        </w:tc>
      </w:tr>
      <w:tr w:rsidR="00292300" w14:paraId="32374CC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1714F38" w14:textId="77777777" w:rsidR="00292300" w:rsidRDefault="00292300" w:rsidP="00292300">
            <w:pPr>
              <w:pStyle w:val="TAC"/>
              <w:rPr>
                <w:rFonts w:eastAsia="SimSun"/>
                <w:kern w:val="2"/>
                <w:szCs w:val="22"/>
                <w:lang w:val="en-US"/>
              </w:rPr>
            </w:pPr>
            <w:r>
              <w:rPr>
                <w:rFonts w:eastAsia="SimSun"/>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32F8FB60" w14:textId="77777777" w:rsidR="00292300" w:rsidRDefault="00292300" w:rsidP="00292300">
            <w:pPr>
              <w:pStyle w:val="TAC"/>
              <w:rPr>
                <w:rFonts w:eastAsia="SimSun" w:cs="Arial"/>
                <w:color w:val="000000"/>
                <w:kern w:val="2"/>
                <w:szCs w:val="18"/>
                <w:lang w:val="en-US"/>
              </w:rPr>
            </w:pPr>
            <w:r>
              <w:rPr>
                <w:rFonts w:eastAsia="SimSun" w:cs="Arial"/>
                <w:color w:val="000000"/>
                <w:kern w:val="2"/>
                <w:szCs w:val="18"/>
                <w:lang w:val="en-US"/>
              </w:rPr>
              <w:t>CA_n48A-n66A</w:t>
            </w:r>
          </w:p>
          <w:p w14:paraId="14D05829" w14:textId="77777777" w:rsidR="00292300" w:rsidRDefault="00292300" w:rsidP="00292300">
            <w:pPr>
              <w:pStyle w:val="TAC"/>
              <w:rPr>
                <w:rFonts w:eastAsia="SimSun"/>
                <w:kern w:val="2"/>
                <w:szCs w:val="22"/>
                <w:lang w:val="en-US"/>
              </w:rPr>
            </w:pPr>
            <w:r>
              <w:rPr>
                <w:rFonts w:eastAsia="SimSun"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D2DEE9"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tcPr>
          <w:p w14:paraId="0FBE4519" w14:textId="77777777" w:rsidR="00292300" w:rsidRDefault="00292300" w:rsidP="00292300">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16D894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AAC6F4C" w14:textId="77777777" w:rsidTr="00292300">
        <w:trPr>
          <w:trHeight w:val="29"/>
        </w:trPr>
        <w:tc>
          <w:tcPr>
            <w:tcW w:w="2741" w:type="dxa"/>
            <w:tcBorders>
              <w:top w:val="nil"/>
              <w:left w:val="single" w:sz="4" w:space="0" w:color="auto"/>
              <w:bottom w:val="nil"/>
              <w:right w:val="single" w:sz="4" w:space="0" w:color="auto"/>
            </w:tcBorders>
            <w:vAlign w:val="center"/>
          </w:tcPr>
          <w:p w14:paraId="0E89DAD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99D54C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CB2F7E"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tcPr>
          <w:p w14:paraId="24E9A148" w14:textId="77777777" w:rsidR="00292300" w:rsidRDefault="00292300" w:rsidP="00292300">
            <w:pPr>
              <w:pStyle w:val="TAC"/>
            </w:pPr>
            <w:r>
              <w:t>CA_n66(2A)_BCS0</w:t>
            </w:r>
          </w:p>
        </w:tc>
        <w:tc>
          <w:tcPr>
            <w:tcW w:w="2445" w:type="dxa"/>
            <w:tcBorders>
              <w:top w:val="nil"/>
              <w:left w:val="single" w:sz="4" w:space="0" w:color="auto"/>
              <w:bottom w:val="nil"/>
              <w:right w:val="single" w:sz="4" w:space="0" w:color="auto"/>
            </w:tcBorders>
            <w:vAlign w:val="center"/>
          </w:tcPr>
          <w:p w14:paraId="31DD1CF3" w14:textId="77777777" w:rsidR="00292300" w:rsidRDefault="00292300" w:rsidP="00292300">
            <w:pPr>
              <w:pStyle w:val="TAC"/>
              <w:rPr>
                <w:rFonts w:eastAsia="SimSun"/>
                <w:kern w:val="2"/>
                <w:szCs w:val="22"/>
                <w:lang w:val="en-US" w:eastAsia="zh-CN"/>
              </w:rPr>
            </w:pPr>
          </w:p>
        </w:tc>
      </w:tr>
      <w:tr w:rsidR="00292300" w14:paraId="2F74197A"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43661F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5A2DA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569F4"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tcPr>
          <w:p w14:paraId="520EA821" w14:textId="77777777" w:rsidR="00292300" w:rsidRDefault="00292300" w:rsidP="00292300">
            <w:pPr>
              <w:pStyle w:val="TAC"/>
            </w:pPr>
            <w: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54E8CF" w14:textId="77777777" w:rsidR="00292300" w:rsidRDefault="00292300" w:rsidP="00292300">
            <w:pPr>
              <w:pStyle w:val="TAC"/>
              <w:rPr>
                <w:rFonts w:eastAsia="SimSun"/>
                <w:kern w:val="2"/>
                <w:szCs w:val="22"/>
                <w:lang w:val="en-US" w:eastAsia="zh-CN"/>
              </w:rPr>
            </w:pPr>
          </w:p>
        </w:tc>
      </w:tr>
      <w:tr w:rsidR="00292300" w14:paraId="55D3484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40233B7" w14:textId="77777777" w:rsidR="00292300" w:rsidRDefault="00292300" w:rsidP="00292300">
            <w:pPr>
              <w:pStyle w:val="TAC"/>
              <w:rPr>
                <w:rFonts w:eastAsia="SimSun"/>
                <w:kern w:val="2"/>
                <w:szCs w:val="22"/>
                <w:lang w:val="en-US"/>
              </w:rPr>
            </w:pPr>
            <w:r>
              <w:rPr>
                <w:rFonts w:eastAsia="SimSun"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3386B784"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CA_n48A-n66A</w:t>
            </w:r>
          </w:p>
          <w:p w14:paraId="523B1A18" w14:textId="77777777" w:rsidR="00292300" w:rsidRDefault="00292300" w:rsidP="00292300">
            <w:pPr>
              <w:pStyle w:val="TAC"/>
              <w:rPr>
                <w:rFonts w:eastAsia="SimSun" w:cs="Arial"/>
                <w:kern w:val="2"/>
                <w:szCs w:val="18"/>
                <w:lang w:val="en-US"/>
              </w:rPr>
            </w:pPr>
            <w:r>
              <w:rPr>
                <w:rFonts w:eastAsia="SimSun" w:cs="Arial"/>
                <w:kern w:val="2"/>
                <w:szCs w:val="18"/>
                <w:lang w:val="en-US"/>
              </w:rPr>
              <w:t>CA_n66A-n77A</w:t>
            </w:r>
          </w:p>
          <w:p w14:paraId="4064EE13" w14:textId="77777777" w:rsidR="00292300" w:rsidRDefault="00292300" w:rsidP="00292300">
            <w:pPr>
              <w:pStyle w:val="TAC"/>
              <w:rPr>
                <w:rFonts w:eastAsia="SimSun"/>
                <w:kern w:val="2"/>
                <w:szCs w:val="22"/>
                <w:lang w:val="en-US"/>
              </w:rPr>
            </w:pPr>
            <w:r>
              <w:rPr>
                <w:rFonts w:eastAsia="SimSun" w:cs="Arial"/>
                <w:kern w:val="2"/>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7B0E2332" w14:textId="77777777" w:rsidR="00292300" w:rsidRDefault="00292300" w:rsidP="00292300">
            <w:pPr>
              <w:pStyle w:val="TAC"/>
              <w:rPr>
                <w:rFonts w:eastAsia="SimSun"/>
                <w:kern w:val="2"/>
                <w:szCs w:val="22"/>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691C43"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36E3426" w14:textId="77777777" w:rsidR="00292300" w:rsidRDefault="00292300" w:rsidP="00292300">
            <w:pPr>
              <w:pStyle w:val="TAC"/>
              <w:rPr>
                <w:rFonts w:eastAsia="SimSun"/>
                <w:kern w:val="2"/>
                <w:szCs w:val="22"/>
                <w:lang w:val="en-US"/>
              </w:rPr>
            </w:pPr>
            <w:r>
              <w:rPr>
                <w:rFonts w:eastAsia="SimSun" w:cs="Arial"/>
                <w:kern w:val="2"/>
                <w:szCs w:val="18"/>
                <w:lang w:val="en-US"/>
              </w:rPr>
              <w:t>0</w:t>
            </w:r>
          </w:p>
        </w:tc>
      </w:tr>
      <w:tr w:rsidR="00292300" w14:paraId="6B59EE57" w14:textId="77777777" w:rsidTr="00292300">
        <w:trPr>
          <w:trHeight w:val="29"/>
        </w:trPr>
        <w:tc>
          <w:tcPr>
            <w:tcW w:w="2741" w:type="dxa"/>
            <w:tcBorders>
              <w:top w:val="nil"/>
              <w:left w:val="single" w:sz="4" w:space="0" w:color="auto"/>
              <w:bottom w:val="nil"/>
              <w:right w:val="single" w:sz="4" w:space="0" w:color="auto"/>
            </w:tcBorders>
            <w:vAlign w:val="center"/>
          </w:tcPr>
          <w:p w14:paraId="2589C28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F7DDD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05D75F" w14:textId="77777777" w:rsidR="00292300" w:rsidRDefault="00292300" w:rsidP="00292300">
            <w:pPr>
              <w:pStyle w:val="TAC"/>
              <w:rPr>
                <w:rFonts w:eastAsia="SimSun"/>
                <w:kern w:val="2"/>
                <w:szCs w:val="22"/>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242AAE"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8646E0" w14:textId="77777777" w:rsidR="00292300" w:rsidRDefault="00292300" w:rsidP="00292300">
            <w:pPr>
              <w:pStyle w:val="TAC"/>
              <w:rPr>
                <w:rFonts w:eastAsia="SimSun"/>
                <w:kern w:val="2"/>
                <w:szCs w:val="22"/>
                <w:lang w:val="en-US"/>
              </w:rPr>
            </w:pPr>
          </w:p>
        </w:tc>
      </w:tr>
      <w:tr w:rsidR="00292300" w14:paraId="6DD0EA60" w14:textId="77777777" w:rsidTr="00292300">
        <w:trPr>
          <w:trHeight w:val="29"/>
        </w:trPr>
        <w:tc>
          <w:tcPr>
            <w:tcW w:w="2741" w:type="dxa"/>
            <w:tcBorders>
              <w:top w:val="nil"/>
              <w:left w:val="single" w:sz="4" w:space="0" w:color="auto"/>
              <w:bottom w:val="nil"/>
              <w:right w:val="single" w:sz="4" w:space="0" w:color="auto"/>
            </w:tcBorders>
            <w:vAlign w:val="center"/>
          </w:tcPr>
          <w:p w14:paraId="7419802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157593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06CAEE" w14:textId="77777777" w:rsidR="00292300" w:rsidRDefault="00292300" w:rsidP="00292300">
            <w:pPr>
              <w:pStyle w:val="TAC"/>
              <w:rPr>
                <w:rFonts w:eastAsia="SimSun"/>
                <w:kern w:val="2"/>
                <w:szCs w:val="22"/>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A3E388"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45C8E6F" w14:textId="77777777" w:rsidR="00292300" w:rsidRDefault="00292300" w:rsidP="00292300">
            <w:pPr>
              <w:pStyle w:val="TAC"/>
              <w:rPr>
                <w:rFonts w:eastAsia="SimSun"/>
                <w:kern w:val="2"/>
                <w:szCs w:val="22"/>
                <w:lang w:val="en-US"/>
              </w:rPr>
            </w:pPr>
          </w:p>
        </w:tc>
      </w:tr>
      <w:tr w:rsidR="00292300" w14:paraId="17150EB0" w14:textId="77777777" w:rsidTr="00292300">
        <w:trPr>
          <w:trHeight w:val="29"/>
        </w:trPr>
        <w:tc>
          <w:tcPr>
            <w:tcW w:w="2741" w:type="dxa"/>
            <w:tcBorders>
              <w:top w:val="nil"/>
              <w:left w:val="single" w:sz="4" w:space="0" w:color="auto"/>
              <w:bottom w:val="nil"/>
              <w:right w:val="single" w:sz="4" w:space="0" w:color="auto"/>
            </w:tcBorders>
            <w:vAlign w:val="center"/>
          </w:tcPr>
          <w:p w14:paraId="02BC4B9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CAD2DF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C9EA9F" w14:textId="77777777" w:rsidR="00292300" w:rsidRDefault="00292300" w:rsidP="00292300">
            <w:pPr>
              <w:pStyle w:val="TAC"/>
              <w:rPr>
                <w:rFonts w:eastAsia="SimSun"/>
                <w:kern w:val="2"/>
                <w:szCs w:val="22"/>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3AD0EF"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E6E4334" w14:textId="77777777" w:rsidR="00292300" w:rsidRDefault="00292300" w:rsidP="00292300">
            <w:pPr>
              <w:pStyle w:val="TAC"/>
              <w:rPr>
                <w:rFonts w:eastAsia="SimSun"/>
                <w:kern w:val="2"/>
                <w:szCs w:val="22"/>
                <w:lang w:val="en-US"/>
              </w:rPr>
            </w:pPr>
            <w:r>
              <w:rPr>
                <w:rFonts w:eastAsia="SimSun" w:cs="Arial"/>
                <w:kern w:val="2"/>
                <w:szCs w:val="18"/>
                <w:lang w:val="en-US"/>
              </w:rPr>
              <w:t>1</w:t>
            </w:r>
          </w:p>
        </w:tc>
      </w:tr>
      <w:tr w:rsidR="00292300" w14:paraId="69107495" w14:textId="77777777" w:rsidTr="00292300">
        <w:trPr>
          <w:trHeight w:val="29"/>
        </w:trPr>
        <w:tc>
          <w:tcPr>
            <w:tcW w:w="2741" w:type="dxa"/>
            <w:tcBorders>
              <w:top w:val="nil"/>
              <w:left w:val="single" w:sz="4" w:space="0" w:color="auto"/>
              <w:bottom w:val="nil"/>
              <w:right w:val="single" w:sz="4" w:space="0" w:color="auto"/>
            </w:tcBorders>
            <w:vAlign w:val="center"/>
          </w:tcPr>
          <w:p w14:paraId="1DE145E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642E80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CC818E" w14:textId="77777777" w:rsidR="00292300" w:rsidRDefault="00292300" w:rsidP="00292300">
            <w:pPr>
              <w:pStyle w:val="TAC"/>
              <w:rPr>
                <w:rFonts w:eastAsia="SimSun"/>
                <w:kern w:val="2"/>
                <w:szCs w:val="22"/>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92E7B9"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D07475" w14:textId="77777777" w:rsidR="00292300" w:rsidRDefault="00292300" w:rsidP="00292300">
            <w:pPr>
              <w:pStyle w:val="TAC"/>
              <w:rPr>
                <w:rFonts w:eastAsia="SimSun"/>
                <w:kern w:val="2"/>
                <w:szCs w:val="22"/>
                <w:lang w:val="en-US"/>
              </w:rPr>
            </w:pPr>
          </w:p>
        </w:tc>
      </w:tr>
      <w:tr w:rsidR="00292300" w14:paraId="5519C23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7556E4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74F7E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65B44" w14:textId="77777777" w:rsidR="00292300" w:rsidRDefault="00292300" w:rsidP="00292300">
            <w:pPr>
              <w:pStyle w:val="TAC"/>
              <w:rPr>
                <w:rFonts w:eastAsia="SimSun"/>
                <w:kern w:val="2"/>
                <w:szCs w:val="22"/>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F80218"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57503A5" w14:textId="77777777" w:rsidR="00292300" w:rsidRDefault="00292300" w:rsidP="00292300">
            <w:pPr>
              <w:pStyle w:val="TAC"/>
              <w:rPr>
                <w:rFonts w:eastAsia="SimSun"/>
                <w:kern w:val="2"/>
                <w:szCs w:val="22"/>
                <w:lang w:val="en-US"/>
              </w:rPr>
            </w:pPr>
          </w:p>
        </w:tc>
      </w:tr>
      <w:tr w:rsidR="00292300" w14:paraId="7C64E2F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83D43D9" w14:textId="77777777" w:rsidR="00292300" w:rsidRDefault="00292300" w:rsidP="00292300">
            <w:pPr>
              <w:pStyle w:val="TAC"/>
              <w:rPr>
                <w:rFonts w:eastAsia="SimSun"/>
                <w:kern w:val="2"/>
                <w:szCs w:val="22"/>
                <w:lang w:val="en-US"/>
              </w:rPr>
            </w:pPr>
            <w:r>
              <w:rPr>
                <w:rFonts w:eastAsia="SimSun"/>
                <w:kern w:val="2"/>
              </w:rPr>
              <w:br w:type="page"/>
            </w:r>
            <w:r>
              <w:rPr>
                <w:rFonts w:eastAsia="SimSun"/>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4160C3AF"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CA_n48A-n66A</w:t>
            </w:r>
          </w:p>
          <w:p w14:paraId="383FE0F9" w14:textId="77777777" w:rsidR="00292300" w:rsidRDefault="00292300" w:rsidP="00292300">
            <w:pPr>
              <w:pStyle w:val="TAC"/>
              <w:rPr>
                <w:color w:val="000000" w:themeColor="text1"/>
                <w:szCs w:val="18"/>
                <w:lang w:eastAsia="zh-CN"/>
              </w:rPr>
            </w:pPr>
            <w:r>
              <w:rPr>
                <w:color w:val="000000" w:themeColor="text1"/>
                <w:szCs w:val="18"/>
                <w:lang w:eastAsia="zh-CN"/>
              </w:rPr>
              <w:t>CA_n66A-n77A</w:t>
            </w:r>
          </w:p>
          <w:p w14:paraId="05A6867B" w14:textId="77777777" w:rsidR="00292300" w:rsidRDefault="00292300" w:rsidP="00292300">
            <w:pPr>
              <w:pStyle w:val="TAC"/>
              <w:rPr>
                <w:rFonts w:eastAsia="SimSun"/>
                <w:kern w:val="2"/>
                <w:szCs w:val="22"/>
                <w:lang w:val="en-US"/>
              </w:rPr>
            </w:pPr>
            <w:r>
              <w:rPr>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081BDE0" w14:textId="77777777" w:rsidR="00292300" w:rsidRDefault="00292300" w:rsidP="00292300">
            <w:pPr>
              <w:pStyle w:val="TAC"/>
              <w:rPr>
                <w:rFonts w:eastAsia="SimSun" w:cs="Arial"/>
                <w:kern w:val="2"/>
                <w:szCs w:val="18"/>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5E261F" w14:textId="77777777" w:rsidR="00292300" w:rsidRDefault="00292300" w:rsidP="00292300">
            <w:pPr>
              <w:pStyle w:val="TAC"/>
              <w:rPr>
                <w:rFonts w:eastAsia="SimSun"/>
                <w:lang w:val="en-US" w:eastAsia="zh-CN" w:bidi="ar"/>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72E954BE" w14:textId="77777777" w:rsidR="00292300" w:rsidRDefault="00292300" w:rsidP="00292300">
            <w:pPr>
              <w:pStyle w:val="TAC"/>
              <w:rPr>
                <w:rFonts w:eastAsia="SimSun"/>
                <w:kern w:val="2"/>
                <w:szCs w:val="22"/>
                <w:lang w:val="en-US"/>
              </w:rPr>
            </w:pPr>
            <w:r>
              <w:rPr>
                <w:rFonts w:eastAsia="SimSun" w:cs="Arial"/>
                <w:kern w:val="2"/>
                <w:szCs w:val="18"/>
                <w:lang w:val="en-US"/>
              </w:rPr>
              <w:t>0</w:t>
            </w:r>
          </w:p>
        </w:tc>
      </w:tr>
      <w:tr w:rsidR="00292300" w14:paraId="2F394720" w14:textId="77777777" w:rsidTr="00292300">
        <w:trPr>
          <w:trHeight w:val="29"/>
        </w:trPr>
        <w:tc>
          <w:tcPr>
            <w:tcW w:w="2741" w:type="dxa"/>
            <w:tcBorders>
              <w:top w:val="nil"/>
              <w:left w:val="single" w:sz="4" w:space="0" w:color="auto"/>
              <w:bottom w:val="nil"/>
              <w:right w:val="single" w:sz="4" w:space="0" w:color="auto"/>
            </w:tcBorders>
            <w:vAlign w:val="center"/>
          </w:tcPr>
          <w:p w14:paraId="4565591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174BA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BD2088" w14:textId="77777777" w:rsidR="00292300" w:rsidRDefault="00292300" w:rsidP="00292300">
            <w:pPr>
              <w:pStyle w:val="TAC"/>
              <w:rPr>
                <w:rFonts w:eastAsia="SimSun" w:cs="Arial"/>
                <w:kern w:val="2"/>
                <w:szCs w:val="18"/>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95A7FE" w14:textId="77777777" w:rsidR="00292300" w:rsidRDefault="00292300" w:rsidP="00292300">
            <w:pPr>
              <w:pStyle w:val="TAC"/>
              <w:rPr>
                <w:rFonts w:eastAsia="SimSun"/>
                <w:lang w:val="en-US" w:eastAsia="zh-CN"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5AAA05" w14:textId="77777777" w:rsidR="00292300" w:rsidRDefault="00292300" w:rsidP="00292300">
            <w:pPr>
              <w:pStyle w:val="TAC"/>
              <w:rPr>
                <w:rFonts w:eastAsia="SimSun"/>
                <w:kern w:val="2"/>
                <w:szCs w:val="22"/>
                <w:lang w:val="en-US"/>
              </w:rPr>
            </w:pPr>
          </w:p>
        </w:tc>
      </w:tr>
      <w:tr w:rsidR="00292300" w14:paraId="24FAB13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36A712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8335B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B16E52" w14:textId="77777777" w:rsidR="00292300" w:rsidRDefault="00292300" w:rsidP="00292300">
            <w:pPr>
              <w:pStyle w:val="TAC"/>
              <w:rPr>
                <w:rFonts w:eastAsia="SimSun" w:cs="Arial"/>
                <w:kern w:val="2"/>
                <w:szCs w:val="18"/>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E237C0" w14:textId="77777777" w:rsidR="00292300" w:rsidRDefault="00292300" w:rsidP="00292300">
            <w:pPr>
              <w:pStyle w:val="TAC"/>
              <w:rPr>
                <w:rFonts w:eastAsia="SimSun"/>
                <w:lang w:val="en-US" w:eastAsia="zh-CN" w:bidi="ar"/>
              </w:rPr>
            </w:pPr>
            <w:r>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B81933F" w14:textId="77777777" w:rsidR="00292300" w:rsidRDefault="00292300" w:rsidP="00292300">
            <w:pPr>
              <w:pStyle w:val="TAC"/>
              <w:rPr>
                <w:rFonts w:eastAsia="SimSun"/>
                <w:kern w:val="2"/>
                <w:szCs w:val="22"/>
                <w:lang w:val="en-US"/>
              </w:rPr>
            </w:pPr>
          </w:p>
        </w:tc>
      </w:tr>
      <w:tr w:rsidR="00292300" w14:paraId="58EB6D3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06CDF26" w14:textId="77777777" w:rsidR="00292300" w:rsidRDefault="00292300" w:rsidP="00292300">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2BB984AE"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CA_n48A-n66A</w:t>
            </w:r>
          </w:p>
          <w:p w14:paraId="0723D2D1"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45B59F8"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9741D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28C64255"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0822B4F0" w14:textId="77777777" w:rsidTr="00292300">
        <w:trPr>
          <w:trHeight w:val="29"/>
        </w:trPr>
        <w:tc>
          <w:tcPr>
            <w:tcW w:w="2741" w:type="dxa"/>
            <w:tcBorders>
              <w:top w:val="nil"/>
              <w:left w:val="single" w:sz="4" w:space="0" w:color="auto"/>
              <w:bottom w:val="nil"/>
              <w:right w:val="single" w:sz="4" w:space="0" w:color="auto"/>
            </w:tcBorders>
            <w:vAlign w:val="center"/>
          </w:tcPr>
          <w:p w14:paraId="5AC931D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88F52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24F15"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10B829"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75ED70" w14:textId="77777777" w:rsidR="00292300" w:rsidRDefault="00292300" w:rsidP="00292300">
            <w:pPr>
              <w:pStyle w:val="TAC"/>
              <w:rPr>
                <w:rFonts w:eastAsia="SimSun"/>
                <w:kern w:val="2"/>
                <w:szCs w:val="22"/>
                <w:lang w:val="en-US"/>
              </w:rPr>
            </w:pPr>
          </w:p>
        </w:tc>
      </w:tr>
      <w:tr w:rsidR="00292300" w14:paraId="65087322" w14:textId="77777777" w:rsidTr="00292300">
        <w:trPr>
          <w:trHeight w:val="29"/>
        </w:trPr>
        <w:tc>
          <w:tcPr>
            <w:tcW w:w="2741" w:type="dxa"/>
            <w:tcBorders>
              <w:top w:val="nil"/>
              <w:left w:val="single" w:sz="4" w:space="0" w:color="auto"/>
              <w:bottom w:val="nil"/>
              <w:right w:val="single" w:sz="4" w:space="0" w:color="auto"/>
            </w:tcBorders>
            <w:vAlign w:val="center"/>
          </w:tcPr>
          <w:p w14:paraId="3684071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110E7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65CB64"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38B071"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D5CC39" w14:textId="77777777" w:rsidR="00292300" w:rsidRDefault="00292300" w:rsidP="00292300">
            <w:pPr>
              <w:pStyle w:val="TAC"/>
              <w:rPr>
                <w:rFonts w:eastAsia="SimSun"/>
                <w:kern w:val="2"/>
                <w:szCs w:val="22"/>
                <w:lang w:val="en-US"/>
              </w:rPr>
            </w:pPr>
          </w:p>
        </w:tc>
      </w:tr>
      <w:tr w:rsidR="00292300" w14:paraId="29996429" w14:textId="77777777" w:rsidTr="00292300">
        <w:trPr>
          <w:trHeight w:val="29"/>
        </w:trPr>
        <w:tc>
          <w:tcPr>
            <w:tcW w:w="2741" w:type="dxa"/>
            <w:tcBorders>
              <w:top w:val="nil"/>
              <w:left w:val="single" w:sz="4" w:space="0" w:color="auto"/>
              <w:bottom w:val="nil"/>
              <w:right w:val="single" w:sz="4" w:space="0" w:color="auto"/>
            </w:tcBorders>
            <w:vAlign w:val="center"/>
          </w:tcPr>
          <w:p w14:paraId="1035C3A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A0CC5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D0A0B"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06FE05"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704BDE3B" w14:textId="77777777" w:rsidR="00292300" w:rsidRDefault="00292300" w:rsidP="00292300">
            <w:pPr>
              <w:pStyle w:val="TAC"/>
              <w:rPr>
                <w:rFonts w:eastAsia="SimSun"/>
                <w:kern w:val="2"/>
                <w:szCs w:val="22"/>
                <w:lang w:val="en-US"/>
              </w:rPr>
            </w:pPr>
            <w:r>
              <w:rPr>
                <w:rFonts w:eastAsia="SimSun"/>
                <w:kern w:val="2"/>
                <w:szCs w:val="22"/>
                <w:lang w:val="en-US"/>
              </w:rPr>
              <w:t>1</w:t>
            </w:r>
          </w:p>
        </w:tc>
      </w:tr>
      <w:tr w:rsidR="00292300" w14:paraId="73036BF5" w14:textId="77777777" w:rsidTr="00292300">
        <w:trPr>
          <w:trHeight w:val="29"/>
        </w:trPr>
        <w:tc>
          <w:tcPr>
            <w:tcW w:w="2741" w:type="dxa"/>
            <w:tcBorders>
              <w:top w:val="nil"/>
              <w:left w:val="single" w:sz="4" w:space="0" w:color="auto"/>
              <w:bottom w:val="nil"/>
              <w:right w:val="single" w:sz="4" w:space="0" w:color="auto"/>
            </w:tcBorders>
            <w:vAlign w:val="center"/>
          </w:tcPr>
          <w:p w14:paraId="7CA453E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34C5E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8ECE2"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C47C42"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DFC7DF" w14:textId="77777777" w:rsidR="00292300" w:rsidRDefault="00292300" w:rsidP="00292300">
            <w:pPr>
              <w:pStyle w:val="TAC"/>
              <w:rPr>
                <w:rFonts w:eastAsia="SimSun"/>
                <w:kern w:val="2"/>
                <w:szCs w:val="22"/>
                <w:lang w:val="en-US"/>
              </w:rPr>
            </w:pPr>
          </w:p>
        </w:tc>
      </w:tr>
      <w:tr w:rsidR="00292300" w14:paraId="7B1F61C9" w14:textId="77777777" w:rsidTr="00292300">
        <w:trPr>
          <w:trHeight w:val="29"/>
        </w:trPr>
        <w:tc>
          <w:tcPr>
            <w:tcW w:w="2741" w:type="dxa"/>
            <w:tcBorders>
              <w:top w:val="nil"/>
              <w:left w:val="single" w:sz="4" w:space="0" w:color="auto"/>
              <w:bottom w:val="nil"/>
              <w:right w:val="single" w:sz="4" w:space="0" w:color="auto"/>
            </w:tcBorders>
            <w:vAlign w:val="center"/>
          </w:tcPr>
          <w:p w14:paraId="65518DD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4BA4F7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8299A"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B0E5D1"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6D59EB" w14:textId="77777777" w:rsidR="00292300" w:rsidRDefault="00292300" w:rsidP="00292300">
            <w:pPr>
              <w:pStyle w:val="TAC"/>
              <w:rPr>
                <w:rFonts w:eastAsia="SimSun"/>
                <w:kern w:val="2"/>
                <w:szCs w:val="22"/>
                <w:lang w:val="en-US"/>
              </w:rPr>
            </w:pPr>
          </w:p>
        </w:tc>
      </w:tr>
      <w:tr w:rsidR="00292300" w14:paraId="0322C1FB" w14:textId="77777777" w:rsidTr="00292300">
        <w:trPr>
          <w:trHeight w:val="29"/>
        </w:trPr>
        <w:tc>
          <w:tcPr>
            <w:tcW w:w="2741" w:type="dxa"/>
            <w:tcBorders>
              <w:top w:val="nil"/>
              <w:left w:val="single" w:sz="4" w:space="0" w:color="auto"/>
              <w:bottom w:val="nil"/>
              <w:right w:val="single" w:sz="4" w:space="0" w:color="auto"/>
            </w:tcBorders>
            <w:vAlign w:val="center"/>
          </w:tcPr>
          <w:p w14:paraId="7DF75EE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60143C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92CEA3"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0E21C7"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9328B9C" w14:textId="77777777" w:rsidR="00292300" w:rsidRDefault="00292300" w:rsidP="00292300">
            <w:pPr>
              <w:pStyle w:val="TAC"/>
              <w:rPr>
                <w:rFonts w:eastAsia="SimSun"/>
                <w:kern w:val="2"/>
                <w:szCs w:val="22"/>
                <w:lang w:val="en-US"/>
              </w:rPr>
            </w:pPr>
            <w:r>
              <w:rPr>
                <w:rFonts w:eastAsia="SimSun"/>
                <w:kern w:val="2"/>
                <w:szCs w:val="22"/>
                <w:lang w:val="en-US"/>
              </w:rPr>
              <w:t>2</w:t>
            </w:r>
          </w:p>
        </w:tc>
      </w:tr>
      <w:tr w:rsidR="00292300" w14:paraId="3EAD95BE" w14:textId="77777777" w:rsidTr="00292300">
        <w:trPr>
          <w:trHeight w:val="29"/>
        </w:trPr>
        <w:tc>
          <w:tcPr>
            <w:tcW w:w="2741" w:type="dxa"/>
            <w:tcBorders>
              <w:top w:val="nil"/>
              <w:left w:val="single" w:sz="4" w:space="0" w:color="auto"/>
              <w:bottom w:val="nil"/>
              <w:right w:val="single" w:sz="4" w:space="0" w:color="auto"/>
            </w:tcBorders>
            <w:vAlign w:val="center"/>
          </w:tcPr>
          <w:p w14:paraId="677879A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DFA96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71B114"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A300A4"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5C6C24" w14:textId="77777777" w:rsidR="00292300" w:rsidRDefault="00292300" w:rsidP="00292300">
            <w:pPr>
              <w:pStyle w:val="TAC"/>
              <w:rPr>
                <w:rFonts w:eastAsia="SimSun"/>
                <w:kern w:val="2"/>
                <w:szCs w:val="22"/>
                <w:lang w:val="en-US"/>
              </w:rPr>
            </w:pPr>
          </w:p>
        </w:tc>
      </w:tr>
      <w:tr w:rsidR="00292300" w14:paraId="7DBEB07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4566CB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96A33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0162C9"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3763A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F6E512" w14:textId="77777777" w:rsidR="00292300" w:rsidRDefault="00292300" w:rsidP="00292300">
            <w:pPr>
              <w:pStyle w:val="TAC"/>
              <w:rPr>
                <w:rFonts w:eastAsia="SimSun"/>
                <w:kern w:val="2"/>
                <w:szCs w:val="22"/>
                <w:lang w:val="en-US"/>
              </w:rPr>
            </w:pPr>
          </w:p>
        </w:tc>
      </w:tr>
      <w:tr w:rsidR="00292300" w14:paraId="69639CC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7859A28" w14:textId="77777777" w:rsidR="00292300" w:rsidRDefault="00292300" w:rsidP="00292300">
            <w:pPr>
              <w:pStyle w:val="TAC"/>
              <w:rPr>
                <w:rFonts w:eastAsia="SimSun"/>
                <w:kern w:val="2"/>
                <w:szCs w:val="22"/>
                <w:lang w:val="en-US"/>
              </w:rPr>
            </w:pPr>
            <w:r>
              <w:rPr>
                <w:rFonts w:eastAsia="SimSun"/>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7B77B5FD"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CA_n48A-n66A</w:t>
            </w:r>
          </w:p>
          <w:p w14:paraId="3A8D935C" w14:textId="77777777" w:rsidR="00292300" w:rsidRDefault="00292300" w:rsidP="00292300">
            <w:pPr>
              <w:pStyle w:val="TAC"/>
              <w:rPr>
                <w:rFonts w:eastAsia="SimSun"/>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5B125A"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DBF00C"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5494BEAC"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6B8562BC" w14:textId="77777777" w:rsidTr="00292300">
        <w:trPr>
          <w:trHeight w:val="29"/>
        </w:trPr>
        <w:tc>
          <w:tcPr>
            <w:tcW w:w="2741" w:type="dxa"/>
            <w:tcBorders>
              <w:top w:val="nil"/>
              <w:left w:val="single" w:sz="4" w:space="0" w:color="auto"/>
              <w:bottom w:val="nil"/>
              <w:right w:val="single" w:sz="4" w:space="0" w:color="auto"/>
            </w:tcBorders>
            <w:vAlign w:val="center"/>
          </w:tcPr>
          <w:p w14:paraId="2D83804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DBE2E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9D8979"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AFA599"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70B2BA" w14:textId="77777777" w:rsidR="00292300" w:rsidRDefault="00292300" w:rsidP="00292300">
            <w:pPr>
              <w:pStyle w:val="TAC"/>
              <w:rPr>
                <w:rFonts w:eastAsia="SimSun"/>
                <w:kern w:val="2"/>
                <w:szCs w:val="22"/>
                <w:lang w:val="en-US"/>
              </w:rPr>
            </w:pPr>
          </w:p>
        </w:tc>
      </w:tr>
      <w:tr w:rsidR="00292300" w14:paraId="145E73AF" w14:textId="77777777" w:rsidTr="00292300">
        <w:trPr>
          <w:trHeight w:val="29"/>
        </w:trPr>
        <w:tc>
          <w:tcPr>
            <w:tcW w:w="2741" w:type="dxa"/>
            <w:tcBorders>
              <w:top w:val="nil"/>
              <w:left w:val="single" w:sz="4" w:space="0" w:color="auto"/>
              <w:bottom w:val="nil"/>
              <w:right w:val="single" w:sz="4" w:space="0" w:color="auto"/>
            </w:tcBorders>
            <w:vAlign w:val="center"/>
          </w:tcPr>
          <w:p w14:paraId="7729A5F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D1666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5142C5"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7B6DDC"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327925" w14:textId="77777777" w:rsidR="00292300" w:rsidRDefault="00292300" w:rsidP="00292300">
            <w:pPr>
              <w:pStyle w:val="TAC"/>
              <w:rPr>
                <w:rFonts w:eastAsia="SimSun"/>
                <w:kern w:val="2"/>
                <w:szCs w:val="22"/>
                <w:lang w:val="en-US"/>
              </w:rPr>
            </w:pPr>
          </w:p>
        </w:tc>
      </w:tr>
      <w:tr w:rsidR="00292300" w14:paraId="27135374" w14:textId="77777777" w:rsidTr="00292300">
        <w:trPr>
          <w:trHeight w:val="29"/>
        </w:trPr>
        <w:tc>
          <w:tcPr>
            <w:tcW w:w="2741" w:type="dxa"/>
            <w:tcBorders>
              <w:top w:val="nil"/>
              <w:left w:val="single" w:sz="4" w:space="0" w:color="auto"/>
              <w:bottom w:val="nil"/>
              <w:right w:val="single" w:sz="4" w:space="0" w:color="auto"/>
            </w:tcBorders>
            <w:vAlign w:val="center"/>
          </w:tcPr>
          <w:p w14:paraId="0688C22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8C901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804786"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44CDFA"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149EB1AF" w14:textId="77777777" w:rsidR="00292300" w:rsidRDefault="00292300" w:rsidP="00292300">
            <w:pPr>
              <w:pStyle w:val="TAC"/>
              <w:rPr>
                <w:rFonts w:eastAsia="SimSun"/>
                <w:kern w:val="2"/>
                <w:szCs w:val="22"/>
                <w:lang w:val="en-US"/>
              </w:rPr>
            </w:pPr>
            <w:r>
              <w:rPr>
                <w:rFonts w:eastAsia="SimSun"/>
                <w:kern w:val="2"/>
                <w:szCs w:val="22"/>
                <w:lang w:val="en-US"/>
              </w:rPr>
              <w:t>1</w:t>
            </w:r>
          </w:p>
        </w:tc>
      </w:tr>
      <w:tr w:rsidR="00292300" w14:paraId="1D1F779F" w14:textId="77777777" w:rsidTr="00292300">
        <w:trPr>
          <w:trHeight w:val="29"/>
        </w:trPr>
        <w:tc>
          <w:tcPr>
            <w:tcW w:w="2741" w:type="dxa"/>
            <w:tcBorders>
              <w:top w:val="nil"/>
              <w:left w:val="single" w:sz="4" w:space="0" w:color="auto"/>
              <w:bottom w:val="nil"/>
              <w:right w:val="single" w:sz="4" w:space="0" w:color="auto"/>
            </w:tcBorders>
            <w:vAlign w:val="center"/>
          </w:tcPr>
          <w:p w14:paraId="2B754A8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B9F30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ACBA97"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7F2067"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0AD879" w14:textId="77777777" w:rsidR="00292300" w:rsidRDefault="00292300" w:rsidP="00292300">
            <w:pPr>
              <w:pStyle w:val="TAC"/>
              <w:rPr>
                <w:rFonts w:eastAsia="SimSun"/>
                <w:kern w:val="2"/>
                <w:szCs w:val="22"/>
                <w:lang w:val="en-US"/>
              </w:rPr>
            </w:pPr>
          </w:p>
        </w:tc>
      </w:tr>
      <w:tr w:rsidR="00292300" w14:paraId="50195F0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B3CC42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3F2C7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99D8ED"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23D410"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8B4D17" w14:textId="77777777" w:rsidR="00292300" w:rsidRDefault="00292300" w:rsidP="00292300">
            <w:pPr>
              <w:pStyle w:val="TAC"/>
              <w:rPr>
                <w:rFonts w:eastAsia="SimSun"/>
                <w:kern w:val="2"/>
                <w:szCs w:val="22"/>
                <w:lang w:val="en-US"/>
              </w:rPr>
            </w:pPr>
          </w:p>
        </w:tc>
      </w:tr>
      <w:tr w:rsidR="00292300" w14:paraId="654BD57F"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8601437" w14:textId="77777777" w:rsidR="00292300" w:rsidRDefault="00292300" w:rsidP="00292300">
            <w:pPr>
              <w:pStyle w:val="TAC"/>
              <w:rPr>
                <w:rFonts w:eastAsia="SimSun"/>
                <w:kern w:val="2"/>
                <w:szCs w:val="22"/>
                <w:lang w:val="en-US"/>
              </w:rPr>
            </w:pPr>
            <w:r>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18F47F6A" w14:textId="77777777" w:rsidR="00292300" w:rsidRDefault="00292300" w:rsidP="00292300">
            <w:pPr>
              <w:pStyle w:val="TAC"/>
              <w:rPr>
                <w:color w:val="000000" w:themeColor="text1"/>
                <w:szCs w:val="18"/>
                <w:lang w:val="en-US" w:eastAsia="zh-CN"/>
              </w:rPr>
            </w:pPr>
            <w:r>
              <w:rPr>
                <w:color w:val="000000" w:themeColor="text1"/>
                <w:szCs w:val="18"/>
                <w:lang w:val="en-US" w:eastAsia="zh-CN"/>
              </w:rPr>
              <w:t>CA_n48A-n66A</w:t>
            </w:r>
          </w:p>
          <w:p w14:paraId="76C8BBAE" w14:textId="77777777" w:rsidR="00292300" w:rsidRDefault="00292300" w:rsidP="00292300">
            <w:pPr>
              <w:pStyle w:val="TAC"/>
              <w:rPr>
                <w:rFonts w:eastAsia="SimSun"/>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DD4E891" w14:textId="77777777" w:rsidR="00292300" w:rsidRDefault="00292300" w:rsidP="00292300">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BEABAF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3712BF90"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4A20C504" w14:textId="77777777" w:rsidTr="00292300">
        <w:trPr>
          <w:trHeight w:val="29"/>
        </w:trPr>
        <w:tc>
          <w:tcPr>
            <w:tcW w:w="2741" w:type="dxa"/>
            <w:tcBorders>
              <w:top w:val="nil"/>
              <w:left w:val="single" w:sz="4" w:space="0" w:color="auto"/>
              <w:bottom w:val="nil"/>
              <w:right w:val="single" w:sz="4" w:space="0" w:color="auto"/>
            </w:tcBorders>
            <w:vAlign w:val="center"/>
          </w:tcPr>
          <w:p w14:paraId="294A4F5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D28D2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DF520" w14:textId="77777777" w:rsidR="00292300" w:rsidRDefault="00292300" w:rsidP="00292300">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318BF1"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D262B0" w14:textId="77777777" w:rsidR="00292300" w:rsidRDefault="00292300" w:rsidP="00292300">
            <w:pPr>
              <w:pStyle w:val="TAC"/>
              <w:rPr>
                <w:rFonts w:eastAsia="SimSun"/>
                <w:kern w:val="2"/>
                <w:szCs w:val="22"/>
                <w:lang w:val="en-US"/>
              </w:rPr>
            </w:pPr>
          </w:p>
        </w:tc>
      </w:tr>
      <w:tr w:rsidR="00292300" w14:paraId="7884883F" w14:textId="77777777" w:rsidTr="00292300">
        <w:trPr>
          <w:trHeight w:val="29"/>
        </w:trPr>
        <w:tc>
          <w:tcPr>
            <w:tcW w:w="2741" w:type="dxa"/>
            <w:tcBorders>
              <w:top w:val="nil"/>
              <w:left w:val="single" w:sz="4" w:space="0" w:color="auto"/>
              <w:bottom w:val="nil"/>
              <w:right w:val="single" w:sz="4" w:space="0" w:color="auto"/>
            </w:tcBorders>
            <w:vAlign w:val="center"/>
          </w:tcPr>
          <w:p w14:paraId="66330471"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E3E42A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01E8B" w14:textId="77777777" w:rsidR="00292300" w:rsidRDefault="00292300" w:rsidP="00292300">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F08978" w14:textId="77777777" w:rsidR="00292300" w:rsidRDefault="00292300" w:rsidP="0029230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AD6ABAA" w14:textId="77777777" w:rsidR="00292300" w:rsidRDefault="00292300" w:rsidP="00292300">
            <w:pPr>
              <w:pStyle w:val="TAC"/>
              <w:rPr>
                <w:rFonts w:eastAsia="SimSun"/>
                <w:kern w:val="2"/>
                <w:szCs w:val="22"/>
                <w:lang w:val="en-US"/>
              </w:rPr>
            </w:pPr>
          </w:p>
        </w:tc>
      </w:tr>
      <w:tr w:rsidR="00292300" w14:paraId="7C694D31" w14:textId="77777777" w:rsidTr="00292300">
        <w:trPr>
          <w:trHeight w:val="29"/>
        </w:trPr>
        <w:tc>
          <w:tcPr>
            <w:tcW w:w="2741" w:type="dxa"/>
            <w:tcBorders>
              <w:top w:val="nil"/>
              <w:left w:val="single" w:sz="4" w:space="0" w:color="auto"/>
              <w:bottom w:val="nil"/>
              <w:right w:val="single" w:sz="4" w:space="0" w:color="auto"/>
            </w:tcBorders>
            <w:vAlign w:val="center"/>
          </w:tcPr>
          <w:p w14:paraId="0F6BE3E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12067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8F6B10" w14:textId="77777777" w:rsidR="00292300" w:rsidRDefault="00292300" w:rsidP="00292300">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0AF824"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2FDE40D1" w14:textId="77777777" w:rsidR="00292300" w:rsidRDefault="00292300" w:rsidP="00292300">
            <w:pPr>
              <w:pStyle w:val="TAC"/>
              <w:rPr>
                <w:rFonts w:eastAsia="SimSun"/>
                <w:kern w:val="2"/>
                <w:szCs w:val="22"/>
                <w:lang w:val="en-US"/>
              </w:rPr>
            </w:pPr>
            <w:r>
              <w:rPr>
                <w:rFonts w:eastAsia="SimSun"/>
                <w:kern w:val="2"/>
                <w:szCs w:val="22"/>
                <w:lang w:val="en-US"/>
              </w:rPr>
              <w:t>1</w:t>
            </w:r>
          </w:p>
        </w:tc>
      </w:tr>
      <w:tr w:rsidR="00292300" w14:paraId="0DFD8E50" w14:textId="77777777" w:rsidTr="00292300">
        <w:trPr>
          <w:trHeight w:val="29"/>
        </w:trPr>
        <w:tc>
          <w:tcPr>
            <w:tcW w:w="2741" w:type="dxa"/>
            <w:tcBorders>
              <w:top w:val="nil"/>
              <w:left w:val="single" w:sz="4" w:space="0" w:color="auto"/>
              <w:bottom w:val="nil"/>
              <w:right w:val="single" w:sz="4" w:space="0" w:color="auto"/>
            </w:tcBorders>
            <w:vAlign w:val="center"/>
          </w:tcPr>
          <w:p w14:paraId="6EC344A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42D1A8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F6384" w14:textId="77777777" w:rsidR="00292300" w:rsidRDefault="00292300" w:rsidP="00292300">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799AD1"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3511EE" w14:textId="77777777" w:rsidR="00292300" w:rsidRDefault="00292300" w:rsidP="00292300">
            <w:pPr>
              <w:pStyle w:val="TAC"/>
              <w:rPr>
                <w:rFonts w:eastAsia="SimSun"/>
                <w:kern w:val="2"/>
                <w:szCs w:val="22"/>
                <w:lang w:val="en-US"/>
              </w:rPr>
            </w:pPr>
          </w:p>
        </w:tc>
      </w:tr>
      <w:tr w:rsidR="00292300" w14:paraId="1BCE60A3" w14:textId="77777777" w:rsidTr="00292300">
        <w:trPr>
          <w:trHeight w:val="29"/>
        </w:trPr>
        <w:tc>
          <w:tcPr>
            <w:tcW w:w="2741" w:type="dxa"/>
            <w:tcBorders>
              <w:top w:val="nil"/>
              <w:left w:val="single" w:sz="4" w:space="0" w:color="auto"/>
              <w:bottom w:val="nil"/>
              <w:right w:val="single" w:sz="4" w:space="0" w:color="auto"/>
            </w:tcBorders>
            <w:vAlign w:val="center"/>
          </w:tcPr>
          <w:p w14:paraId="5349450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CEA706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68B6A" w14:textId="77777777" w:rsidR="00292300" w:rsidRDefault="00292300" w:rsidP="00292300">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7F283E" w14:textId="77777777" w:rsidR="00292300" w:rsidRDefault="00292300" w:rsidP="0029230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C3797FC" w14:textId="77777777" w:rsidR="00292300" w:rsidRDefault="00292300" w:rsidP="00292300">
            <w:pPr>
              <w:pStyle w:val="TAC"/>
              <w:rPr>
                <w:rFonts w:eastAsia="SimSun"/>
                <w:kern w:val="2"/>
                <w:szCs w:val="22"/>
                <w:lang w:val="en-US"/>
              </w:rPr>
            </w:pPr>
          </w:p>
        </w:tc>
      </w:tr>
      <w:tr w:rsidR="00292300" w14:paraId="2B9008B2" w14:textId="77777777" w:rsidTr="00292300">
        <w:trPr>
          <w:trHeight w:val="29"/>
        </w:trPr>
        <w:tc>
          <w:tcPr>
            <w:tcW w:w="2741" w:type="dxa"/>
            <w:tcBorders>
              <w:top w:val="nil"/>
              <w:left w:val="single" w:sz="4" w:space="0" w:color="auto"/>
              <w:bottom w:val="nil"/>
              <w:right w:val="single" w:sz="4" w:space="0" w:color="auto"/>
            </w:tcBorders>
            <w:vAlign w:val="center"/>
          </w:tcPr>
          <w:p w14:paraId="575E08A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7E0A4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5C9D41" w14:textId="77777777" w:rsidR="00292300" w:rsidRDefault="00292300" w:rsidP="00292300">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09BC8D"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B934378" w14:textId="77777777" w:rsidR="00292300" w:rsidRDefault="00292300" w:rsidP="00292300">
            <w:pPr>
              <w:pStyle w:val="TAC"/>
              <w:rPr>
                <w:rFonts w:eastAsia="SimSun"/>
                <w:kern w:val="2"/>
                <w:szCs w:val="22"/>
                <w:lang w:val="en-US" w:eastAsia="zh-CN"/>
              </w:rPr>
            </w:pPr>
            <w:r>
              <w:rPr>
                <w:rFonts w:eastAsia="SimSun" w:hint="eastAsia"/>
                <w:kern w:val="2"/>
                <w:szCs w:val="22"/>
                <w:lang w:val="en-US" w:eastAsia="zh-CN"/>
              </w:rPr>
              <w:t>2</w:t>
            </w:r>
          </w:p>
        </w:tc>
      </w:tr>
      <w:tr w:rsidR="00292300" w14:paraId="450290E8" w14:textId="77777777" w:rsidTr="00292300">
        <w:trPr>
          <w:trHeight w:val="29"/>
        </w:trPr>
        <w:tc>
          <w:tcPr>
            <w:tcW w:w="2741" w:type="dxa"/>
            <w:tcBorders>
              <w:top w:val="nil"/>
              <w:left w:val="single" w:sz="4" w:space="0" w:color="auto"/>
              <w:bottom w:val="nil"/>
              <w:right w:val="single" w:sz="4" w:space="0" w:color="auto"/>
            </w:tcBorders>
            <w:vAlign w:val="center"/>
          </w:tcPr>
          <w:p w14:paraId="4FAA4DA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373152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00610D" w14:textId="77777777" w:rsidR="00292300" w:rsidRDefault="00292300" w:rsidP="00292300">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97F350"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5DF166" w14:textId="77777777" w:rsidR="00292300" w:rsidRDefault="00292300" w:rsidP="00292300">
            <w:pPr>
              <w:pStyle w:val="TAC"/>
              <w:rPr>
                <w:rFonts w:eastAsia="SimSun"/>
                <w:kern w:val="2"/>
                <w:szCs w:val="22"/>
                <w:lang w:val="en-US"/>
              </w:rPr>
            </w:pPr>
          </w:p>
        </w:tc>
      </w:tr>
      <w:tr w:rsidR="00292300" w14:paraId="167233C2" w14:textId="77777777" w:rsidTr="00292300">
        <w:trPr>
          <w:trHeight w:val="29"/>
        </w:trPr>
        <w:tc>
          <w:tcPr>
            <w:tcW w:w="2741" w:type="dxa"/>
            <w:tcBorders>
              <w:top w:val="nil"/>
              <w:left w:val="single" w:sz="4" w:space="0" w:color="auto"/>
              <w:bottom w:val="nil"/>
              <w:right w:val="single" w:sz="4" w:space="0" w:color="auto"/>
            </w:tcBorders>
            <w:vAlign w:val="center"/>
          </w:tcPr>
          <w:p w14:paraId="0E7DED5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007764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5160CE" w14:textId="77777777" w:rsidR="00292300" w:rsidRDefault="00292300" w:rsidP="00292300">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FB7E9A" w14:textId="77777777" w:rsidR="00292300" w:rsidRDefault="00292300" w:rsidP="0029230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834A386" w14:textId="77777777" w:rsidR="00292300" w:rsidRDefault="00292300" w:rsidP="00292300">
            <w:pPr>
              <w:pStyle w:val="TAC"/>
              <w:rPr>
                <w:rFonts w:eastAsia="SimSun"/>
                <w:kern w:val="2"/>
                <w:szCs w:val="22"/>
                <w:lang w:val="en-US"/>
              </w:rPr>
            </w:pPr>
          </w:p>
        </w:tc>
      </w:tr>
      <w:tr w:rsidR="00292300" w14:paraId="3760623B" w14:textId="77777777" w:rsidTr="00292300">
        <w:trPr>
          <w:trHeight w:val="29"/>
        </w:trPr>
        <w:tc>
          <w:tcPr>
            <w:tcW w:w="2741" w:type="dxa"/>
            <w:tcBorders>
              <w:top w:val="nil"/>
              <w:left w:val="single" w:sz="4" w:space="0" w:color="auto"/>
              <w:bottom w:val="nil"/>
              <w:right w:val="single" w:sz="4" w:space="0" w:color="auto"/>
            </w:tcBorders>
            <w:vAlign w:val="center"/>
          </w:tcPr>
          <w:p w14:paraId="3638587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A7AA6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0CF9C" w14:textId="77777777" w:rsidR="00292300" w:rsidRDefault="00292300" w:rsidP="00292300">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699B9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082DCE1" w14:textId="77777777" w:rsidR="00292300" w:rsidRDefault="00292300" w:rsidP="00292300">
            <w:pPr>
              <w:pStyle w:val="TAC"/>
              <w:rPr>
                <w:rFonts w:eastAsia="SimSun"/>
                <w:kern w:val="2"/>
                <w:szCs w:val="22"/>
                <w:lang w:val="en-US" w:eastAsia="zh-CN"/>
              </w:rPr>
            </w:pPr>
            <w:r>
              <w:rPr>
                <w:rFonts w:eastAsia="SimSun" w:hint="eastAsia"/>
                <w:kern w:val="2"/>
                <w:szCs w:val="22"/>
                <w:lang w:val="en-US" w:eastAsia="zh-CN"/>
              </w:rPr>
              <w:t>3</w:t>
            </w:r>
          </w:p>
        </w:tc>
      </w:tr>
      <w:tr w:rsidR="00292300" w14:paraId="21B64AEE" w14:textId="77777777" w:rsidTr="00292300">
        <w:trPr>
          <w:trHeight w:val="29"/>
        </w:trPr>
        <w:tc>
          <w:tcPr>
            <w:tcW w:w="2741" w:type="dxa"/>
            <w:tcBorders>
              <w:top w:val="nil"/>
              <w:left w:val="single" w:sz="4" w:space="0" w:color="auto"/>
              <w:bottom w:val="nil"/>
              <w:right w:val="single" w:sz="4" w:space="0" w:color="auto"/>
            </w:tcBorders>
            <w:vAlign w:val="center"/>
          </w:tcPr>
          <w:p w14:paraId="07A537A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547B7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10C1B3" w14:textId="77777777" w:rsidR="00292300" w:rsidRDefault="00292300" w:rsidP="00292300">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E3981C"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4F7132" w14:textId="77777777" w:rsidR="00292300" w:rsidRDefault="00292300" w:rsidP="00292300">
            <w:pPr>
              <w:pStyle w:val="TAC"/>
              <w:rPr>
                <w:rFonts w:eastAsia="SimSun"/>
                <w:kern w:val="2"/>
                <w:szCs w:val="22"/>
                <w:lang w:val="en-US"/>
              </w:rPr>
            </w:pPr>
          </w:p>
        </w:tc>
      </w:tr>
      <w:tr w:rsidR="00292300" w14:paraId="1E037F9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965560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A2A5B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BBF60E" w14:textId="77777777" w:rsidR="00292300" w:rsidRDefault="00292300" w:rsidP="00292300">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DB671B" w14:textId="77777777" w:rsidR="00292300" w:rsidRDefault="00292300" w:rsidP="0029230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20F3F7E" w14:textId="77777777" w:rsidR="00292300" w:rsidRDefault="00292300" w:rsidP="00292300">
            <w:pPr>
              <w:pStyle w:val="TAC"/>
              <w:rPr>
                <w:rFonts w:eastAsia="SimSun"/>
                <w:kern w:val="2"/>
                <w:szCs w:val="22"/>
                <w:lang w:val="en-US"/>
              </w:rPr>
            </w:pPr>
          </w:p>
        </w:tc>
      </w:tr>
      <w:tr w:rsidR="00292300" w14:paraId="25A8365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742B441" w14:textId="77777777" w:rsidR="00292300" w:rsidRDefault="00292300" w:rsidP="00292300">
            <w:pPr>
              <w:pStyle w:val="TAC"/>
              <w:rPr>
                <w:rFonts w:eastAsia="SimSun"/>
                <w:kern w:val="2"/>
                <w:szCs w:val="22"/>
                <w:lang w:val="en-US"/>
              </w:rPr>
            </w:pPr>
            <w:r>
              <w:rPr>
                <w:rFonts w:eastAsia="SimSun"/>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2509D76A"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0599C106" w14:textId="77777777" w:rsidR="00292300" w:rsidRDefault="00292300" w:rsidP="00292300">
            <w:pPr>
              <w:pStyle w:val="TAC"/>
              <w:rPr>
                <w:rFonts w:eastAsia="SimSun" w:cs="Arial"/>
                <w:kern w:val="2"/>
                <w:szCs w:val="18"/>
                <w:lang w:val="en-US"/>
              </w:rPr>
            </w:pPr>
            <w:r>
              <w:rPr>
                <w:rFonts w:eastAsia="SimSun" w:cs="Arial"/>
                <w:kern w:val="2"/>
                <w:szCs w:val="18"/>
                <w:lang w:val="en-US"/>
              </w:rPr>
              <w:t>CA_n70A-n71A</w:t>
            </w:r>
          </w:p>
          <w:p w14:paraId="768EA98A" w14:textId="77777777" w:rsidR="00292300" w:rsidRDefault="00292300" w:rsidP="00292300">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5A0B1355"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F19BFC"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0FA1944"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42BA3BC6" w14:textId="77777777" w:rsidTr="00292300">
        <w:trPr>
          <w:trHeight w:val="29"/>
        </w:trPr>
        <w:tc>
          <w:tcPr>
            <w:tcW w:w="2741" w:type="dxa"/>
            <w:tcBorders>
              <w:top w:val="nil"/>
              <w:left w:val="single" w:sz="4" w:space="0" w:color="auto"/>
              <w:bottom w:val="nil"/>
              <w:right w:val="single" w:sz="4" w:space="0" w:color="auto"/>
            </w:tcBorders>
            <w:vAlign w:val="center"/>
          </w:tcPr>
          <w:p w14:paraId="4138C1D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71AEC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4AAEF4"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126BC5B"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614B03F" w14:textId="77777777" w:rsidR="00292300" w:rsidRDefault="00292300" w:rsidP="00292300">
            <w:pPr>
              <w:pStyle w:val="TAC"/>
              <w:rPr>
                <w:rFonts w:eastAsia="SimSun"/>
                <w:kern w:val="2"/>
                <w:szCs w:val="22"/>
                <w:lang w:val="en-US"/>
              </w:rPr>
            </w:pPr>
          </w:p>
        </w:tc>
      </w:tr>
      <w:tr w:rsidR="00292300" w14:paraId="78D0768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D94016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07C56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2C1425"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90DBD97"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F2EFDEE" w14:textId="77777777" w:rsidR="00292300" w:rsidRDefault="00292300" w:rsidP="00292300">
            <w:pPr>
              <w:pStyle w:val="TAC"/>
              <w:rPr>
                <w:rFonts w:eastAsia="SimSun"/>
                <w:kern w:val="2"/>
                <w:szCs w:val="22"/>
                <w:lang w:val="en-US"/>
              </w:rPr>
            </w:pPr>
          </w:p>
        </w:tc>
      </w:tr>
      <w:tr w:rsidR="00292300" w14:paraId="265A3FE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05F84E2" w14:textId="77777777" w:rsidR="00292300" w:rsidRDefault="00292300" w:rsidP="00292300">
            <w:pPr>
              <w:pStyle w:val="TAC"/>
              <w:rPr>
                <w:rFonts w:eastAsia="SimSun"/>
                <w:kern w:val="2"/>
                <w:szCs w:val="22"/>
                <w:lang w:val="en-US"/>
              </w:rPr>
            </w:pPr>
            <w:r>
              <w:rPr>
                <w:rFonts w:eastAsia="SimSun"/>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1B79D7B4"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2C54C2C6" w14:textId="77777777" w:rsidR="00292300" w:rsidRDefault="00292300" w:rsidP="00292300">
            <w:pPr>
              <w:pStyle w:val="TAC"/>
              <w:rPr>
                <w:rFonts w:eastAsia="SimSun" w:cs="Arial"/>
                <w:kern w:val="2"/>
                <w:szCs w:val="18"/>
                <w:lang w:val="en-US"/>
              </w:rPr>
            </w:pPr>
            <w:r>
              <w:rPr>
                <w:rFonts w:eastAsia="SimSun" w:cs="Arial"/>
                <w:kern w:val="2"/>
                <w:szCs w:val="18"/>
                <w:lang w:val="en-US"/>
              </w:rPr>
              <w:t>CA_n70A-n71A</w:t>
            </w:r>
          </w:p>
          <w:p w14:paraId="4AC0EA1D" w14:textId="77777777" w:rsidR="00292300" w:rsidRDefault="00292300" w:rsidP="00292300">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5E23F9D"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AF4526"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5FC97D9"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794B6DD" w14:textId="77777777" w:rsidTr="00292300">
        <w:trPr>
          <w:trHeight w:val="29"/>
        </w:trPr>
        <w:tc>
          <w:tcPr>
            <w:tcW w:w="2741" w:type="dxa"/>
            <w:tcBorders>
              <w:top w:val="nil"/>
              <w:left w:val="single" w:sz="4" w:space="0" w:color="auto"/>
              <w:bottom w:val="nil"/>
              <w:right w:val="single" w:sz="4" w:space="0" w:color="auto"/>
            </w:tcBorders>
            <w:vAlign w:val="center"/>
          </w:tcPr>
          <w:p w14:paraId="6F51E26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36825D9"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0BCCA"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ED76BC0"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94D5A78" w14:textId="77777777" w:rsidR="00292300" w:rsidRDefault="00292300" w:rsidP="00292300">
            <w:pPr>
              <w:pStyle w:val="TAC"/>
              <w:rPr>
                <w:rFonts w:eastAsia="SimSun"/>
                <w:kern w:val="2"/>
                <w:szCs w:val="22"/>
                <w:lang w:val="en-US"/>
              </w:rPr>
            </w:pPr>
          </w:p>
        </w:tc>
      </w:tr>
      <w:tr w:rsidR="00292300" w14:paraId="4C9EFDBF"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F380D2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5CAAD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11E91F"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2911F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A32A6A" w14:textId="77777777" w:rsidR="00292300" w:rsidRDefault="00292300" w:rsidP="00292300">
            <w:pPr>
              <w:pStyle w:val="TAC"/>
              <w:rPr>
                <w:rFonts w:eastAsia="SimSun"/>
                <w:kern w:val="2"/>
                <w:szCs w:val="22"/>
                <w:lang w:val="en-US"/>
              </w:rPr>
            </w:pPr>
          </w:p>
        </w:tc>
      </w:tr>
      <w:tr w:rsidR="00292300" w14:paraId="35ADA40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A796F0B" w14:textId="77777777" w:rsidR="00292300" w:rsidRDefault="00292300" w:rsidP="00292300">
            <w:pPr>
              <w:pStyle w:val="TAC"/>
              <w:rPr>
                <w:rFonts w:eastAsia="SimSun"/>
                <w:kern w:val="2"/>
                <w:szCs w:val="22"/>
                <w:lang w:val="en-US"/>
              </w:rPr>
            </w:pPr>
            <w:r>
              <w:rPr>
                <w:rFonts w:eastAsia="SimSun"/>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6FA5A6A0"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40F639B7" w14:textId="77777777" w:rsidR="00292300" w:rsidRDefault="00292300" w:rsidP="00292300">
            <w:pPr>
              <w:pStyle w:val="TAC"/>
              <w:rPr>
                <w:rFonts w:eastAsia="SimSun" w:cs="Arial"/>
                <w:kern w:val="2"/>
                <w:szCs w:val="18"/>
                <w:lang w:val="en-US"/>
              </w:rPr>
            </w:pPr>
            <w:r>
              <w:rPr>
                <w:rFonts w:eastAsia="SimSun" w:cs="Arial"/>
                <w:kern w:val="2"/>
                <w:szCs w:val="18"/>
                <w:lang w:val="en-US"/>
              </w:rPr>
              <w:t>CA_n70A-n71A</w:t>
            </w:r>
          </w:p>
          <w:p w14:paraId="41110968" w14:textId="77777777" w:rsidR="00292300" w:rsidRDefault="00292300" w:rsidP="00292300">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5A2B226"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992DB4"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87B1A5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4B8E92A0" w14:textId="77777777" w:rsidTr="00292300">
        <w:trPr>
          <w:trHeight w:val="29"/>
        </w:trPr>
        <w:tc>
          <w:tcPr>
            <w:tcW w:w="2741" w:type="dxa"/>
            <w:tcBorders>
              <w:top w:val="nil"/>
              <w:left w:val="single" w:sz="4" w:space="0" w:color="auto"/>
              <w:bottom w:val="nil"/>
              <w:right w:val="single" w:sz="4" w:space="0" w:color="auto"/>
            </w:tcBorders>
            <w:vAlign w:val="center"/>
          </w:tcPr>
          <w:p w14:paraId="6179FA54"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85504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616AD"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F80C4FC"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A11E517" w14:textId="77777777" w:rsidR="00292300" w:rsidRDefault="00292300" w:rsidP="00292300">
            <w:pPr>
              <w:pStyle w:val="TAC"/>
              <w:rPr>
                <w:rFonts w:eastAsia="SimSun"/>
                <w:kern w:val="2"/>
                <w:szCs w:val="22"/>
                <w:lang w:val="en-US"/>
              </w:rPr>
            </w:pPr>
          </w:p>
        </w:tc>
      </w:tr>
      <w:tr w:rsidR="00292300" w14:paraId="132B623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79BD3D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1B0FDC"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3C5791"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F83E3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0771348" w14:textId="77777777" w:rsidR="00292300" w:rsidRDefault="00292300" w:rsidP="00292300">
            <w:pPr>
              <w:pStyle w:val="TAC"/>
              <w:rPr>
                <w:rFonts w:eastAsia="SimSun"/>
                <w:kern w:val="2"/>
                <w:szCs w:val="22"/>
                <w:lang w:val="en-US"/>
              </w:rPr>
            </w:pPr>
          </w:p>
        </w:tc>
      </w:tr>
      <w:tr w:rsidR="00292300" w14:paraId="091E94D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026470AA" w14:textId="77777777" w:rsidR="00292300" w:rsidRDefault="00292300" w:rsidP="00292300">
            <w:pPr>
              <w:pStyle w:val="TAC"/>
              <w:rPr>
                <w:rFonts w:eastAsia="SimSun"/>
                <w:kern w:val="2"/>
                <w:szCs w:val="22"/>
                <w:lang w:val="en-US"/>
              </w:rPr>
            </w:pPr>
            <w:r>
              <w:rPr>
                <w:rFonts w:eastAsia="SimSun"/>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6242ED91" w14:textId="77777777" w:rsidR="00292300" w:rsidRDefault="00292300" w:rsidP="00292300">
            <w:pPr>
              <w:pStyle w:val="TAC"/>
              <w:rPr>
                <w:rFonts w:eastAsia="SimSun" w:cs="Arial"/>
                <w:kern w:val="2"/>
                <w:szCs w:val="18"/>
                <w:lang w:val="en-US"/>
              </w:rPr>
            </w:pPr>
            <w:r>
              <w:rPr>
                <w:rFonts w:eastAsia="SimSun" w:cs="Arial"/>
                <w:kern w:val="2"/>
                <w:szCs w:val="18"/>
                <w:lang w:val="en-US"/>
              </w:rPr>
              <w:t>CA_n48A-n71A</w:t>
            </w:r>
          </w:p>
          <w:p w14:paraId="3CA0BC47" w14:textId="77777777" w:rsidR="00292300" w:rsidRDefault="00292300" w:rsidP="00292300">
            <w:pPr>
              <w:pStyle w:val="TAC"/>
              <w:rPr>
                <w:rFonts w:eastAsia="SimSun" w:cs="Arial"/>
                <w:kern w:val="2"/>
                <w:szCs w:val="18"/>
                <w:lang w:val="en-US"/>
              </w:rPr>
            </w:pPr>
            <w:r>
              <w:rPr>
                <w:rFonts w:eastAsia="SimSun" w:cs="Arial"/>
                <w:kern w:val="2"/>
                <w:szCs w:val="18"/>
                <w:lang w:val="en-US"/>
              </w:rPr>
              <w:t>CA_n70A-n71A</w:t>
            </w:r>
          </w:p>
          <w:p w14:paraId="7D63D026" w14:textId="77777777" w:rsidR="00292300" w:rsidRDefault="00292300" w:rsidP="00292300">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79353245"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8D673A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61EDD5A"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459E4DF2" w14:textId="77777777" w:rsidTr="00292300">
        <w:trPr>
          <w:trHeight w:val="29"/>
        </w:trPr>
        <w:tc>
          <w:tcPr>
            <w:tcW w:w="2741" w:type="dxa"/>
            <w:tcBorders>
              <w:top w:val="nil"/>
              <w:left w:val="single" w:sz="4" w:space="0" w:color="auto"/>
              <w:bottom w:val="nil"/>
              <w:right w:val="single" w:sz="4" w:space="0" w:color="auto"/>
            </w:tcBorders>
            <w:vAlign w:val="center"/>
          </w:tcPr>
          <w:p w14:paraId="75400EE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589CE1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B3946F"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E521E85"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F69B6FF" w14:textId="77777777" w:rsidR="00292300" w:rsidRDefault="00292300" w:rsidP="00292300">
            <w:pPr>
              <w:pStyle w:val="TAC"/>
              <w:rPr>
                <w:rFonts w:eastAsia="SimSun"/>
                <w:kern w:val="2"/>
                <w:szCs w:val="22"/>
                <w:lang w:val="en-US"/>
              </w:rPr>
            </w:pPr>
          </w:p>
        </w:tc>
      </w:tr>
      <w:tr w:rsidR="00292300" w14:paraId="11DC360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52119C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E5B69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9B730A"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98FD7A"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A413006" w14:textId="77777777" w:rsidR="00292300" w:rsidRDefault="00292300" w:rsidP="00292300">
            <w:pPr>
              <w:pStyle w:val="TAC"/>
              <w:rPr>
                <w:rFonts w:eastAsia="SimSun"/>
                <w:kern w:val="2"/>
                <w:szCs w:val="22"/>
                <w:lang w:val="en-US"/>
              </w:rPr>
            </w:pPr>
          </w:p>
        </w:tc>
      </w:tr>
      <w:tr w:rsidR="00292300" w14:paraId="0837B2A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810F724" w14:textId="77777777" w:rsidR="00292300" w:rsidRDefault="00292300" w:rsidP="00292300">
            <w:pPr>
              <w:pStyle w:val="TAC"/>
              <w:rPr>
                <w:rFonts w:eastAsia="SimSun"/>
                <w:kern w:val="2"/>
                <w:szCs w:val="22"/>
                <w:lang w:val="en-US"/>
              </w:rPr>
            </w:pPr>
            <w:r>
              <w:rPr>
                <w:rFonts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4DE6090D" w14:textId="77777777" w:rsidR="00292300" w:rsidRPr="003B00B4" w:rsidRDefault="00292300" w:rsidP="00292300">
            <w:pPr>
              <w:pStyle w:val="TAC"/>
              <w:rPr>
                <w:rFonts w:eastAsia="SimSun" w:cs="Arial"/>
                <w:kern w:val="2"/>
                <w:szCs w:val="18"/>
                <w:lang w:val="en-US"/>
              </w:rPr>
            </w:pPr>
            <w:r w:rsidRPr="003B00B4">
              <w:rPr>
                <w:rFonts w:eastAsia="SimSun" w:cs="Arial"/>
                <w:kern w:val="2"/>
                <w:szCs w:val="18"/>
                <w:lang w:val="en-US"/>
              </w:rPr>
              <w:t>CA_n48A-n70A</w:t>
            </w:r>
          </w:p>
          <w:p w14:paraId="0CF623EC" w14:textId="77777777" w:rsidR="00292300" w:rsidRDefault="00292300" w:rsidP="00292300">
            <w:pPr>
              <w:pStyle w:val="TAC"/>
              <w:rPr>
                <w:rFonts w:eastAsia="SimSun" w:cs="Arial"/>
                <w:kern w:val="2"/>
                <w:szCs w:val="18"/>
                <w:lang w:val="en-US"/>
              </w:rPr>
            </w:pPr>
            <w:r w:rsidRPr="003B00B4">
              <w:rPr>
                <w:rFonts w:eastAsia="SimSun"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9CCD34C" w14:textId="77777777" w:rsidR="00292300" w:rsidRDefault="00292300" w:rsidP="00292300">
            <w:pPr>
              <w:pStyle w:val="TAC"/>
              <w:rPr>
                <w:rFonts w:eastAsia="SimSun"/>
                <w:kern w:val="2"/>
                <w:szCs w:val="22"/>
                <w:lang w:val="en-US"/>
              </w:rPr>
            </w:pPr>
            <w:r w:rsidRPr="003B00B4">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D2FE27" w14:textId="77777777" w:rsidR="00292300" w:rsidRDefault="00292300" w:rsidP="00292300">
            <w:pPr>
              <w:pStyle w:val="TAC"/>
              <w:rPr>
                <w:rFonts w:eastAsia="SimSun"/>
                <w:lang w:val="en-US" w:eastAsia="zh-CN" w:bidi="ar"/>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66CD517" w14:textId="77777777" w:rsidR="00292300" w:rsidRDefault="00292300" w:rsidP="00292300">
            <w:pPr>
              <w:pStyle w:val="TAC"/>
              <w:rPr>
                <w:rFonts w:eastAsia="SimSun"/>
                <w:kern w:val="2"/>
                <w:szCs w:val="22"/>
                <w:lang w:val="en-US"/>
              </w:rPr>
            </w:pPr>
            <w:r>
              <w:rPr>
                <w:rFonts w:hint="eastAsia"/>
                <w:szCs w:val="18"/>
                <w:lang w:val="en-US" w:eastAsia="zh-CN"/>
              </w:rPr>
              <w:t>0</w:t>
            </w:r>
          </w:p>
        </w:tc>
      </w:tr>
      <w:tr w:rsidR="00292300" w14:paraId="21E05D68" w14:textId="77777777" w:rsidTr="00292300">
        <w:trPr>
          <w:trHeight w:val="29"/>
        </w:trPr>
        <w:tc>
          <w:tcPr>
            <w:tcW w:w="2741" w:type="dxa"/>
            <w:tcBorders>
              <w:top w:val="nil"/>
              <w:left w:val="single" w:sz="4" w:space="0" w:color="auto"/>
              <w:bottom w:val="nil"/>
              <w:right w:val="single" w:sz="4" w:space="0" w:color="auto"/>
            </w:tcBorders>
            <w:vAlign w:val="center"/>
          </w:tcPr>
          <w:p w14:paraId="5BCDFF65"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CBA52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8B8C62" w14:textId="77777777" w:rsidR="00292300" w:rsidRDefault="00292300" w:rsidP="00292300">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F953C75" w14:textId="77777777" w:rsidR="00292300" w:rsidRDefault="00292300" w:rsidP="00292300">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6B3D1876" w14:textId="77777777" w:rsidR="00292300" w:rsidRDefault="00292300" w:rsidP="00292300">
            <w:pPr>
              <w:pStyle w:val="TAC"/>
              <w:rPr>
                <w:rFonts w:eastAsia="SimSun"/>
                <w:kern w:val="2"/>
                <w:szCs w:val="22"/>
                <w:lang w:val="en-US"/>
              </w:rPr>
            </w:pPr>
          </w:p>
        </w:tc>
      </w:tr>
      <w:tr w:rsidR="00292300" w14:paraId="3E2D6AE4"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76C200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1627D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03B893" w14:textId="77777777" w:rsidR="00292300" w:rsidRDefault="00292300" w:rsidP="00292300">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CCCC32" w14:textId="77777777" w:rsidR="00292300" w:rsidRDefault="00292300" w:rsidP="00292300">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C2907A" w14:textId="77777777" w:rsidR="00292300" w:rsidRDefault="00292300" w:rsidP="00292300">
            <w:pPr>
              <w:pStyle w:val="TAC"/>
              <w:rPr>
                <w:rFonts w:eastAsia="SimSun"/>
                <w:kern w:val="2"/>
                <w:szCs w:val="22"/>
                <w:lang w:val="en-US"/>
              </w:rPr>
            </w:pPr>
          </w:p>
        </w:tc>
      </w:tr>
      <w:tr w:rsidR="00292300" w14:paraId="2E74AC3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F6A8D1C" w14:textId="77777777" w:rsidR="00292300" w:rsidRDefault="00292300" w:rsidP="00292300">
            <w:pPr>
              <w:pStyle w:val="TAC"/>
              <w:rPr>
                <w:rFonts w:eastAsia="SimSun"/>
                <w:kern w:val="2"/>
                <w:szCs w:val="22"/>
                <w:lang w:val="en-US"/>
              </w:rPr>
            </w:pPr>
            <w:r>
              <w:rPr>
                <w:rFonts w:eastAsia="SimSun"/>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65B454AB" w14:textId="77777777" w:rsidR="00292300" w:rsidRDefault="00292300" w:rsidP="00292300">
            <w:pPr>
              <w:pStyle w:val="TAC"/>
              <w:rPr>
                <w:rFonts w:eastAsia="SimSun"/>
                <w:kern w:val="2"/>
                <w:szCs w:val="22"/>
                <w:lang w:val="en-US"/>
              </w:rPr>
            </w:pPr>
            <w:r>
              <w:rPr>
                <w:rFonts w:eastAsia="SimSun"/>
                <w:kern w:val="2"/>
                <w:szCs w:val="22"/>
                <w:lang w:val="en-US"/>
              </w:rPr>
              <w:t>CA_n48A-n70A</w:t>
            </w:r>
          </w:p>
          <w:p w14:paraId="52211ABB" w14:textId="77777777" w:rsidR="00292300" w:rsidRDefault="00292300" w:rsidP="00292300">
            <w:pPr>
              <w:pStyle w:val="TAC"/>
              <w:rPr>
                <w:rFonts w:eastAsia="SimSun"/>
                <w:kern w:val="2"/>
                <w:szCs w:val="22"/>
                <w:lang w:val="en-US"/>
              </w:rPr>
            </w:pPr>
            <w:r>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B0B6660"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636709" w14:textId="77777777" w:rsidR="00292300" w:rsidRDefault="00292300" w:rsidP="00292300">
            <w:pPr>
              <w:pStyle w:val="TAC"/>
              <w:rPr>
                <w:rFonts w:eastAsia="SimSun"/>
                <w:lang w:val="en-US" w:eastAsia="zh-CN" w:bidi="ar"/>
              </w:rPr>
            </w:pPr>
            <w:r>
              <w:rPr>
                <w:rFonts w:cs="Arial"/>
                <w:szCs w:val="18"/>
              </w:rPr>
              <w:t>CA_n48(2A)_BCS1</w:t>
            </w:r>
          </w:p>
        </w:tc>
        <w:tc>
          <w:tcPr>
            <w:tcW w:w="2445" w:type="dxa"/>
            <w:tcBorders>
              <w:top w:val="nil"/>
              <w:left w:val="single" w:sz="4" w:space="0" w:color="auto"/>
              <w:bottom w:val="nil"/>
              <w:right w:val="single" w:sz="4" w:space="0" w:color="auto"/>
            </w:tcBorders>
            <w:vAlign w:val="center"/>
          </w:tcPr>
          <w:p w14:paraId="0374AF45"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4E517918" w14:textId="77777777" w:rsidTr="00292300">
        <w:trPr>
          <w:trHeight w:val="29"/>
        </w:trPr>
        <w:tc>
          <w:tcPr>
            <w:tcW w:w="2741" w:type="dxa"/>
            <w:tcBorders>
              <w:top w:val="nil"/>
              <w:left w:val="single" w:sz="4" w:space="0" w:color="auto"/>
              <w:bottom w:val="nil"/>
              <w:right w:val="single" w:sz="4" w:space="0" w:color="auto"/>
            </w:tcBorders>
            <w:vAlign w:val="center"/>
          </w:tcPr>
          <w:p w14:paraId="4D0015D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51F095"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74F0F"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AF0BE81" w14:textId="77777777" w:rsidR="00292300" w:rsidRDefault="00292300" w:rsidP="00292300">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50C91C5A" w14:textId="77777777" w:rsidR="00292300" w:rsidRDefault="00292300" w:rsidP="00292300">
            <w:pPr>
              <w:pStyle w:val="TAC"/>
              <w:rPr>
                <w:rFonts w:eastAsia="SimSun"/>
                <w:kern w:val="2"/>
                <w:szCs w:val="22"/>
                <w:lang w:val="en-US"/>
              </w:rPr>
            </w:pPr>
          </w:p>
        </w:tc>
      </w:tr>
      <w:tr w:rsidR="00292300" w14:paraId="74D16408"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269F63B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C2113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1B56BA"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DAFF0E" w14:textId="77777777" w:rsidR="00292300" w:rsidRDefault="00292300" w:rsidP="00292300">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777BB4" w14:textId="77777777" w:rsidR="00292300" w:rsidRDefault="00292300" w:rsidP="00292300">
            <w:pPr>
              <w:pStyle w:val="TAC"/>
              <w:rPr>
                <w:rFonts w:eastAsia="SimSun"/>
                <w:kern w:val="2"/>
                <w:szCs w:val="22"/>
                <w:lang w:val="en-US"/>
              </w:rPr>
            </w:pPr>
          </w:p>
        </w:tc>
      </w:tr>
      <w:tr w:rsidR="00292300" w14:paraId="4C21BC8C"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FF7773A" w14:textId="77777777" w:rsidR="00292300" w:rsidRDefault="00292300" w:rsidP="00292300">
            <w:pPr>
              <w:pStyle w:val="TAC"/>
              <w:rPr>
                <w:rFonts w:eastAsia="SimSun"/>
                <w:kern w:val="2"/>
                <w:szCs w:val="22"/>
                <w:lang w:val="en-US"/>
              </w:rPr>
            </w:pPr>
            <w:r>
              <w:rPr>
                <w:rFonts w:eastAsia="SimSun"/>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73A5AA55" w14:textId="77777777" w:rsidR="00292300" w:rsidRDefault="00292300" w:rsidP="00292300">
            <w:pPr>
              <w:pStyle w:val="TAC"/>
              <w:rPr>
                <w:rFonts w:eastAsia="SimSun"/>
                <w:kern w:val="2"/>
                <w:szCs w:val="22"/>
                <w:lang w:val="en-US"/>
              </w:rPr>
            </w:pPr>
            <w:r>
              <w:rPr>
                <w:rFonts w:eastAsia="SimSun"/>
                <w:kern w:val="2"/>
                <w:szCs w:val="22"/>
                <w:lang w:val="en-US"/>
              </w:rPr>
              <w:t>CA_n48A-n71A</w:t>
            </w:r>
          </w:p>
          <w:p w14:paraId="35847CE9" w14:textId="77777777" w:rsidR="00292300" w:rsidRDefault="00292300" w:rsidP="00292300">
            <w:pPr>
              <w:pStyle w:val="TAC"/>
              <w:rPr>
                <w:rFonts w:eastAsia="SimSun"/>
                <w:kern w:val="2"/>
                <w:szCs w:val="22"/>
                <w:lang w:val="en-US"/>
              </w:rPr>
            </w:pPr>
            <w:r>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6B8BE34" w14:textId="77777777" w:rsidR="00292300" w:rsidRDefault="00292300" w:rsidP="00292300">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659646" w14:textId="77777777" w:rsidR="00292300" w:rsidRDefault="00292300" w:rsidP="00292300">
            <w:pPr>
              <w:pStyle w:val="TAC"/>
              <w:rPr>
                <w:rFonts w:eastAsia="SimSun"/>
                <w:lang w:val="en-US" w:eastAsia="zh-CN" w:bidi="ar"/>
              </w:rPr>
            </w:pPr>
            <w:r>
              <w:rPr>
                <w:rFonts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1C42DCEA" w14:textId="77777777" w:rsidR="00292300" w:rsidRDefault="00292300" w:rsidP="00292300">
            <w:pPr>
              <w:pStyle w:val="TAC"/>
              <w:rPr>
                <w:rFonts w:eastAsia="SimSun"/>
                <w:kern w:val="2"/>
                <w:szCs w:val="22"/>
                <w:lang w:val="en-US"/>
              </w:rPr>
            </w:pPr>
            <w:r>
              <w:rPr>
                <w:rFonts w:eastAsia="SimSun"/>
                <w:kern w:val="2"/>
                <w:szCs w:val="22"/>
                <w:lang w:val="en-US"/>
              </w:rPr>
              <w:t>0</w:t>
            </w:r>
          </w:p>
        </w:tc>
      </w:tr>
      <w:tr w:rsidR="00292300" w14:paraId="5144270F" w14:textId="77777777" w:rsidTr="00292300">
        <w:trPr>
          <w:trHeight w:val="29"/>
        </w:trPr>
        <w:tc>
          <w:tcPr>
            <w:tcW w:w="2741" w:type="dxa"/>
            <w:tcBorders>
              <w:top w:val="nil"/>
              <w:left w:val="single" w:sz="4" w:space="0" w:color="auto"/>
              <w:bottom w:val="nil"/>
              <w:right w:val="single" w:sz="4" w:space="0" w:color="auto"/>
            </w:tcBorders>
            <w:vAlign w:val="center"/>
          </w:tcPr>
          <w:p w14:paraId="454B21E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6042A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8FEAA"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E7EBA6A" w14:textId="77777777" w:rsidR="00292300" w:rsidRDefault="00292300" w:rsidP="00292300">
            <w:pPr>
              <w:pStyle w:val="TAC"/>
              <w:rPr>
                <w:rFonts w:eastAsia="SimSun"/>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0EC25BB0" w14:textId="77777777" w:rsidR="00292300" w:rsidRDefault="00292300" w:rsidP="00292300">
            <w:pPr>
              <w:pStyle w:val="TAC"/>
              <w:rPr>
                <w:rFonts w:eastAsia="SimSun"/>
                <w:kern w:val="2"/>
                <w:szCs w:val="22"/>
                <w:lang w:val="en-US"/>
              </w:rPr>
            </w:pPr>
          </w:p>
        </w:tc>
      </w:tr>
      <w:tr w:rsidR="00292300" w14:paraId="1F890E2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E9B462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DF795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3E243E"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01361D" w14:textId="77777777" w:rsidR="00292300" w:rsidRDefault="00292300" w:rsidP="00292300">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85DD55" w14:textId="77777777" w:rsidR="00292300" w:rsidRDefault="00292300" w:rsidP="00292300">
            <w:pPr>
              <w:pStyle w:val="TAC"/>
              <w:rPr>
                <w:rFonts w:eastAsia="SimSun"/>
                <w:kern w:val="2"/>
                <w:szCs w:val="22"/>
                <w:lang w:val="en-US"/>
              </w:rPr>
            </w:pPr>
          </w:p>
        </w:tc>
      </w:tr>
      <w:tr w:rsidR="00292300" w14:paraId="463FDBFA"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7F19768" w14:textId="77777777" w:rsidR="00292300" w:rsidRDefault="00292300" w:rsidP="00292300">
            <w:pPr>
              <w:pStyle w:val="TAC"/>
              <w:rPr>
                <w:rFonts w:cs="Arial"/>
                <w:szCs w:val="18"/>
              </w:rPr>
            </w:pPr>
            <w:r>
              <w:rPr>
                <w:rFonts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3A4A606D" w14:textId="77777777" w:rsidR="00292300" w:rsidRPr="003B00B4" w:rsidRDefault="00292300" w:rsidP="00292300">
            <w:pPr>
              <w:pStyle w:val="TAC"/>
              <w:rPr>
                <w:rFonts w:cs="Arial"/>
                <w:szCs w:val="18"/>
              </w:rPr>
            </w:pPr>
            <w:r w:rsidRPr="003B00B4">
              <w:rPr>
                <w:rFonts w:cs="Arial"/>
                <w:szCs w:val="18"/>
              </w:rPr>
              <w:t>CA_n48A-n71A</w:t>
            </w:r>
          </w:p>
          <w:p w14:paraId="526201CD" w14:textId="77777777" w:rsidR="00292300" w:rsidRDefault="00292300" w:rsidP="00292300">
            <w:pPr>
              <w:pStyle w:val="TAC"/>
              <w:rPr>
                <w:rFonts w:cs="Arial"/>
                <w:szCs w:val="18"/>
              </w:rPr>
            </w:pPr>
            <w:r w:rsidRPr="003B00B4">
              <w:rPr>
                <w:rFonts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EBE4E6" w14:textId="77777777" w:rsidR="00292300" w:rsidRDefault="00292300" w:rsidP="00292300">
            <w:pPr>
              <w:pStyle w:val="TAC"/>
              <w:rPr>
                <w:rFonts w:eastAsia="SimSun"/>
                <w:kern w:val="2"/>
                <w:szCs w:val="22"/>
                <w:lang w:val="en-US"/>
              </w:rPr>
            </w:pPr>
            <w:r w:rsidRPr="003B00B4">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B913B6" w14:textId="77777777" w:rsidR="00292300" w:rsidRDefault="00292300" w:rsidP="00292300">
            <w:pPr>
              <w:pStyle w:val="TAC"/>
              <w:rPr>
                <w:rFonts w:cs="Arial"/>
                <w:szCs w:val="18"/>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F3603E3" w14:textId="77777777" w:rsidR="00292300" w:rsidRDefault="00292300" w:rsidP="00292300">
            <w:pPr>
              <w:pStyle w:val="TAC"/>
              <w:rPr>
                <w:szCs w:val="18"/>
                <w:lang w:val="en-US" w:eastAsia="zh-CN"/>
              </w:rPr>
            </w:pPr>
            <w:r>
              <w:rPr>
                <w:rFonts w:cs="Arial"/>
                <w:szCs w:val="18"/>
                <w:lang w:val="en-US" w:eastAsia="zh-CN"/>
              </w:rPr>
              <w:t>0</w:t>
            </w:r>
          </w:p>
        </w:tc>
      </w:tr>
      <w:tr w:rsidR="00292300" w14:paraId="1781A8A9" w14:textId="77777777" w:rsidTr="00292300">
        <w:trPr>
          <w:trHeight w:val="29"/>
        </w:trPr>
        <w:tc>
          <w:tcPr>
            <w:tcW w:w="2741" w:type="dxa"/>
            <w:tcBorders>
              <w:top w:val="nil"/>
              <w:left w:val="single" w:sz="4" w:space="0" w:color="auto"/>
              <w:bottom w:val="nil"/>
              <w:right w:val="single" w:sz="4" w:space="0" w:color="auto"/>
            </w:tcBorders>
            <w:vAlign w:val="center"/>
          </w:tcPr>
          <w:p w14:paraId="1AE6EEB9" w14:textId="77777777" w:rsidR="00292300" w:rsidRDefault="00292300" w:rsidP="00292300">
            <w:pPr>
              <w:pStyle w:val="TAC"/>
              <w:rPr>
                <w:rFonts w:cs="Arial"/>
                <w:szCs w:val="18"/>
              </w:rPr>
            </w:pPr>
          </w:p>
        </w:tc>
        <w:tc>
          <w:tcPr>
            <w:tcW w:w="2785" w:type="dxa"/>
            <w:tcBorders>
              <w:top w:val="nil"/>
              <w:left w:val="single" w:sz="4" w:space="0" w:color="auto"/>
              <w:bottom w:val="nil"/>
              <w:right w:val="single" w:sz="4" w:space="0" w:color="auto"/>
            </w:tcBorders>
            <w:vAlign w:val="center"/>
          </w:tcPr>
          <w:p w14:paraId="2860EE13" w14:textId="77777777" w:rsidR="00292300" w:rsidRDefault="00292300" w:rsidP="00292300">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99A1197" w14:textId="77777777" w:rsidR="00292300" w:rsidRDefault="00292300" w:rsidP="00292300">
            <w:pPr>
              <w:pStyle w:val="TAC"/>
              <w:rPr>
                <w:rFonts w:eastAsia="SimSun"/>
                <w:kern w:val="2"/>
                <w:szCs w:val="22"/>
                <w:lang w:val="en-US"/>
              </w:rPr>
            </w:pPr>
            <w:r w:rsidRPr="003B00B4">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A19AA9" w14:textId="77777777" w:rsidR="00292300" w:rsidRDefault="00292300" w:rsidP="00292300">
            <w:pPr>
              <w:pStyle w:val="TAC"/>
              <w:rPr>
                <w:rFonts w:cs="Arial"/>
                <w:szCs w:val="18"/>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50B6FFD7" w14:textId="77777777" w:rsidR="00292300" w:rsidRDefault="00292300" w:rsidP="00292300">
            <w:pPr>
              <w:pStyle w:val="TAC"/>
              <w:rPr>
                <w:szCs w:val="18"/>
                <w:lang w:val="en-US" w:eastAsia="zh-CN"/>
              </w:rPr>
            </w:pPr>
          </w:p>
        </w:tc>
      </w:tr>
      <w:tr w:rsidR="00292300" w14:paraId="5AF41A6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4300ECB" w14:textId="77777777" w:rsidR="00292300" w:rsidRDefault="00292300" w:rsidP="00292300">
            <w:pPr>
              <w:pStyle w:val="TAC"/>
              <w:rPr>
                <w:rFonts w:cs="Arial"/>
                <w:szCs w:val="18"/>
              </w:rPr>
            </w:pPr>
          </w:p>
        </w:tc>
        <w:tc>
          <w:tcPr>
            <w:tcW w:w="2785" w:type="dxa"/>
            <w:tcBorders>
              <w:top w:val="nil"/>
              <w:left w:val="single" w:sz="4" w:space="0" w:color="auto"/>
              <w:bottom w:val="single" w:sz="4" w:space="0" w:color="auto"/>
              <w:right w:val="single" w:sz="4" w:space="0" w:color="auto"/>
            </w:tcBorders>
            <w:vAlign w:val="center"/>
          </w:tcPr>
          <w:p w14:paraId="22B472D1" w14:textId="77777777" w:rsidR="00292300" w:rsidRDefault="00292300" w:rsidP="00292300">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FA57312" w14:textId="77777777" w:rsidR="00292300" w:rsidRDefault="00292300" w:rsidP="00292300">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3C6DC2" w14:textId="77777777" w:rsidR="00292300" w:rsidRDefault="00292300" w:rsidP="00292300">
            <w:pPr>
              <w:pStyle w:val="TAC"/>
              <w:rPr>
                <w:rFonts w:cs="Arial"/>
                <w:szCs w:val="18"/>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4B5476" w14:textId="77777777" w:rsidR="00292300" w:rsidRDefault="00292300" w:rsidP="00292300">
            <w:pPr>
              <w:pStyle w:val="TAC"/>
              <w:rPr>
                <w:szCs w:val="18"/>
                <w:lang w:val="en-US" w:eastAsia="zh-CN"/>
              </w:rPr>
            </w:pPr>
          </w:p>
        </w:tc>
      </w:tr>
      <w:tr w:rsidR="00292300" w14:paraId="15BF307E"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1A655E8" w14:textId="77777777" w:rsidR="00292300" w:rsidRDefault="00292300" w:rsidP="00292300">
            <w:pPr>
              <w:pStyle w:val="TAC"/>
              <w:rPr>
                <w:rFonts w:eastAsia="SimSun"/>
                <w:kern w:val="2"/>
                <w:szCs w:val="22"/>
                <w:lang w:val="en-US"/>
              </w:rPr>
            </w:pPr>
            <w:r>
              <w:rPr>
                <w:rFonts w:eastAsia="SimSun"/>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453A99B8" w14:textId="77777777" w:rsidR="00292300" w:rsidRDefault="00292300" w:rsidP="00292300">
            <w:pPr>
              <w:pStyle w:val="TAC"/>
              <w:rPr>
                <w:rFonts w:eastAsia="SimSun"/>
                <w:kern w:val="2"/>
                <w:lang w:val="en-US" w:eastAsia="zh-CN"/>
              </w:rPr>
            </w:pPr>
            <w:r>
              <w:rPr>
                <w:rFonts w:eastAsia="SimSun"/>
                <w:kern w:val="2"/>
                <w:szCs w:val="22"/>
                <w:lang w:val="en-US" w:eastAsia="zh-CN"/>
              </w:rPr>
              <w:t>CA_n66A-n71A</w:t>
            </w:r>
          </w:p>
          <w:p w14:paraId="74280C05" w14:textId="77777777" w:rsidR="00292300" w:rsidRDefault="00292300" w:rsidP="00292300">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F621666" w14:textId="77777777" w:rsidR="00292300" w:rsidRDefault="00292300" w:rsidP="00292300">
            <w:pPr>
              <w:pStyle w:val="TAC"/>
              <w:rPr>
                <w:rFonts w:eastAsia="SimSun"/>
                <w:kern w:val="2"/>
                <w:szCs w:val="22"/>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022730"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3AA63800"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53B1376" w14:textId="77777777" w:rsidTr="00292300">
        <w:trPr>
          <w:trHeight w:val="29"/>
        </w:trPr>
        <w:tc>
          <w:tcPr>
            <w:tcW w:w="2741" w:type="dxa"/>
            <w:tcBorders>
              <w:top w:val="nil"/>
              <w:left w:val="single" w:sz="4" w:space="0" w:color="auto"/>
              <w:bottom w:val="nil"/>
              <w:right w:val="single" w:sz="4" w:space="0" w:color="auto"/>
            </w:tcBorders>
            <w:vAlign w:val="center"/>
          </w:tcPr>
          <w:p w14:paraId="62B4191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233F7A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B08927" w14:textId="77777777" w:rsidR="00292300" w:rsidRDefault="00292300" w:rsidP="00292300">
            <w:pPr>
              <w:pStyle w:val="TAC"/>
              <w:rPr>
                <w:rFonts w:eastAsia="SimSun"/>
                <w:kern w:val="2"/>
                <w:szCs w:val="22"/>
                <w:lang w:val="en-US"/>
              </w:rPr>
            </w:pPr>
            <w:r>
              <w:rPr>
                <w:rFonts w:eastAsia="SimSun"/>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58A5B96" w14:textId="77777777" w:rsidR="00292300" w:rsidRDefault="00292300" w:rsidP="00292300">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7E848BB" w14:textId="77777777" w:rsidR="00292300" w:rsidRDefault="00292300" w:rsidP="00292300">
            <w:pPr>
              <w:pStyle w:val="TAC"/>
              <w:rPr>
                <w:rFonts w:eastAsia="SimSun"/>
                <w:kern w:val="2"/>
                <w:szCs w:val="22"/>
                <w:lang w:val="en-US" w:eastAsia="zh-CN"/>
              </w:rPr>
            </w:pPr>
          </w:p>
        </w:tc>
      </w:tr>
      <w:tr w:rsidR="00292300" w14:paraId="276AC2A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666746D"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8D5C4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19F21A" w14:textId="77777777" w:rsidR="00292300" w:rsidRDefault="00292300" w:rsidP="00292300">
            <w:pPr>
              <w:pStyle w:val="TAC"/>
              <w:rPr>
                <w:rFonts w:eastAsia="SimSun"/>
                <w:kern w:val="2"/>
                <w:szCs w:val="22"/>
                <w:lang w:val="en-US"/>
              </w:rPr>
            </w:pPr>
            <w:r>
              <w:rPr>
                <w:rFonts w:eastAsia="SimSun"/>
                <w:kern w:val="2"/>
                <w:szCs w:val="18"/>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698EE9" w14:textId="77777777" w:rsidR="00292300" w:rsidRDefault="00292300" w:rsidP="00292300">
            <w:pPr>
              <w:pStyle w:val="TAC"/>
              <w:rPr>
                <w:rFonts w:ascii="Calibri" w:eastAsia="SimSun" w:hAnsi="Calibri"/>
                <w:kern w:val="2"/>
                <w:sz w:val="21"/>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B9C54B7" w14:textId="77777777" w:rsidR="00292300" w:rsidRDefault="00292300" w:rsidP="00292300">
            <w:pPr>
              <w:pStyle w:val="TAC"/>
              <w:rPr>
                <w:rFonts w:eastAsia="SimSun"/>
                <w:kern w:val="2"/>
                <w:szCs w:val="22"/>
                <w:lang w:val="en-US" w:eastAsia="zh-CN"/>
              </w:rPr>
            </w:pPr>
          </w:p>
        </w:tc>
      </w:tr>
      <w:tr w:rsidR="00292300" w14:paraId="33F8DA8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5BB4AA7" w14:textId="77777777" w:rsidR="00292300" w:rsidRDefault="00292300" w:rsidP="00292300">
            <w:pPr>
              <w:pStyle w:val="TAC"/>
              <w:rPr>
                <w:rFonts w:eastAsia="SimSun"/>
                <w:kern w:val="2"/>
                <w:szCs w:val="18"/>
                <w:lang w:val="en-US"/>
              </w:rPr>
            </w:pPr>
            <w:r>
              <w:rPr>
                <w:rFonts w:eastAsia="SimSun"/>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3D2BC069" w14:textId="77777777" w:rsidR="00292300" w:rsidRDefault="00292300" w:rsidP="00292300">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52814A85" w14:textId="77777777" w:rsidR="00292300" w:rsidRDefault="00292300" w:rsidP="00292300">
            <w:pPr>
              <w:pStyle w:val="TAC"/>
              <w:rPr>
                <w:rFonts w:eastAsia="SimSun"/>
                <w:kern w:val="2"/>
                <w:szCs w:val="18"/>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14AA01" w14:textId="77777777" w:rsidR="00292300" w:rsidRDefault="00292300" w:rsidP="00292300">
            <w:pPr>
              <w:pStyle w:val="TAC"/>
              <w:rPr>
                <w:rFonts w:eastAsia="SimSun"/>
                <w:kern w:val="2"/>
                <w:lang w:val="en-US"/>
              </w:rPr>
            </w:pPr>
            <w:r>
              <w:rPr>
                <w:rFonts w:eastAsia="SimSun"/>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44CAD276" w14:textId="77777777" w:rsidR="00292300" w:rsidRDefault="00292300" w:rsidP="00292300">
            <w:pPr>
              <w:pStyle w:val="TAC"/>
              <w:rPr>
                <w:rFonts w:eastAsia="SimSun"/>
                <w:kern w:val="2"/>
                <w:szCs w:val="18"/>
                <w:lang w:val="en-US"/>
              </w:rPr>
            </w:pPr>
            <w:r>
              <w:rPr>
                <w:rFonts w:eastAsia="SimSun"/>
                <w:kern w:val="2"/>
                <w:szCs w:val="18"/>
                <w:lang w:val="en-US"/>
              </w:rPr>
              <w:t>0</w:t>
            </w:r>
          </w:p>
        </w:tc>
      </w:tr>
      <w:tr w:rsidR="00292300" w14:paraId="22160C31" w14:textId="77777777" w:rsidTr="00292300">
        <w:trPr>
          <w:trHeight w:val="29"/>
        </w:trPr>
        <w:tc>
          <w:tcPr>
            <w:tcW w:w="2741" w:type="dxa"/>
            <w:tcBorders>
              <w:top w:val="nil"/>
              <w:left w:val="single" w:sz="4" w:space="0" w:color="auto"/>
              <w:bottom w:val="nil"/>
              <w:right w:val="single" w:sz="4" w:space="0" w:color="auto"/>
            </w:tcBorders>
            <w:vAlign w:val="center"/>
          </w:tcPr>
          <w:p w14:paraId="6CE32DF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67A29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D6564C" w14:textId="77777777" w:rsidR="00292300" w:rsidRDefault="00292300" w:rsidP="00292300">
            <w:pPr>
              <w:pStyle w:val="TAC"/>
              <w:rPr>
                <w:rFonts w:eastAsia="SimSun"/>
                <w:kern w:val="2"/>
                <w:szCs w:val="18"/>
                <w:lang w:val="en-US"/>
              </w:rPr>
            </w:pPr>
            <w:r>
              <w:rPr>
                <w:rFonts w:eastAsia="SimSun"/>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5B985B8" w14:textId="77777777" w:rsidR="00292300" w:rsidRDefault="00292300" w:rsidP="00292300">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nil"/>
              <w:right w:val="single" w:sz="4" w:space="0" w:color="auto"/>
            </w:tcBorders>
            <w:vAlign w:val="center"/>
          </w:tcPr>
          <w:p w14:paraId="394B8ABB" w14:textId="77777777" w:rsidR="00292300" w:rsidRDefault="00292300" w:rsidP="00292300">
            <w:pPr>
              <w:pStyle w:val="TAC"/>
              <w:rPr>
                <w:rFonts w:eastAsia="SimSun"/>
                <w:kern w:val="2"/>
                <w:szCs w:val="22"/>
                <w:lang w:val="en-US" w:eastAsia="zh-CN"/>
              </w:rPr>
            </w:pPr>
          </w:p>
        </w:tc>
      </w:tr>
      <w:tr w:rsidR="00292300" w14:paraId="698C6A0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2DE68A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609E22"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9F80A7" w14:textId="77777777" w:rsidR="00292300" w:rsidRDefault="00292300" w:rsidP="00292300">
            <w:pPr>
              <w:pStyle w:val="TAC"/>
              <w:rPr>
                <w:rFonts w:eastAsia="SimSun"/>
                <w:kern w:val="2"/>
                <w:szCs w:val="18"/>
                <w:lang w:val="en-US"/>
              </w:rPr>
            </w:pPr>
            <w:r>
              <w:rPr>
                <w:rFonts w:eastAsia="SimSun"/>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175BA4" w14:textId="77777777" w:rsidR="00292300" w:rsidRDefault="00292300" w:rsidP="00292300">
            <w:pPr>
              <w:pStyle w:val="TAC"/>
              <w:rPr>
                <w:rFonts w:eastAsia="SimSun"/>
                <w:lang w:val="en-US" w:eastAsia="zh-CN" w:bidi="ar"/>
              </w:rPr>
            </w:pPr>
            <w:r>
              <w:rPr>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23554E" w14:textId="77777777" w:rsidR="00292300" w:rsidRDefault="00292300" w:rsidP="00292300">
            <w:pPr>
              <w:pStyle w:val="TAC"/>
              <w:rPr>
                <w:rFonts w:eastAsia="SimSun"/>
                <w:kern w:val="2"/>
                <w:szCs w:val="22"/>
                <w:lang w:val="en-US" w:eastAsia="zh-CN"/>
              </w:rPr>
            </w:pPr>
          </w:p>
        </w:tc>
      </w:tr>
      <w:tr w:rsidR="00292300" w14:paraId="3D1CB940"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ACD50F6" w14:textId="77777777" w:rsidR="00292300" w:rsidRDefault="00292300" w:rsidP="00292300">
            <w:pPr>
              <w:pStyle w:val="TAC"/>
              <w:rPr>
                <w:rFonts w:eastAsia="SimSun"/>
                <w:kern w:val="2"/>
                <w:szCs w:val="22"/>
                <w:lang w:val="en-US"/>
              </w:rPr>
            </w:pPr>
            <w:r>
              <w:rPr>
                <w:rFonts w:eastAsia="SimSun"/>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41A7B7D9" w14:textId="77777777" w:rsidR="00292300" w:rsidRDefault="00292300" w:rsidP="00292300">
            <w:pPr>
              <w:pStyle w:val="TAC"/>
              <w:rPr>
                <w:rFonts w:eastAsia="SimSun"/>
                <w:kern w:val="2"/>
                <w:lang w:val="en-US"/>
              </w:rPr>
            </w:pPr>
            <w:r>
              <w:rPr>
                <w:rFonts w:eastAsia="SimSun"/>
                <w:kern w:val="2"/>
                <w:szCs w:val="22"/>
                <w:lang w:val="en-US"/>
              </w:rPr>
              <w:t>CA_n66A-n71A</w:t>
            </w:r>
          </w:p>
          <w:p w14:paraId="5A44C870" w14:textId="77777777" w:rsidR="00292300" w:rsidRDefault="00292300" w:rsidP="00292300">
            <w:pPr>
              <w:pStyle w:val="TAC"/>
              <w:rPr>
                <w:rFonts w:eastAsia="SimSun"/>
                <w:kern w:val="2"/>
                <w:szCs w:val="22"/>
                <w:lang w:val="en-US"/>
              </w:rPr>
            </w:pPr>
            <w:r>
              <w:rPr>
                <w:rFonts w:eastAsia="SimSun"/>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BCA4AE7"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A84E12"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C7CD52"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40C92A0" w14:textId="77777777" w:rsidTr="00292300">
        <w:trPr>
          <w:trHeight w:val="29"/>
        </w:trPr>
        <w:tc>
          <w:tcPr>
            <w:tcW w:w="2741" w:type="dxa"/>
            <w:tcBorders>
              <w:top w:val="nil"/>
              <w:left w:val="single" w:sz="4" w:space="0" w:color="auto"/>
              <w:bottom w:val="nil"/>
              <w:right w:val="single" w:sz="4" w:space="0" w:color="auto"/>
            </w:tcBorders>
            <w:vAlign w:val="center"/>
          </w:tcPr>
          <w:p w14:paraId="11FBACC3"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1F668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ACC033"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856543E"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2EAC822" w14:textId="77777777" w:rsidR="00292300" w:rsidRDefault="00292300" w:rsidP="00292300">
            <w:pPr>
              <w:pStyle w:val="TAC"/>
              <w:rPr>
                <w:rFonts w:eastAsia="SimSun"/>
                <w:kern w:val="2"/>
                <w:szCs w:val="22"/>
                <w:lang w:val="en-US" w:eastAsia="zh-CN"/>
              </w:rPr>
            </w:pPr>
          </w:p>
        </w:tc>
      </w:tr>
      <w:tr w:rsidR="00292300" w14:paraId="769B176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161C889"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57036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9E214"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D2EF6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C384AD1" w14:textId="77777777" w:rsidR="00292300" w:rsidRDefault="00292300" w:rsidP="00292300">
            <w:pPr>
              <w:pStyle w:val="TAC"/>
              <w:rPr>
                <w:rFonts w:eastAsia="SimSun"/>
                <w:kern w:val="2"/>
                <w:szCs w:val="22"/>
                <w:lang w:val="en-US" w:eastAsia="zh-CN"/>
              </w:rPr>
            </w:pPr>
          </w:p>
        </w:tc>
      </w:tr>
      <w:tr w:rsidR="00292300" w14:paraId="3D7A9A5D" w14:textId="77777777" w:rsidTr="00292300">
        <w:trPr>
          <w:trHeight w:val="233"/>
        </w:trPr>
        <w:tc>
          <w:tcPr>
            <w:tcW w:w="2741" w:type="dxa"/>
            <w:tcBorders>
              <w:top w:val="single" w:sz="4" w:space="0" w:color="auto"/>
              <w:left w:val="single" w:sz="4" w:space="0" w:color="auto"/>
              <w:bottom w:val="nil"/>
              <w:right w:val="single" w:sz="4" w:space="0" w:color="auto"/>
            </w:tcBorders>
            <w:vAlign w:val="center"/>
          </w:tcPr>
          <w:p w14:paraId="36DEB931" w14:textId="77777777" w:rsidR="00292300" w:rsidRDefault="00292300" w:rsidP="00292300">
            <w:pPr>
              <w:pStyle w:val="TAC"/>
              <w:rPr>
                <w:rFonts w:eastAsia="SimSun"/>
                <w:kern w:val="2"/>
                <w:szCs w:val="22"/>
                <w:lang w:val="en-US"/>
              </w:rPr>
            </w:pPr>
            <w:r>
              <w:rPr>
                <w:rFonts w:eastAsia="SimSun"/>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19736BBD" w14:textId="77777777" w:rsidR="00292300" w:rsidRDefault="00292300" w:rsidP="00292300">
            <w:pPr>
              <w:pStyle w:val="TAC"/>
              <w:rPr>
                <w:rFonts w:eastAsia="SimSun"/>
                <w:kern w:val="2"/>
                <w:lang w:val="en-US" w:eastAsia="zh-CN"/>
              </w:rPr>
            </w:pPr>
            <w:r>
              <w:rPr>
                <w:rFonts w:eastAsia="SimSun"/>
                <w:kern w:val="2"/>
                <w:szCs w:val="22"/>
                <w:lang w:val="en-US" w:eastAsia="zh-CN"/>
              </w:rPr>
              <w:t>CA_n66A-n71A</w:t>
            </w:r>
          </w:p>
          <w:p w14:paraId="7BF8EA74" w14:textId="77777777" w:rsidR="00292300" w:rsidRDefault="00292300" w:rsidP="00292300">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7475835"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0FAAA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1F132B8E"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009C146E" w14:textId="77777777" w:rsidTr="00292300">
        <w:trPr>
          <w:trHeight w:val="29"/>
        </w:trPr>
        <w:tc>
          <w:tcPr>
            <w:tcW w:w="2741" w:type="dxa"/>
            <w:tcBorders>
              <w:top w:val="nil"/>
              <w:left w:val="single" w:sz="4" w:space="0" w:color="auto"/>
              <w:bottom w:val="nil"/>
              <w:right w:val="single" w:sz="4" w:space="0" w:color="auto"/>
            </w:tcBorders>
            <w:vAlign w:val="center"/>
          </w:tcPr>
          <w:p w14:paraId="2380A8F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DEFB00"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4FFEBA"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9EBE33D"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9796172" w14:textId="77777777" w:rsidR="00292300" w:rsidRDefault="00292300" w:rsidP="00292300">
            <w:pPr>
              <w:pStyle w:val="TAC"/>
              <w:rPr>
                <w:rFonts w:eastAsia="SimSun"/>
                <w:kern w:val="2"/>
                <w:szCs w:val="22"/>
                <w:lang w:val="en-US" w:eastAsia="zh-CN"/>
              </w:rPr>
            </w:pPr>
          </w:p>
        </w:tc>
      </w:tr>
      <w:tr w:rsidR="00292300" w14:paraId="728172C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EC8746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26BFA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944C01"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C349B7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93C89DC" w14:textId="77777777" w:rsidR="00292300" w:rsidRDefault="00292300" w:rsidP="00292300">
            <w:pPr>
              <w:pStyle w:val="TAC"/>
              <w:rPr>
                <w:rFonts w:eastAsia="SimSun"/>
                <w:kern w:val="2"/>
                <w:szCs w:val="22"/>
                <w:lang w:val="en-US" w:eastAsia="zh-CN"/>
              </w:rPr>
            </w:pPr>
          </w:p>
        </w:tc>
      </w:tr>
      <w:tr w:rsidR="00292300" w14:paraId="35ED2AB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6B1DC696" w14:textId="77777777" w:rsidR="00292300" w:rsidRDefault="00292300" w:rsidP="00292300">
            <w:pPr>
              <w:pStyle w:val="TAC"/>
              <w:rPr>
                <w:rFonts w:eastAsia="SimSun"/>
                <w:kern w:val="2"/>
                <w:szCs w:val="22"/>
                <w:lang w:val="en-US"/>
              </w:rPr>
            </w:pPr>
            <w:r>
              <w:rPr>
                <w:rFonts w:eastAsia="SimSun"/>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7058579C" w14:textId="77777777" w:rsidR="00292300" w:rsidRDefault="00292300" w:rsidP="00292300">
            <w:pPr>
              <w:pStyle w:val="TAC"/>
              <w:rPr>
                <w:rFonts w:eastAsia="SimSun"/>
                <w:kern w:val="2"/>
                <w:lang w:val="en-US" w:eastAsia="zh-CN"/>
              </w:rPr>
            </w:pPr>
            <w:r>
              <w:rPr>
                <w:rFonts w:eastAsia="SimSun"/>
                <w:kern w:val="2"/>
                <w:szCs w:val="22"/>
                <w:lang w:val="en-US" w:eastAsia="zh-CN"/>
              </w:rPr>
              <w:t>CA_n66A-n71A</w:t>
            </w:r>
          </w:p>
          <w:p w14:paraId="0825E3E7" w14:textId="77777777" w:rsidR="00292300" w:rsidRDefault="00292300" w:rsidP="00292300">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0A4BB82"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BA329C"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14344FFC"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2F9C43A" w14:textId="77777777" w:rsidTr="00292300">
        <w:trPr>
          <w:trHeight w:val="29"/>
        </w:trPr>
        <w:tc>
          <w:tcPr>
            <w:tcW w:w="2741" w:type="dxa"/>
            <w:tcBorders>
              <w:top w:val="nil"/>
              <w:left w:val="single" w:sz="4" w:space="0" w:color="auto"/>
              <w:bottom w:val="nil"/>
              <w:right w:val="single" w:sz="4" w:space="0" w:color="auto"/>
            </w:tcBorders>
            <w:vAlign w:val="center"/>
          </w:tcPr>
          <w:p w14:paraId="668BD8B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E04B29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448F8B" w14:textId="77777777" w:rsidR="00292300" w:rsidRDefault="00292300" w:rsidP="00292300">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24399EB" w14:textId="77777777" w:rsidR="00292300" w:rsidRDefault="00292300" w:rsidP="0029230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6749EB8" w14:textId="77777777" w:rsidR="00292300" w:rsidRDefault="00292300" w:rsidP="00292300">
            <w:pPr>
              <w:pStyle w:val="TAC"/>
              <w:rPr>
                <w:rFonts w:eastAsia="SimSun"/>
                <w:kern w:val="2"/>
                <w:szCs w:val="22"/>
                <w:lang w:val="en-US" w:eastAsia="zh-CN"/>
              </w:rPr>
            </w:pPr>
          </w:p>
        </w:tc>
      </w:tr>
      <w:tr w:rsidR="00292300" w14:paraId="1FACED8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2E98E3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015661"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B99E2"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82B5A5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361412" w14:textId="77777777" w:rsidR="00292300" w:rsidRDefault="00292300" w:rsidP="00292300">
            <w:pPr>
              <w:pStyle w:val="TAC"/>
              <w:rPr>
                <w:rFonts w:eastAsia="SimSun"/>
                <w:kern w:val="2"/>
                <w:szCs w:val="22"/>
                <w:lang w:val="en-US" w:eastAsia="zh-CN"/>
              </w:rPr>
            </w:pPr>
          </w:p>
        </w:tc>
      </w:tr>
      <w:tr w:rsidR="00292300" w14:paraId="0FBFD753"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821189A" w14:textId="77777777" w:rsidR="00292300" w:rsidRDefault="00292300" w:rsidP="00292300">
            <w:pPr>
              <w:pStyle w:val="TAC"/>
              <w:rPr>
                <w:rFonts w:eastAsia="SimSun"/>
                <w:kern w:val="2"/>
                <w:szCs w:val="22"/>
                <w:lang w:val="en-US"/>
              </w:rPr>
            </w:pPr>
            <w:r>
              <w:rPr>
                <w:rFonts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38B9AD81" w14:textId="77777777" w:rsidR="00292300" w:rsidRPr="003B00B4" w:rsidRDefault="00292300" w:rsidP="00292300">
            <w:pPr>
              <w:pStyle w:val="TAC"/>
              <w:rPr>
                <w:rFonts w:eastAsia="SimSun"/>
                <w:kern w:val="2"/>
                <w:szCs w:val="22"/>
                <w:lang w:val="en-US" w:eastAsia="zh-CN"/>
              </w:rPr>
            </w:pPr>
            <w:r w:rsidRPr="003B00B4">
              <w:rPr>
                <w:rFonts w:eastAsia="SimSun"/>
                <w:kern w:val="2"/>
                <w:szCs w:val="22"/>
                <w:lang w:val="en-US" w:eastAsia="zh-CN"/>
              </w:rPr>
              <w:t>CA_n66A-n77A</w:t>
            </w:r>
          </w:p>
          <w:p w14:paraId="4641F45F" w14:textId="77777777" w:rsidR="00292300" w:rsidRDefault="00292300" w:rsidP="00292300">
            <w:pPr>
              <w:pStyle w:val="TAC"/>
              <w:rPr>
                <w:rFonts w:eastAsia="SimSun"/>
                <w:kern w:val="2"/>
                <w:szCs w:val="22"/>
                <w:lang w:val="en-US" w:eastAsia="zh-CN"/>
              </w:rPr>
            </w:pPr>
            <w:r w:rsidRPr="003B00B4">
              <w:rPr>
                <w:rFonts w:eastAsia="SimSun"/>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6B48B76D" w14:textId="77777777" w:rsidR="00292300" w:rsidRDefault="00292300" w:rsidP="00292300">
            <w:pPr>
              <w:pStyle w:val="TAC"/>
              <w:rPr>
                <w:rFonts w:eastAsia="SimSun"/>
                <w:kern w:val="2"/>
                <w:szCs w:val="22"/>
                <w:lang w:val="en-US"/>
              </w:rPr>
            </w:pPr>
            <w:r w:rsidRPr="003B00B4">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B1C569" w14:textId="77777777" w:rsidR="00292300" w:rsidRDefault="00292300" w:rsidP="00292300">
            <w:pPr>
              <w:pStyle w:val="TAC"/>
              <w:rPr>
                <w:rFonts w:eastAsia="SimSun"/>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41EF2DE1" w14:textId="77777777" w:rsidR="00292300" w:rsidRDefault="00292300" w:rsidP="00292300">
            <w:pPr>
              <w:pStyle w:val="TAC"/>
              <w:rPr>
                <w:rFonts w:eastAsia="SimSun"/>
                <w:kern w:val="2"/>
                <w:szCs w:val="22"/>
                <w:lang w:val="en-US" w:eastAsia="zh-CN"/>
              </w:rPr>
            </w:pPr>
            <w:r>
              <w:rPr>
                <w:rFonts w:hint="eastAsia"/>
                <w:szCs w:val="18"/>
                <w:lang w:val="en-US" w:eastAsia="zh-CN"/>
              </w:rPr>
              <w:t>0</w:t>
            </w:r>
          </w:p>
        </w:tc>
      </w:tr>
      <w:tr w:rsidR="00292300" w14:paraId="63384900" w14:textId="77777777" w:rsidTr="00292300">
        <w:trPr>
          <w:trHeight w:val="29"/>
        </w:trPr>
        <w:tc>
          <w:tcPr>
            <w:tcW w:w="2741" w:type="dxa"/>
            <w:tcBorders>
              <w:top w:val="nil"/>
              <w:left w:val="single" w:sz="4" w:space="0" w:color="auto"/>
              <w:bottom w:val="nil"/>
              <w:right w:val="single" w:sz="4" w:space="0" w:color="auto"/>
            </w:tcBorders>
            <w:vAlign w:val="center"/>
          </w:tcPr>
          <w:p w14:paraId="4DB442AC"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6EB12E"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8FEC62" w14:textId="77777777" w:rsidR="00292300" w:rsidRDefault="00292300" w:rsidP="00292300">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86C27B3" w14:textId="77777777" w:rsidR="00292300" w:rsidRDefault="00292300" w:rsidP="00292300">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383BA511" w14:textId="77777777" w:rsidR="00292300" w:rsidRDefault="00292300" w:rsidP="00292300">
            <w:pPr>
              <w:pStyle w:val="TAC"/>
              <w:rPr>
                <w:rFonts w:eastAsia="SimSun"/>
                <w:kern w:val="2"/>
                <w:szCs w:val="22"/>
                <w:lang w:val="en-US" w:eastAsia="zh-CN"/>
              </w:rPr>
            </w:pPr>
          </w:p>
        </w:tc>
      </w:tr>
      <w:tr w:rsidR="00292300" w14:paraId="0807B407"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1557E5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DB797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F78C3" w14:textId="77777777" w:rsidR="00292300" w:rsidRDefault="00292300" w:rsidP="00292300">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58AE6D" w14:textId="77777777" w:rsidR="00292300" w:rsidRDefault="00292300" w:rsidP="00292300">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28606A" w14:textId="77777777" w:rsidR="00292300" w:rsidRDefault="00292300" w:rsidP="00292300">
            <w:pPr>
              <w:pStyle w:val="TAC"/>
              <w:rPr>
                <w:rFonts w:eastAsia="SimSun"/>
                <w:kern w:val="2"/>
                <w:szCs w:val="22"/>
                <w:lang w:val="en-US" w:eastAsia="zh-CN"/>
              </w:rPr>
            </w:pPr>
          </w:p>
        </w:tc>
      </w:tr>
      <w:tr w:rsidR="00292300" w14:paraId="70AEAB25"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2A922B23" w14:textId="77777777" w:rsidR="00292300" w:rsidRDefault="00292300" w:rsidP="00292300">
            <w:pPr>
              <w:pStyle w:val="TAC"/>
              <w:rPr>
                <w:rFonts w:eastAsia="SimSun"/>
                <w:kern w:val="2"/>
                <w:szCs w:val="22"/>
                <w:lang w:val="en-US"/>
              </w:rPr>
            </w:pPr>
            <w:r>
              <w:rPr>
                <w:rFonts w:eastAsia="SimSun"/>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448DB934" w14:textId="77777777" w:rsidR="00292300" w:rsidRDefault="00292300" w:rsidP="00292300">
            <w:pPr>
              <w:pStyle w:val="TAC"/>
              <w:rPr>
                <w:rFonts w:eastAsia="SimSun"/>
                <w:kern w:val="2"/>
                <w:szCs w:val="22"/>
                <w:lang w:val="en-US"/>
              </w:rPr>
            </w:pPr>
            <w:r>
              <w:rPr>
                <w:rFonts w:eastAsia="SimSun"/>
                <w:kern w:val="2"/>
                <w:szCs w:val="22"/>
                <w:lang w:val="en-US"/>
              </w:rPr>
              <w:t>CA_n66A-n77A</w:t>
            </w:r>
          </w:p>
          <w:p w14:paraId="0C06D16B" w14:textId="77777777" w:rsidR="00292300" w:rsidRDefault="00292300" w:rsidP="00292300">
            <w:pPr>
              <w:pStyle w:val="TAC"/>
              <w:rPr>
                <w:rFonts w:eastAsia="SimSun"/>
                <w:kern w:val="2"/>
                <w:szCs w:val="22"/>
                <w:lang w:val="en-US"/>
              </w:rPr>
            </w:pPr>
            <w:r>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7C9C9AF5" w14:textId="77777777" w:rsidR="00292300" w:rsidRDefault="00292300" w:rsidP="00292300">
            <w:pPr>
              <w:pStyle w:val="TAC"/>
              <w:rPr>
                <w:rFonts w:eastAsia="SimSun"/>
                <w:kern w:val="2"/>
                <w:szCs w:val="22"/>
                <w:lang w:val="en-US"/>
              </w:rPr>
            </w:pPr>
            <w:r>
              <w:rPr>
                <w:rFonts w:cs="Arial"/>
                <w:szCs w:val="18"/>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F1A5D6" w14:textId="77777777" w:rsidR="00292300" w:rsidRDefault="00292300" w:rsidP="00292300">
            <w:pPr>
              <w:pStyle w:val="TAC"/>
              <w:rPr>
                <w:rFonts w:eastAsia="SimSun"/>
                <w:lang w:val="en-US" w:eastAsia="zh-CN" w:bidi="ar"/>
              </w:rPr>
            </w:pPr>
            <w:r>
              <w:rPr>
                <w:rFonts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3773CDE5"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60F00345" w14:textId="77777777" w:rsidTr="00292300">
        <w:trPr>
          <w:trHeight w:val="29"/>
        </w:trPr>
        <w:tc>
          <w:tcPr>
            <w:tcW w:w="2741" w:type="dxa"/>
            <w:tcBorders>
              <w:top w:val="nil"/>
              <w:left w:val="single" w:sz="4" w:space="0" w:color="auto"/>
              <w:bottom w:val="nil"/>
              <w:right w:val="single" w:sz="4" w:space="0" w:color="auto"/>
            </w:tcBorders>
            <w:vAlign w:val="center"/>
          </w:tcPr>
          <w:p w14:paraId="77E8AC4A"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268AD8"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A952F7" w14:textId="77777777" w:rsidR="00292300" w:rsidRDefault="00292300" w:rsidP="00292300">
            <w:pPr>
              <w:pStyle w:val="TAC"/>
              <w:rPr>
                <w:rFonts w:eastAsia="SimSun"/>
                <w:kern w:val="2"/>
                <w:szCs w:val="22"/>
                <w:lang w:val="en-US"/>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BE0A70C" w14:textId="77777777" w:rsidR="00292300" w:rsidRDefault="00292300" w:rsidP="00292300">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44753E9E" w14:textId="77777777" w:rsidR="00292300" w:rsidRDefault="00292300" w:rsidP="00292300">
            <w:pPr>
              <w:pStyle w:val="TAC"/>
              <w:rPr>
                <w:rFonts w:eastAsia="SimSun"/>
                <w:kern w:val="2"/>
                <w:szCs w:val="22"/>
                <w:lang w:val="en-US" w:eastAsia="zh-CN"/>
              </w:rPr>
            </w:pPr>
          </w:p>
        </w:tc>
      </w:tr>
      <w:tr w:rsidR="00292300" w14:paraId="2735788D"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2BA6008"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02F74F"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D67AD3" w14:textId="77777777" w:rsidR="00292300" w:rsidRDefault="00292300" w:rsidP="00292300">
            <w:pPr>
              <w:pStyle w:val="TAC"/>
              <w:rPr>
                <w:rFonts w:eastAsia="SimSun"/>
                <w:kern w:val="2"/>
                <w:szCs w:val="22"/>
                <w:lang w:val="en-US"/>
              </w:rPr>
            </w:pPr>
            <w:r>
              <w:rPr>
                <w:rFonts w:cs="Arial"/>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32C47F" w14:textId="77777777" w:rsidR="00292300" w:rsidRDefault="00292300" w:rsidP="00292300">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A91FCB" w14:textId="77777777" w:rsidR="00292300" w:rsidRDefault="00292300" w:rsidP="00292300">
            <w:pPr>
              <w:pStyle w:val="TAC"/>
              <w:rPr>
                <w:rFonts w:eastAsia="SimSun"/>
                <w:kern w:val="2"/>
                <w:szCs w:val="22"/>
                <w:lang w:val="en-US" w:eastAsia="zh-CN"/>
              </w:rPr>
            </w:pPr>
          </w:p>
        </w:tc>
      </w:tr>
      <w:tr w:rsidR="00292300" w14:paraId="5790282E" w14:textId="77777777" w:rsidTr="00292300">
        <w:trPr>
          <w:trHeight w:val="29"/>
        </w:trPr>
        <w:tc>
          <w:tcPr>
            <w:tcW w:w="2741" w:type="dxa"/>
            <w:tcBorders>
              <w:top w:val="nil"/>
              <w:left w:val="single" w:sz="4" w:space="0" w:color="auto"/>
              <w:bottom w:val="nil"/>
              <w:right w:val="single" w:sz="4" w:space="0" w:color="auto"/>
            </w:tcBorders>
            <w:vAlign w:val="center"/>
          </w:tcPr>
          <w:p w14:paraId="495E8FD7" w14:textId="77777777" w:rsidR="00292300" w:rsidRDefault="00292300" w:rsidP="00292300">
            <w:pPr>
              <w:pStyle w:val="TAC"/>
              <w:rPr>
                <w:rFonts w:eastAsia="SimSun"/>
                <w:lang w:val="en-US"/>
              </w:rPr>
            </w:pPr>
            <w:r>
              <w:rPr>
                <w:rFonts w:eastAsia="SimSun"/>
                <w:lang w:val="en-US"/>
              </w:rPr>
              <w:t>CA_n66A-n71A-n77A</w:t>
            </w:r>
          </w:p>
        </w:tc>
        <w:tc>
          <w:tcPr>
            <w:tcW w:w="2785" w:type="dxa"/>
            <w:tcBorders>
              <w:top w:val="nil"/>
              <w:left w:val="single" w:sz="4" w:space="0" w:color="auto"/>
              <w:bottom w:val="nil"/>
              <w:right w:val="single" w:sz="4" w:space="0" w:color="auto"/>
            </w:tcBorders>
            <w:vAlign w:val="center"/>
          </w:tcPr>
          <w:p w14:paraId="4BC1040C" w14:textId="77777777" w:rsidR="00292300" w:rsidRPr="003B00B4" w:rsidRDefault="00292300" w:rsidP="00292300">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46C50B23" w14:textId="77777777" w:rsidR="00292300" w:rsidRPr="007D54F5" w:rsidRDefault="00292300" w:rsidP="00292300">
            <w:pPr>
              <w:pStyle w:val="TAC"/>
              <w:rPr>
                <w:rFonts w:eastAsia="SimSun"/>
                <w:lang w:val="en-US"/>
              </w:rPr>
            </w:pPr>
            <w:r w:rsidRPr="007D54F5">
              <w:rPr>
                <w:rFonts w:eastAsia="SimSun"/>
                <w:lang w:val="en-US"/>
              </w:rPr>
              <w:t>CA_n66A-n71A</w:t>
            </w:r>
          </w:p>
          <w:p w14:paraId="10492232" w14:textId="77777777" w:rsidR="00292300" w:rsidRPr="007D54F5" w:rsidRDefault="00292300" w:rsidP="00292300">
            <w:pPr>
              <w:pStyle w:val="TAC"/>
              <w:rPr>
                <w:rFonts w:eastAsia="SimSun"/>
                <w:lang w:val="en-US"/>
              </w:rPr>
            </w:pPr>
            <w:r w:rsidRPr="007D54F5">
              <w:rPr>
                <w:rFonts w:eastAsia="SimSun"/>
                <w:lang w:val="en-US"/>
              </w:rPr>
              <w:t>CA_n66A-n77A</w:t>
            </w:r>
            <w:r w:rsidRPr="007D54F5">
              <w:rPr>
                <w:vertAlign w:val="superscript"/>
                <w:lang w:val="en-US"/>
              </w:rPr>
              <w:t>7</w:t>
            </w:r>
          </w:p>
          <w:p w14:paraId="60B1A1E4" w14:textId="77777777" w:rsidR="00292300" w:rsidRDefault="00292300" w:rsidP="00292300">
            <w:pPr>
              <w:pStyle w:val="TAC"/>
              <w:rPr>
                <w:rFonts w:eastAsia="SimSun"/>
                <w:lang w:val="en-US"/>
              </w:rPr>
            </w:pPr>
            <w:r w:rsidRPr="007D54F5">
              <w:rPr>
                <w:rFonts w:eastAsia="SimSun"/>
                <w:lang w:val="en-US"/>
              </w:rPr>
              <w:t>CA_n71A-n77A</w:t>
            </w:r>
            <w:r w:rsidRPr="007D54F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9C9DD8"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601E2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722207"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CF47FED" w14:textId="77777777" w:rsidTr="00292300">
        <w:trPr>
          <w:trHeight w:val="29"/>
        </w:trPr>
        <w:tc>
          <w:tcPr>
            <w:tcW w:w="2741" w:type="dxa"/>
            <w:tcBorders>
              <w:top w:val="nil"/>
              <w:left w:val="single" w:sz="4" w:space="0" w:color="auto"/>
              <w:bottom w:val="nil"/>
              <w:right w:val="single" w:sz="4" w:space="0" w:color="auto"/>
            </w:tcBorders>
            <w:vAlign w:val="center"/>
          </w:tcPr>
          <w:p w14:paraId="50624B0C"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5E5D922"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7DC05"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509085"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8C51CF4" w14:textId="77777777" w:rsidR="00292300" w:rsidRDefault="00292300" w:rsidP="00292300">
            <w:pPr>
              <w:pStyle w:val="TAC"/>
              <w:rPr>
                <w:rFonts w:eastAsia="SimSun"/>
                <w:kern w:val="2"/>
                <w:szCs w:val="22"/>
                <w:lang w:val="en-US" w:eastAsia="zh-CN"/>
              </w:rPr>
            </w:pPr>
          </w:p>
        </w:tc>
      </w:tr>
      <w:tr w:rsidR="00292300" w14:paraId="447ABBC4" w14:textId="77777777" w:rsidTr="00292300">
        <w:trPr>
          <w:trHeight w:val="29"/>
        </w:trPr>
        <w:tc>
          <w:tcPr>
            <w:tcW w:w="2741" w:type="dxa"/>
            <w:tcBorders>
              <w:top w:val="nil"/>
              <w:left w:val="single" w:sz="4" w:space="0" w:color="auto"/>
              <w:bottom w:val="nil"/>
              <w:right w:val="single" w:sz="4" w:space="0" w:color="auto"/>
            </w:tcBorders>
            <w:vAlign w:val="center"/>
          </w:tcPr>
          <w:p w14:paraId="3ADC8548"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8F2015C"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2AF6F8"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516C0D"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AAEE09" w14:textId="77777777" w:rsidR="00292300" w:rsidRDefault="00292300" w:rsidP="00292300">
            <w:pPr>
              <w:pStyle w:val="TAC"/>
              <w:rPr>
                <w:rFonts w:eastAsia="SimSun"/>
                <w:kern w:val="2"/>
                <w:szCs w:val="22"/>
                <w:lang w:val="en-US" w:eastAsia="zh-CN"/>
              </w:rPr>
            </w:pPr>
          </w:p>
        </w:tc>
      </w:tr>
      <w:tr w:rsidR="00292300" w14:paraId="67EF3270" w14:textId="77777777" w:rsidTr="00292300">
        <w:trPr>
          <w:trHeight w:val="29"/>
        </w:trPr>
        <w:tc>
          <w:tcPr>
            <w:tcW w:w="2741" w:type="dxa"/>
            <w:tcBorders>
              <w:top w:val="nil"/>
              <w:left w:val="single" w:sz="4" w:space="0" w:color="auto"/>
              <w:bottom w:val="nil"/>
              <w:right w:val="single" w:sz="4" w:space="0" w:color="auto"/>
            </w:tcBorders>
            <w:vAlign w:val="center"/>
          </w:tcPr>
          <w:p w14:paraId="338228A5"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35DFEA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FE6BA2"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741D70"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F9A27A1" w14:textId="77777777" w:rsidR="00292300" w:rsidRDefault="00292300" w:rsidP="00292300">
            <w:pPr>
              <w:pStyle w:val="TAC"/>
              <w:rPr>
                <w:lang w:val="en-US" w:eastAsia="zh-CN"/>
              </w:rPr>
            </w:pPr>
            <w:r>
              <w:rPr>
                <w:lang w:val="en-US" w:eastAsia="zh-CN"/>
              </w:rPr>
              <w:t>4 and 5</w:t>
            </w:r>
          </w:p>
        </w:tc>
      </w:tr>
      <w:tr w:rsidR="00292300" w14:paraId="1855488E" w14:textId="77777777" w:rsidTr="00292300">
        <w:trPr>
          <w:trHeight w:val="29"/>
        </w:trPr>
        <w:tc>
          <w:tcPr>
            <w:tcW w:w="2741" w:type="dxa"/>
            <w:tcBorders>
              <w:top w:val="nil"/>
              <w:left w:val="single" w:sz="4" w:space="0" w:color="auto"/>
              <w:bottom w:val="nil"/>
              <w:right w:val="single" w:sz="4" w:space="0" w:color="auto"/>
            </w:tcBorders>
            <w:vAlign w:val="center"/>
          </w:tcPr>
          <w:p w14:paraId="5E6EE28E"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5EF642B1"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6969BA"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F09CDD9"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62AF065" w14:textId="77777777" w:rsidR="00292300" w:rsidRDefault="00292300" w:rsidP="00292300">
            <w:pPr>
              <w:pStyle w:val="TAC"/>
              <w:rPr>
                <w:lang w:val="en-US" w:eastAsia="zh-CN"/>
              </w:rPr>
            </w:pPr>
          </w:p>
        </w:tc>
      </w:tr>
      <w:tr w:rsidR="00292300" w14:paraId="134B9B4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1ACD3EB6"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EB9EC3"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368617"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C305BD"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2BFCDEC" w14:textId="77777777" w:rsidR="00292300" w:rsidRDefault="00292300" w:rsidP="00292300">
            <w:pPr>
              <w:pStyle w:val="TAC"/>
              <w:rPr>
                <w:lang w:val="en-US" w:eastAsia="zh-CN"/>
              </w:rPr>
            </w:pPr>
          </w:p>
        </w:tc>
      </w:tr>
      <w:tr w:rsidR="00292300" w14:paraId="308F59B6"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6916DCE" w14:textId="77777777" w:rsidR="00292300" w:rsidRDefault="00292300" w:rsidP="00292300">
            <w:pPr>
              <w:pStyle w:val="TAC"/>
              <w:rPr>
                <w:rFonts w:eastAsia="SimSun"/>
                <w:lang w:val="en-US"/>
              </w:rPr>
            </w:pPr>
            <w:r>
              <w:rPr>
                <w:rFonts w:eastAsia="SimSun"/>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242E5559" w14:textId="77777777" w:rsidR="00292300" w:rsidRDefault="00292300" w:rsidP="00292300">
            <w:pPr>
              <w:pStyle w:val="TAC"/>
            </w:pPr>
            <w:r>
              <w:t>CA_n66A-n71A</w:t>
            </w:r>
          </w:p>
          <w:p w14:paraId="208D052F" w14:textId="77777777" w:rsidR="00292300" w:rsidRDefault="00292300" w:rsidP="00292300">
            <w:pPr>
              <w:pStyle w:val="TAC"/>
            </w:pPr>
            <w:r>
              <w:t>CA_n66A-n77A</w:t>
            </w:r>
          </w:p>
          <w:p w14:paraId="5D0CAB59" w14:textId="77777777" w:rsidR="00292300" w:rsidRDefault="00292300" w:rsidP="00292300">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A1655EA" w14:textId="77777777" w:rsidR="00292300" w:rsidRDefault="00292300" w:rsidP="00292300">
            <w:pPr>
              <w:pStyle w:val="TAC"/>
              <w:rPr>
                <w:rFonts w:eastAsia="SimSun"/>
                <w:kern w:val="2"/>
                <w:szCs w:val="22"/>
                <w:lang w:val="en-US"/>
              </w:rPr>
            </w:pPr>
            <w:r>
              <w:rPr>
                <w:rFonts w:eastAsia="SimSun"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EAD104"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616C95" w14:textId="77777777" w:rsidR="00292300" w:rsidRDefault="00292300" w:rsidP="00292300">
            <w:pPr>
              <w:pStyle w:val="TAC"/>
              <w:rPr>
                <w:rFonts w:eastAsia="SimSun"/>
                <w:kern w:val="2"/>
                <w:szCs w:val="22"/>
                <w:lang w:val="en-US" w:eastAsia="zh-CN"/>
              </w:rPr>
            </w:pPr>
            <w:r>
              <w:rPr>
                <w:rFonts w:eastAsia="SimSun" w:cs="Arial"/>
                <w:kern w:val="2"/>
                <w:szCs w:val="22"/>
                <w:lang w:val="en-US" w:eastAsia="zh-CN"/>
              </w:rPr>
              <w:t>0</w:t>
            </w:r>
          </w:p>
        </w:tc>
      </w:tr>
      <w:tr w:rsidR="00292300" w14:paraId="4934BFB0" w14:textId="77777777" w:rsidTr="00292300">
        <w:trPr>
          <w:trHeight w:val="29"/>
        </w:trPr>
        <w:tc>
          <w:tcPr>
            <w:tcW w:w="2741" w:type="dxa"/>
            <w:tcBorders>
              <w:top w:val="nil"/>
              <w:left w:val="single" w:sz="4" w:space="0" w:color="auto"/>
              <w:bottom w:val="nil"/>
              <w:right w:val="single" w:sz="4" w:space="0" w:color="auto"/>
            </w:tcBorders>
            <w:vAlign w:val="center"/>
          </w:tcPr>
          <w:p w14:paraId="06715CD5"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6031652"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C1171" w14:textId="77777777" w:rsidR="00292300" w:rsidRDefault="00292300" w:rsidP="00292300">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5B60B1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43D4790D" w14:textId="77777777" w:rsidR="00292300" w:rsidRDefault="00292300" w:rsidP="00292300">
            <w:pPr>
              <w:pStyle w:val="TAC"/>
              <w:rPr>
                <w:rFonts w:eastAsia="SimSun"/>
                <w:kern w:val="2"/>
                <w:szCs w:val="22"/>
                <w:lang w:val="en-US" w:eastAsia="zh-CN"/>
              </w:rPr>
            </w:pPr>
          </w:p>
        </w:tc>
      </w:tr>
      <w:tr w:rsidR="00292300" w14:paraId="7A0DEB42" w14:textId="77777777" w:rsidTr="00292300">
        <w:trPr>
          <w:trHeight w:val="29"/>
        </w:trPr>
        <w:tc>
          <w:tcPr>
            <w:tcW w:w="2741" w:type="dxa"/>
            <w:tcBorders>
              <w:top w:val="nil"/>
              <w:left w:val="single" w:sz="4" w:space="0" w:color="auto"/>
              <w:bottom w:val="nil"/>
              <w:right w:val="single" w:sz="4" w:space="0" w:color="auto"/>
            </w:tcBorders>
            <w:vAlign w:val="center"/>
          </w:tcPr>
          <w:p w14:paraId="07AAA639" w14:textId="77777777" w:rsidR="00292300" w:rsidRDefault="00292300" w:rsidP="0029230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38B77FAC"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A9AE57" w14:textId="77777777" w:rsidR="00292300" w:rsidRDefault="00292300" w:rsidP="00292300">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923D0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3C5ECE" w14:textId="77777777" w:rsidR="00292300" w:rsidRDefault="00292300" w:rsidP="00292300">
            <w:pPr>
              <w:pStyle w:val="TAC"/>
              <w:rPr>
                <w:rFonts w:eastAsia="SimSun"/>
                <w:kern w:val="2"/>
                <w:szCs w:val="22"/>
                <w:lang w:val="en-US" w:eastAsia="zh-CN"/>
              </w:rPr>
            </w:pPr>
          </w:p>
        </w:tc>
      </w:tr>
      <w:tr w:rsidR="00292300" w14:paraId="77C8489E" w14:textId="77777777" w:rsidTr="00292300">
        <w:trPr>
          <w:trHeight w:val="29"/>
        </w:trPr>
        <w:tc>
          <w:tcPr>
            <w:tcW w:w="2741" w:type="dxa"/>
            <w:tcBorders>
              <w:top w:val="nil"/>
              <w:left w:val="single" w:sz="4" w:space="0" w:color="auto"/>
              <w:bottom w:val="nil"/>
              <w:right w:val="single" w:sz="4" w:space="0" w:color="auto"/>
            </w:tcBorders>
            <w:vAlign w:val="center"/>
          </w:tcPr>
          <w:p w14:paraId="03074EDF" w14:textId="77777777" w:rsidR="00292300" w:rsidRDefault="00292300" w:rsidP="00292300">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A697948" w14:textId="77777777" w:rsidR="00292300" w:rsidRDefault="00292300" w:rsidP="00292300">
            <w:pPr>
              <w:pStyle w:val="TAC"/>
            </w:pPr>
            <w:r>
              <w:t>CA_n66A-n71A</w:t>
            </w:r>
          </w:p>
          <w:p w14:paraId="4B5EA8CF" w14:textId="77777777" w:rsidR="00292300" w:rsidRDefault="00292300" w:rsidP="00292300">
            <w:pPr>
              <w:pStyle w:val="TAC"/>
            </w:pPr>
            <w:r>
              <w:t>CA_n66A-n77A</w:t>
            </w:r>
          </w:p>
          <w:p w14:paraId="097EDC07" w14:textId="77777777" w:rsidR="00292300" w:rsidRDefault="00292300" w:rsidP="00292300">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2CBAF50" w14:textId="77777777" w:rsidR="00292300" w:rsidRDefault="00292300" w:rsidP="00292300">
            <w:pPr>
              <w:pStyle w:val="TAC"/>
              <w:rPr>
                <w:rFonts w:cs="Arial"/>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1187CC"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A9380FE" w14:textId="77777777" w:rsidR="00292300" w:rsidRDefault="00292300" w:rsidP="00292300">
            <w:pPr>
              <w:pStyle w:val="TAC"/>
              <w:rPr>
                <w:lang w:val="en-US" w:eastAsia="zh-CN"/>
              </w:rPr>
            </w:pPr>
            <w:r>
              <w:rPr>
                <w:lang w:val="en-US" w:eastAsia="zh-CN"/>
              </w:rPr>
              <w:t>4 and 5</w:t>
            </w:r>
          </w:p>
        </w:tc>
      </w:tr>
      <w:tr w:rsidR="00292300" w14:paraId="0F134768" w14:textId="77777777" w:rsidTr="00292300">
        <w:trPr>
          <w:trHeight w:val="29"/>
        </w:trPr>
        <w:tc>
          <w:tcPr>
            <w:tcW w:w="2741" w:type="dxa"/>
            <w:tcBorders>
              <w:top w:val="nil"/>
              <w:left w:val="single" w:sz="4" w:space="0" w:color="auto"/>
              <w:bottom w:val="nil"/>
              <w:right w:val="single" w:sz="4" w:space="0" w:color="auto"/>
            </w:tcBorders>
            <w:vAlign w:val="center"/>
          </w:tcPr>
          <w:p w14:paraId="5996C604"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08376198"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A7CB66" w14:textId="77777777" w:rsidR="00292300" w:rsidRDefault="00292300" w:rsidP="00292300">
            <w:pPr>
              <w:pStyle w:val="TAC"/>
              <w:rPr>
                <w:rFonts w:cs="Arial"/>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332F752" w14:textId="77777777" w:rsidR="00292300" w:rsidRDefault="00292300" w:rsidP="00292300">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0546FAE1" w14:textId="77777777" w:rsidR="00292300" w:rsidRDefault="00292300" w:rsidP="00292300">
            <w:pPr>
              <w:pStyle w:val="TAC"/>
              <w:rPr>
                <w:lang w:val="en-US" w:eastAsia="zh-CN"/>
              </w:rPr>
            </w:pPr>
          </w:p>
        </w:tc>
      </w:tr>
      <w:tr w:rsidR="00292300" w14:paraId="4E5617D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1A72710"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4927930"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400153" w14:textId="77777777" w:rsidR="00292300" w:rsidRDefault="00292300" w:rsidP="00292300">
            <w:pPr>
              <w:pStyle w:val="TAC"/>
              <w:rPr>
                <w:rFonts w:cs="Arial"/>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7FB3A8" w14:textId="77777777" w:rsidR="00292300" w:rsidRDefault="00292300" w:rsidP="00292300">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A1BFA16" w14:textId="77777777" w:rsidR="00292300" w:rsidRDefault="00292300" w:rsidP="00292300">
            <w:pPr>
              <w:pStyle w:val="TAC"/>
              <w:rPr>
                <w:lang w:val="en-US" w:eastAsia="zh-CN"/>
              </w:rPr>
            </w:pPr>
          </w:p>
        </w:tc>
      </w:tr>
      <w:tr w:rsidR="00292300" w14:paraId="5237A521"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7DCE0D4" w14:textId="77777777" w:rsidR="00292300" w:rsidRDefault="00292300" w:rsidP="00292300">
            <w:pPr>
              <w:pStyle w:val="TAC"/>
              <w:rPr>
                <w:rFonts w:eastAsia="SimSun"/>
                <w:lang w:val="en-US"/>
              </w:rPr>
            </w:pPr>
            <w:r>
              <w:rPr>
                <w:rFonts w:eastAsia="SimSun"/>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4FAA036D" w14:textId="77777777" w:rsidR="00292300" w:rsidRDefault="00292300" w:rsidP="00292300">
            <w:pPr>
              <w:pStyle w:val="TAC"/>
            </w:pPr>
            <w:r>
              <w:t>CA_n66A-n71A</w:t>
            </w:r>
          </w:p>
          <w:p w14:paraId="48524157" w14:textId="77777777" w:rsidR="00292300" w:rsidRDefault="00292300" w:rsidP="00292300">
            <w:pPr>
              <w:pStyle w:val="TAC"/>
            </w:pPr>
            <w:r>
              <w:t>CA_n66A-n77A</w:t>
            </w:r>
          </w:p>
          <w:p w14:paraId="16A19128" w14:textId="77777777" w:rsidR="00292300" w:rsidRDefault="00292300" w:rsidP="00292300">
            <w:pPr>
              <w:pStyle w:val="TAC"/>
              <w:rPr>
                <w:rFonts w:eastAsia="SimSun"/>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F4A6A3F" w14:textId="77777777" w:rsidR="00292300" w:rsidRDefault="00292300" w:rsidP="00292300">
            <w:pPr>
              <w:pStyle w:val="TAC"/>
              <w:rPr>
                <w:rFonts w:eastAsia="SimSun"/>
                <w:kern w:val="2"/>
                <w:szCs w:val="22"/>
                <w:lang w:val="en-US"/>
              </w:rPr>
            </w:pPr>
            <w:r>
              <w:rPr>
                <w:rFonts w:eastAsia="SimSun"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DACDFF"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91DAB0C" w14:textId="77777777" w:rsidR="00292300" w:rsidRDefault="00292300" w:rsidP="00292300">
            <w:pPr>
              <w:pStyle w:val="TAC"/>
              <w:rPr>
                <w:rFonts w:eastAsia="SimSun"/>
                <w:kern w:val="2"/>
                <w:szCs w:val="22"/>
                <w:lang w:val="en-US" w:eastAsia="zh-CN"/>
              </w:rPr>
            </w:pPr>
            <w:r>
              <w:rPr>
                <w:rFonts w:eastAsia="SimSun" w:cs="Arial"/>
                <w:kern w:val="2"/>
                <w:szCs w:val="22"/>
                <w:lang w:val="en-US" w:eastAsia="zh-CN"/>
              </w:rPr>
              <w:t>0</w:t>
            </w:r>
          </w:p>
        </w:tc>
      </w:tr>
      <w:tr w:rsidR="00292300" w14:paraId="544F57FD" w14:textId="77777777" w:rsidTr="00292300">
        <w:trPr>
          <w:trHeight w:val="29"/>
        </w:trPr>
        <w:tc>
          <w:tcPr>
            <w:tcW w:w="2741" w:type="dxa"/>
            <w:tcBorders>
              <w:top w:val="nil"/>
              <w:left w:val="single" w:sz="4" w:space="0" w:color="auto"/>
              <w:bottom w:val="nil"/>
              <w:right w:val="single" w:sz="4" w:space="0" w:color="auto"/>
            </w:tcBorders>
            <w:vAlign w:val="center"/>
          </w:tcPr>
          <w:p w14:paraId="3BC6BE8D"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288FFB6"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C6D6CF" w14:textId="77777777" w:rsidR="00292300" w:rsidRDefault="00292300" w:rsidP="00292300">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2BC06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60811D56" w14:textId="77777777" w:rsidR="00292300" w:rsidRDefault="00292300" w:rsidP="00292300">
            <w:pPr>
              <w:pStyle w:val="TAC"/>
              <w:rPr>
                <w:rFonts w:eastAsia="SimSun"/>
                <w:kern w:val="2"/>
                <w:szCs w:val="22"/>
                <w:lang w:val="en-US" w:eastAsia="zh-CN"/>
              </w:rPr>
            </w:pPr>
          </w:p>
        </w:tc>
      </w:tr>
      <w:tr w:rsidR="00292300" w14:paraId="1C3B51A6" w14:textId="77777777" w:rsidTr="00292300">
        <w:trPr>
          <w:trHeight w:val="29"/>
        </w:trPr>
        <w:tc>
          <w:tcPr>
            <w:tcW w:w="2741" w:type="dxa"/>
            <w:tcBorders>
              <w:top w:val="nil"/>
              <w:left w:val="single" w:sz="4" w:space="0" w:color="auto"/>
              <w:bottom w:val="nil"/>
              <w:right w:val="single" w:sz="4" w:space="0" w:color="auto"/>
            </w:tcBorders>
            <w:vAlign w:val="center"/>
          </w:tcPr>
          <w:p w14:paraId="02EF6665"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537F03B"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07E279" w14:textId="77777777" w:rsidR="00292300" w:rsidRDefault="00292300" w:rsidP="00292300">
            <w:pPr>
              <w:pStyle w:val="TAC"/>
              <w:rPr>
                <w:rFonts w:eastAsia="SimSun" w:cs="Arial"/>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882109"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683162" w14:textId="77777777" w:rsidR="00292300" w:rsidRDefault="00292300" w:rsidP="00292300">
            <w:pPr>
              <w:pStyle w:val="TAC"/>
              <w:rPr>
                <w:rFonts w:eastAsia="SimSun"/>
                <w:kern w:val="2"/>
                <w:szCs w:val="22"/>
                <w:lang w:val="en-US" w:eastAsia="zh-CN"/>
              </w:rPr>
            </w:pPr>
          </w:p>
        </w:tc>
      </w:tr>
      <w:tr w:rsidR="00292300" w14:paraId="53621F45" w14:textId="77777777" w:rsidTr="00292300">
        <w:trPr>
          <w:trHeight w:val="29"/>
        </w:trPr>
        <w:tc>
          <w:tcPr>
            <w:tcW w:w="2741" w:type="dxa"/>
            <w:tcBorders>
              <w:top w:val="nil"/>
              <w:left w:val="single" w:sz="4" w:space="0" w:color="auto"/>
              <w:bottom w:val="nil"/>
              <w:right w:val="single" w:sz="4" w:space="0" w:color="auto"/>
            </w:tcBorders>
            <w:vAlign w:val="center"/>
          </w:tcPr>
          <w:p w14:paraId="2AB80700"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0F15F97"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ED26D4" w14:textId="77777777" w:rsidR="00292300" w:rsidRDefault="00292300" w:rsidP="00292300">
            <w:pPr>
              <w:pStyle w:val="TAC"/>
              <w:rPr>
                <w:rFonts w:eastAsia="SimSun" w:cs="Arial"/>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F78057" w14:textId="77777777" w:rsidR="00292300" w:rsidRDefault="00292300" w:rsidP="00292300">
            <w:pPr>
              <w:pStyle w:val="TAC"/>
              <w:rPr>
                <w:rFonts w:eastAsia="SimSun"/>
                <w:lang w:val="en-US" w:eastAsia="zh-CN" w:bidi="ar"/>
              </w:rPr>
            </w:pPr>
            <w:r>
              <w:rPr>
                <w:rFonts w:eastAsia="SimSun"/>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C033DAE" w14:textId="77777777" w:rsidR="00292300" w:rsidRDefault="00292300" w:rsidP="00292300">
            <w:pPr>
              <w:pStyle w:val="TAC"/>
              <w:rPr>
                <w:rFonts w:eastAsia="SimSun"/>
                <w:kern w:val="2"/>
                <w:szCs w:val="22"/>
                <w:lang w:val="en-US" w:eastAsia="zh-CN"/>
              </w:rPr>
            </w:pPr>
            <w:r>
              <w:rPr>
                <w:rFonts w:eastAsia="SimSun"/>
                <w:kern w:val="2"/>
                <w:szCs w:val="22"/>
                <w:lang w:val="en-US" w:eastAsia="zh-CN"/>
              </w:rPr>
              <w:t>4 and 5</w:t>
            </w:r>
          </w:p>
        </w:tc>
      </w:tr>
      <w:tr w:rsidR="00292300" w14:paraId="7F59FB96" w14:textId="77777777" w:rsidTr="00292300">
        <w:trPr>
          <w:trHeight w:val="29"/>
        </w:trPr>
        <w:tc>
          <w:tcPr>
            <w:tcW w:w="2741" w:type="dxa"/>
            <w:tcBorders>
              <w:top w:val="nil"/>
              <w:left w:val="single" w:sz="4" w:space="0" w:color="auto"/>
              <w:bottom w:val="nil"/>
              <w:right w:val="single" w:sz="4" w:space="0" w:color="auto"/>
            </w:tcBorders>
            <w:vAlign w:val="center"/>
          </w:tcPr>
          <w:p w14:paraId="76566990"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C1CAECC"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AC11F" w14:textId="77777777" w:rsidR="00292300" w:rsidRDefault="00292300" w:rsidP="00292300">
            <w:pPr>
              <w:pStyle w:val="TAC"/>
              <w:rPr>
                <w:rFonts w:eastAsia="SimSun" w:cs="Arial"/>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7F8339" w14:textId="77777777" w:rsidR="00292300" w:rsidRDefault="00292300" w:rsidP="00292300">
            <w:pPr>
              <w:pStyle w:val="TAC"/>
              <w:rPr>
                <w:rFonts w:eastAsia="SimSun"/>
                <w:lang w:val="en-US" w:eastAsia="zh-CN" w:bidi="ar"/>
              </w:rPr>
            </w:pPr>
            <w:r>
              <w:rPr>
                <w:rFonts w:eastAsia="SimSun"/>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3DA0E0E" w14:textId="77777777" w:rsidR="00292300" w:rsidRDefault="00292300" w:rsidP="00292300">
            <w:pPr>
              <w:pStyle w:val="TAC"/>
              <w:rPr>
                <w:rFonts w:eastAsia="SimSun"/>
                <w:kern w:val="2"/>
                <w:szCs w:val="22"/>
                <w:lang w:val="en-US" w:eastAsia="zh-CN"/>
              </w:rPr>
            </w:pPr>
          </w:p>
        </w:tc>
      </w:tr>
      <w:tr w:rsidR="00292300" w14:paraId="2D91DBE7" w14:textId="77777777" w:rsidTr="00292300">
        <w:trPr>
          <w:trHeight w:val="29"/>
        </w:trPr>
        <w:tc>
          <w:tcPr>
            <w:tcW w:w="2741" w:type="dxa"/>
            <w:tcBorders>
              <w:top w:val="nil"/>
              <w:left w:val="single" w:sz="4" w:space="0" w:color="auto"/>
              <w:bottom w:val="nil"/>
              <w:right w:val="single" w:sz="4" w:space="0" w:color="auto"/>
            </w:tcBorders>
            <w:vAlign w:val="center"/>
          </w:tcPr>
          <w:p w14:paraId="3A1594CA"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8F9E76A"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2FCC23" w14:textId="77777777" w:rsidR="00292300" w:rsidRDefault="00292300" w:rsidP="00292300">
            <w:pPr>
              <w:pStyle w:val="TAC"/>
              <w:rPr>
                <w:rFonts w:eastAsia="SimSun" w:cs="Arial"/>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B73382" w14:textId="77777777" w:rsidR="00292300" w:rsidRDefault="00292300" w:rsidP="00292300">
            <w:pPr>
              <w:pStyle w:val="TAC"/>
              <w:rPr>
                <w:rFonts w:eastAsia="SimSun"/>
                <w:lang w:val="en-US" w:eastAsia="zh-CN" w:bidi="ar"/>
              </w:rPr>
            </w:pPr>
            <w:r>
              <w:rPr>
                <w:rFonts w:eastAsia="SimSun"/>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93FBF11" w14:textId="77777777" w:rsidR="00292300" w:rsidRDefault="00292300" w:rsidP="00292300">
            <w:pPr>
              <w:pStyle w:val="TAC"/>
              <w:rPr>
                <w:rFonts w:eastAsia="SimSun"/>
                <w:kern w:val="2"/>
                <w:szCs w:val="22"/>
                <w:lang w:val="en-US" w:eastAsia="zh-CN"/>
              </w:rPr>
            </w:pPr>
          </w:p>
        </w:tc>
      </w:tr>
      <w:tr w:rsidR="00292300" w14:paraId="6ADA0E8D"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4FADE68A" w14:textId="77777777" w:rsidR="00292300" w:rsidRDefault="00292300" w:rsidP="00292300">
            <w:pPr>
              <w:pStyle w:val="TAC"/>
              <w:rPr>
                <w:rFonts w:eastAsia="SimSun"/>
                <w:lang w:val="en-US"/>
              </w:rPr>
            </w:pPr>
            <w:r>
              <w:rPr>
                <w:rFonts w:eastAsia="SimSun"/>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5D7209C2" w14:textId="77777777" w:rsidR="00292300" w:rsidRDefault="00292300" w:rsidP="00292300">
            <w:pPr>
              <w:pStyle w:val="TAC"/>
              <w:rPr>
                <w:rFonts w:eastAsia="SimSun"/>
                <w:lang w:val="en-US"/>
              </w:rPr>
            </w:pPr>
            <w:r>
              <w:rPr>
                <w:rFonts w:eastAsia="SimSun"/>
                <w:lang w:val="en-US"/>
              </w:rPr>
              <w:t>CA_n66A-n71A</w:t>
            </w:r>
          </w:p>
          <w:p w14:paraId="7AED3835" w14:textId="77777777" w:rsidR="00292300" w:rsidRDefault="00292300" w:rsidP="00292300">
            <w:pPr>
              <w:pStyle w:val="TAC"/>
              <w:rPr>
                <w:rFonts w:eastAsia="SimSun"/>
                <w:lang w:val="en-US"/>
              </w:rPr>
            </w:pPr>
            <w:r>
              <w:rPr>
                <w:rFonts w:eastAsia="SimSun"/>
                <w:lang w:val="en-US"/>
              </w:rPr>
              <w:t>CA_n66A-n77A</w:t>
            </w:r>
          </w:p>
          <w:p w14:paraId="79923632" w14:textId="77777777" w:rsidR="00292300" w:rsidRDefault="00292300" w:rsidP="00292300">
            <w:pPr>
              <w:pStyle w:val="TAC"/>
              <w:rPr>
                <w:rFonts w:eastAsia="SimSun"/>
                <w:lang w:val="en-US"/>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936208F"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8C0CA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13CE4281"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D0E234A" w14:textId="77777777" w:rsidTr="00292300">
        <w:trPr>
          <w:trHeight w:val="29"/>
        </w:trPr>
        <w:tc>
          <w:tcPr>
            <w:tcW w:w="2741" w:type="dxa"/>
            <w:tcBorders>
              <w:top w:val="nil"/>
              <w:left w:val="single" w:sz="4" w:space="0" w:color="auto"/>
              <w:bottom w:val="nil"/>
              <w:right w:val="single" w:sz="4" w:space="0" w:color="auto"/>
            </w:tcBorders>
            <w:vAlign w:val="center"/>
          </w:tcPr>
          <w:p w14:paraId="4A6D2032"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7790A6F"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23038"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50C3C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D72ED80" w14:textId="77777777" w:rsidR="00292300" w:rsidRDefault="00292300" w:rsidP="00292300">
            <w:pPr>
              <w:pStyle w:val="TAC"/>
              <w:rPr>
                <w:rFonts w:eastAsia="SimSun"/>
                <w:kern w:val="2"/>
                <w:szCs w:val="22"/>
                <w:lang w:val="en-US" w:eastAsia="zh-CN"/>
              </w:rPr>
            </w:pPr>
          </w:p>
        </w:tc>
      </w:tr>
      <w:tr w:rsidR="00292300" w14:paraId="33997DC2" w14:textId="77777777" w:rsidTr="00292300">
        <w:trPr>
          <w:trHeight w:val="29"/>
        </w:trPr>
        <w:tc>
          <w:tcPr>
            <w:tcW w:w="2741" w:type="dxa"/>
            <w:tcBorders>
              <w:top w:val="nil"/>
              <w:left w:val="single" w:sz="4" w:space="0" w:color="auto"/>
              <w:bottom w:val="nil"/>
              <w:right w:val="single" w:sz="4" w:space="0" w:color="auto"/>
            </w:tcBorders>
            <w:vAlign w:val="center"/>
          </w:tcPr>
          <w:p w14:paraId="126C94EB" w14:textId="77777777" w:rsidR="00292300" w:rsidRDefault="00292300" w:rsidP="0029230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A99B656"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F4FF93"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FD6752"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71821E" w14:textId="77777777" w:rsidR="00292300" w:rsidRDefault="00292300" w:rsidP="00292300">
            <w:pPr>
              <w:pStyle w:val="TAC"/>
              <w:rPr>
                <w:rFonts w:eastAsia="SimSun"/>
                <w:kern w:val="2"/>
                <w:szCs w:val="22"/>
                <w:lang w:val="en-US" w:eastAsia="zh-CN"/>
              </w:rPr>
            </w:pPr>
          </w:p>
        </w:tc>
      </w:tr>
      <w:tr w:rsidR="00292300" w14:paraId="368C0DC4" w14:textId="77777777" w:rsidTr="00292300">
        <w:trPr>
          <w:trHeight w:val="29"/>
        </w:trPr>
        <w:tc>
          <w:tcPr>
            <w:tcW w:w="2741" w:type="dxa"/>
            <w:tcBorders>
              <w:top w:val="nil"/>
              <w:left w:val="single" w:sz="4" w:space="0" w:color="auto"/>
              <w:bottom w:val="nil"/>
              <w:right w:val="single" w:sz="4" w:space="0" w:color="auto"/>
            </w:tcBorders>
            <w:vAlign w:val="center"/>
          </w:tcPr>
          <w:p w14:paraId="227A528C" w14:textId="77777777" w:rsidR="00292300" w:rsidRDefault="00292300" w:rsidP="00292300">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9BD7AE2" w14:textId="77777777" w:rsidR="00292300" w:rsidRDefault="00292300" w:rsidP="00292300">
            <w:pPr>
              <w:pStyle w:val="TAC"/>
              <w:rPr>
                <w:lang w:val="en-US"/>
              </w:rPr>
            </w:pPr>
            <w:r>
              <w:rPr>
                <w:lang w:val="en-US"/>
              </w:rPr>
              <w:t>CA_n66A-n71A</w:t>
            </w:r>
          </w:p>
          <w:p w14:paraId="05200885" w14:textId="77777777" w:rsidR="00292300" w:rsidRDefault="00292300" w:rsidP="00292300">
            <w:pPr>
              <w:pStyle w:val="TAC"/>
              <w:rPr>
                <w:lang w:val="en-US"/>
              </w:rPr>
            </w:pPr>
            <w:r>
              <w:rPr>
                <w:lang w:val="en-US"/>
              </w:rPr>
              <w:t>CA_n66A-n77A</w:t>
            </w:r>
          </w:p>
          <w:p w14:paraId="38F396AE" w14:textId="77777777" w:rsidR="00292300" w:rsidRDefault="00292300" w:rsidP="00292300">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3E86C2C" w14:textId="77777777" w:rsidR="00292300" w:rsidRDefault="00292300" w:rsidP="00292300">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8AC175" w14:textId="77777777" w:rsidR="00292300" w:rsidRDefault="00292300" w:rsidP="00292300">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042C6785" w14:textId="77777777" w:rsidR="00292300" w:rsidRDefault="00292300" w:rsidP="00292300">
            <w:pPr>
              <w:pStyle w:val="TAC"/>
              <w:rPr>
                <w:lang w:val="en-US" w:eastAsia="zh-CN"/>
              </w:rPr>
            </w:pPr>
            <w:r>
              <w:rPr>
                <w:lang w:val="en-US" w:eastAsia="zh-CN"/>
              </w:rPr>
              <w:t>4 and 5</w:t>
            </w:r>
          </w:p>
        </w:tc>
      </w:tr>
      <w:tr w:rsidR="00292300" w14:paraId="7369FA13" w14:textId="77777777" w:rsidTr="00292300">
        <w:trPr>
          <w:trHeight w:val="29"/>
        </w:trPr>
        <w:tc>
          <w:tcPr>
            <w:tcW w:w="2741" w:type="dxa"/>
            <w:tcBorders>
              <w:top w:val="nil"/>
              <w:left w:val="single" w:sz="4" w:space="0" w:color="auto"/>
              <w:bottom w:val="nil"/>
              <w:right w:val="single" w:sz="4" w:space="0" w:color="auto"/>
            </w:tcBorders>
            <w:vAlign w:val="center"/>
          </w:tcPr>
          <w:p w14:paraId="35F8F7BD" w14:textId="77777777" w:rsidR="00292300" w:rsidRDefault="00292300" w:rsidP="00292300">
            <w:pPr>
              <w:pStyle w:val="TAC"/>
              <w:rPr>
                <w:lang w:val="en-US"/>
              </w:rPr>
            </w:pPr>
          </w:p>
        </w:tc>
        <w:tc>
          <w:tcPr>
            <w:tcW w:w="2785" w:type="dxa"/>
            <w:tcBorders>
              <w:top w:val="nil"/>
              <w:left w:val="single" w:sz="4" w:space="0" w:color="auto"/>
              <w:bottom w:val="nil"/>
              <w:right w:val="single" w:sz="4" w:space="0" w:color="auto"/>
            </w:tcBorders>
            <w:vAlign w:val="center"/>
          </w:tcPr>
          <w:p w14:paraId="2B44D7D7"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192634" w14:textId="77777777" w:rsidR="00292300" w:rsidRDefault="00292300" w:rsidP="00292300">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DB5D39" w14:textId="77777777" w:rsidR="00292300" w:rsidRDefault="00292300" w:rsidP="00292300">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09446B9" w14:textId="77777777" w:rsidR="00292300" w:rsidRDefault="00292300" w:rsidP="00292300">
            <w:pPr>
              <w:pStyle w:val="TAC"/>
              <w:rPr>
                <w:lang w:val="en-US" w:eastAsia="zh-CN"/>
              </w:rPr>
            </w:pPr>
          </w:p>
        </w:tc>
      </w:tr>
      <w:tr w:rsidR="00292300" w14:paraId="7D59EB6B"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3ABA70F" w14:textId="77777777" w:rsidR="00292300" w:rsidRDefault="00292300" w:rsidP="00292300">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B34C38A" w14:textId="77777777" w:rsidR="00292300" w:rsidRDefault="00292300" w:rsidP="00292300">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E5DDA" w14:textId="77777777" w:rsidR="00292300" w:rsidRDefault="00292300" w:rsidP="00292300">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A32A11" w14:textId="77777777" w:rsidR="00292300" w:rsidRDefault="00292300" w:rsidP="00292300">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791BF06" w14:textId="77777777" w:rsidR="00292300" w:rsidRDefault="00292300" w:rsidP="00292300">
            <w:pPr>
              <w:pStyle w:val="TAC"/>
              <w:rPr>
                <w:lang w:val="en-US" w:eastAsia="zh-CN"/>
              </w:rPr>
            </w:pPr>
          </w:p>
        </w:tc>
      </w:tr>
      <w:tr w:rsidR="00292300" w14:paraId="55E57D8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DA96872" w14:textId="77777777" w:rsidR="00292300" w:rsidRDefault="00292300" w:rsidP="00292300">
            <w:pPr>
              <w:pStyle w:val="TAC"/>
              <w:rPr>
                <w:rFonts w:eastAsia="SimSun"/>
                <w:lang w:val="en-US"/>
              </w:rPr>
            </w:pPr>
            <w:r>
              <w:rPr>
                <w:rFonts w:eastAsia="SimSun"/>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6718D1ED" w14:textId="77777777" w:rsidR="00292300" w:rsidRPr="00280942" w:rsidRDefault="00292300" w:rsidP="00292300">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3E3A5C52" w14:textId="77777777" w:rsidR="00292300" w:rsidRPr="00280942" w:rsidRDefault="00292300" w:rsidP="00292300">
            <w:pPr>
              <w:pStyle w:val="TAC"/>
              <w:rPr>
                <w:rFonts w:eastAsia="SimSun"/>
                <w:lang w:val="en-US"/>
              </w:rPr>
            </w:pPr>
            <w:r w:rsidRPr="00280942">
              <w:rPr>
                <w:rFonts w:eastAsia="SimSun"/>
                <w:lang w:val="en-US"/>
              </w:rPr>
              <w:t>CA_n66A-n71A</w:t>
            </w:r>
          </w:p>
          <w:p w14:paraId="5FF48CDB" w14:textId="77777777" w:rsidR="00292300" w:rsidRPr="00280942" w:rsidRDefault="00292300" w:rsidP="00292300">
            <w:pPr>
              <w:pStyle w:val="TAC"/>
              <w:rPr>
                <w:rFonts w:eastAsia="SimSun"/>
                <w:lang w:val="en-US"/>
              </w:rPr>
            </w:pPr>
            <w:r w:rsidRPr="00280942">
              <w:rPr>
                <w:rFonts w:eastAsia="SimSun"/>
                <w:lang w:val="en-US"/>
              </w:rPr>
              <w:t>CA_n66A-n77A</w:t>
            </w:r>
            <w:r w:rsidRPr="00280942">
              <w:rPr>
                <w:vertAlign w:val="superscript"/>
                <w:lang w:val="en-US"/>
              </w:rPr>
              <w:t>7</w:t>
            </w:r>
          </w:p>
          <w:p w14:paraId="43CC89F2" w14:textId="77777777" w:rsidR="00292300" w:rsidRDefault="00292300" w:rsidP="00292300">
            <w:pPr>
              <w:pStyle w:val="TAC"/>
              <w:rPr>
                <w:rFonts w:eastAsia="SimSun"/>
                <w:lang w:val="en-US"/>
              </w:rPr>
            </w:pPr>
            <w:r w:rsidRPr="00280942">
              <w:rPr>
                <w:rFonts w:eastAsia="SimSun"/>
                <w:lang w:val="en-US"/>
              </w:rPr>
              <w:t>CA_n71A-n77A</w:t>
            </w:r>
            <w:r w:rsidRPr="00280942">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D4E155"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D53A3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428377D"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FFB4BAA" w14:textId="77777777" w:rsidTr="00292300">
        <w:trPr>
          <w:trHeight w:val="29"/>
        </w:trPr>
        <w:tc>
          <w:tcPr>
            <w:tcW w:w="2741" w:type="dxa"/>
            <w:tcBorders>
              <w:top w:val="nil"/>
              <w:left w:val="single" w:sz="4" w:space="0" w:color="auto"/>
              <w:bottom w:val="nil"/>
              <w:right w:val="single" w:sz="4" w:space="0" w:color="auto"/>
            </w:tcBorders>
            <w:vAlign w:val="center"/>
          </w:tcPr>
          <w:p w14:paraId="600D1940" w14:textId="77777777" w:rsidR="00292300" w:rsidRDefault="00292300" w:rsidP="00292300">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718EA675" w14:textId="77777777" w:rsidR="00292300" w:rsidRDefault="00292300" w:rsidP="0029230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4BA2A" w14:textId="77777777" w:rsidR="00292300" w:rsidRDefault="00292300" w:rsidP="00292300">
            <w:pPr>
              <w:pStyle w:val="TAC"/>
              <w:rPr>
                <w:rFonts w:eastAsia="SimSun"/>
                <w:kern w:val="2"/>
                <w:szCs w:val="22"/>
                <w:lang w:val="en-US" w:eastAsia="zh-CN"/>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B680D9" w14:textId="77777777" w:rsidR="00292300" w:rsidRDefault="00292300" w:rsidP="00292300">
            <w:pPr>
              <w:pStyle w:val="TAC"/>
              <w:rPr>
                <w:rFonts w:eastAsia="SimSun"/>
                <w:kern w:val="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079E964" w14:textId="77777777" w:rsidR="00292300" w:rsidRDefault="00292300" w:rsidP="00292300">
            <w:pPr>
              <w:pStyle w:val="TAC"/>
              <w:rPr>
                <w:rFonts w:eastAsia="SimSun"/>
                <w:kern w:val="2"/>
                <w:szCs w:val="22"/>
                <w:lang w:val="en-US" w:eastAsia="zh-CN"/>
              </w:rPr>
            </w:pPr>
          </w:p>
        </w:tc>
      </w:tr>
      <w:tr w:rsidR="00292300" w14:paraId="1F681D85" w14:textId="77777777" w:rsidTr="00292300">
        <w:trPr>
          <w:trHeight w:val="29"/>
        </w:trPr>
        <w:tc>
          <w:tcPr>
            <w:tcW w:w="2741" w:type="dxa"/>
            <w:tcBorders>
              <w:top w:val="nil"/>
              <w:left w:val="single" w:sz="4" w:space="0" w:color="auto"/>
              <w:bottom w:val="nil"/>
              <w:right w:val="single" w:sz="4" w:space="0" w:color="auto"/>
            </w:tcBorders>
            <w:vAlign w:val="center"/>
          </w:tcPr>
          <w:p w14:paraId="56928449" w14:textId="77777777" w:rsidR="00292300" w:rsidRDefault="00292300" w:rsidP="00292300">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4DE9C1F4" w14:textId="77777777" w:rsidR="00292300" w:rsidRDefault="00292300" w:rsidP="0029230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C29AE3" w14:textId="77777777" w:rsidR="00292300" w:rsidRDefault="00292300" w:rsidP="00292300">
            <w:pPr>
              <w:pStyle w:val="TAC"/>
              <w:rPr>
                <w:rFonts w:eastAsia="SimSun"/>
                <w:kern w:val="2"/>
                <w:szCs w:val="22"/>
                <w:lang w:val="en-US" w:eastAsia="zh-CN"/>
              </w:rPr>
            </w:pPr>
            <w:r>
              <w:rPr>
                <w:rFonts w:eastAsia="SimSun"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BCC9DD" w14:textId="77777777" w:rsidR="00292300" w:rsidRDefault="00292300" w:rsidP="00292300">
            <w:pPr>
              <w:pStyle w:val="TAC"/>
              <w:rPr>
                <w:rFonts w:eastAsia="SimSun"/>
                <w:kern w:val="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98DD21" w14:textId="77777777" w:rsidR="00292300" w:rsidRDefault="00292300" w:rsidP="00292300">
            <w:pPr>
              <w:pStyle w:val="TAC"/>
              <w:rPr>
                <w:rFonts w:eastAsia="SimSun"/>
                <w:kern w:val="2"/>
                <w:szCs w:val="22"/>
                <w:lang w:val="en-US" w:eastAsia="zh-CN"/>
              </w:rPr>
            </w:pPr>
          </w:p>
        </w:tc>
      </w:tr>
      <w:tr w:rsidR="00292300" w14:paraId="47071CF6" w14:textId="77777777" w:rsidTr="00292300">
        <w:trPr>
          <w:trHeight w:val="29"/>
        </w:trPr>
        <w:tc>
          <w:tcPr>
            <w:tcW w:w="2741" w:type="dxa"/>
            <w:tcBorders>
              <w:top w:val="nil"/>
              <w:left w:val="single" w:sz="4" w:space="0" w:color="auto"/>
              <w:bottom w:val="nil"/>
              <w:right w:val="single" w:sz="4" w:space="0" w:color="auto"/>
            </w:tcBorders>
            <w:vAlign w:val="center"/>
          </w:tcPr>
          <w:p w14:paraId="78414BAF"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7C0166A4"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B9B56" w14:textId="77777777" w:rsidR="00292300" w:rsidRDefault="00292300" w:rsidP="00292300">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131287" w14:textId="77777777" w:rsidR="00292300" w:rsidRDefault="00292300" w:rsidP="00292300">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18BA882E" w14:textId="77777777" w:rsidR="00292300" w:rsidRDefault="00292300" w:rsidP="00292300">
            <w:pPr>
              <w:pStyle w:val="TAC"/>
              <w:rPr>
                <w:lang w:val="en-US" w:eastAsia="zh-CN"/>
              </w:rPr>
            </w:pPr>
            <w:r>
              <w:rPr>
                <w:lang w:val="en-US" w:eastAsia="zh-CN"/>
              </w:rPr>
              <w:t>4 and 5</w:t>
            </w:r>
          </w:p>
        </w:tc>
      </w:tr>
      <w:tr w:rsidR="00292300" w14:paraId="47059886" w14:textId="77777777" w:rsidTr="00292300">
        <w:trPr>
          <w:trHeight w:val="29"/>
        </w:trPr>
        <w:tc>
          <w:tcPr>
            <w:tcW w:w="2741" w:type="dxa"/>
            <w:tcBorders>
              <w:top w:val="nil"/>
              <w:left w:val="single" w:sz="4" w:space="0" w:color="auto"/>
              <w:bottom w:val="nil"/>
              <w:right w:val="single" w:sz="4" w:space="0" w:color="auto"/>
            </w:tcBorders>
            <w:vAlign w:val="center"/>
          </w:tcPr>
          <w:p w14:paraId="76EED172" w14:textId="77777777" w:rsidR="00292300" w:rsidRDefault="00292300" w:rsidP="00292300">
            <w:pPr>
              <w:pStyle w:val="TAC"/>
              <w:rPr>
                <w:lang w:val="en-US" w:eastAsia="zh-CN"/>
              </w:rPr>
            </w:pPr>
          </w:p>
        </w:tc>
        <w:tc>
          <w:tcPr>
            <w:tcW w:w="2785" w:type="dxa"/>
            <w:tcBorders>
              <w:top w:val="nil"/>
              <w:left w:val="single" w:sz="4" w:space="0" w:color="auto"/>
              <w:bottom w:val="nil"/>
              <w:right w:val="single" w:sz="4" w:space="0" w:color="auto"/>
            </w:tcBorders>
            <w:vAlign w:val="center"/>
          </w:tcPr>
          <w:p w14:paraId="42E5F893"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E0A7A" w14:textId="77777777" w:rsidR="00292300" w:rsidRDefault="00292300" w:rsidP="00292300">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64B372" w14:textId="77777777" w:rsidR="00292300" w:rsidRDefault="00292300" w:rsidP="00292300">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B452769" w14:textId="77777777" w:rsidR="00292300" w:rsidRDefault="00292300" w:rsidP="00292300">
            <w:pPr>
              <w:pStyle w:val="TAC"/>
              <w:rPr>
                <w:lang w:val="en-US" w:eastAsia="zh-CN"/>
              </w:rPr>
            </w:pPr>
          </w:p>
        </w:tc>
      </w:tr>
      <w:tr w:rsidR="00292300" w14:paraId="3B564D7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3CB91B0E" w14:textId="77777777" w:rsidR="00292300" w:rsidRDefault="00292300" w:rsidP="00292300">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4FC1C7"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9B308" w14:textId="77777777" w:rsidR="00292300" w:rsidRDefault="00292300" w:rsidP="00292300">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E5F52D" w14:textId="77777777" w:rsidR="00292300" w:rsidRDefault="00292300" w:rsidP="00292300">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6FB8CD3" w14:textId="77777777" w:rsidR="00292300" w:rsidRDefault="00292300" w:rsidP="00292300">
            <w:pPr>
              <w:pStyle w:val="TAC"/>
              <w:rPr>
                <w:lang w:val="en-US" w:eastAsia="zh-CN"/>
              </w:rPr>
            </w:pPr>
          </w:p>
        </w:tc>
      </w:tr>
      <w:tr w:rsidR="00292300" w14:paraId="394CCBC2"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78E60399" w14:textId="77777777" w:rsidR="00292300" w:rsidRDefault="00292300" w:rsidP="00292300">
            <w:pPr>
              <w:pStyle w:val="TAC"/>
              <w:rPr>
                <w:lang w:val="en-US" w:eastAsia="zh-CN"/>
              </w:rPr>
            </w:pPr>
            <w:r>
              <w:rPr>
                <w:rFonts w:eastAsia="SimSun"/>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2B250815" w14:textId="77777777" w:rsidR="00292300" w:rsidRDefault="00292300" w:rsidP="00292300">
            <w:pPr>
              <w:pStyle w:val="TAC"/>
              <w:rPr>
                <w:lang w:val="en-US" w:eastAsia="zh-CN"/>
              </w:rPr>
            </w:pPr>
            <w:r>
              <w:rPr>
                <w:lang w:val="en-US" w:eastAsia="zh-CN"/>
              </w:rPr>
              <w:t>CA_n77(2A)</w:t>
            </w:r>
          </w:p>
          <w:p w14:paraId="46B3DF13" w14:textId="77777777" w:rsidR="00292300" w:rsidRDefault="00292300" w:rsidP="00292300">
            <w:pPr>
              <w:pStyle w:val="TAC"/>
              <w:rPr>
                <w:lang w:val="en-US" w:eastAsia="zh-CN"/>
              </w:rPr>
            </w:pPr>
            <w:r>
              <w:rPr>
                <w:lang w:val="en-US" w:eastAsia="zh-CN"/>
              </w:rPr>
              <w:t>CA_n66A-n71A</w:t>
            </w:r>
          </w:p>
          <w:p w14:paraId="7D81C6BF" w14:textId="77777777" w:rsidR="00292300" w:rsidRDefault="00292300" w:rsidP="00292300">
            <w:pPr>
              <w:pStyle w:val="TAC"/>
              <w:rPr>
                <w:lang w:val="en-US" w:eastAsia="zh-CN"/>
              </w:rPr>
            </w:pPr>
            <w:r>
              <w:rPr>
                <w:lang w:val="en-US" w:eastAsia="zh-CN"/>
              </w:rPr>
              <w:t>CA_n66A-n77A</w:t>
            </w:r>
          </w:p>
          <w:p w14:paraId="76B28E56" w14:textId="77777777" w:rsidR="00292300" w:rsidRDefault="00292300" w:rsidP="00292300">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B0B6A4F" w14:textId="77777777" w:rsidR="00292300" w:rsidRDefault="00292300" w:rsidP="00292300">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FA3649" w14:textId="77777777" w:rsidR="00292300" w:rsidRDefault="00292300" w:rsidP="00292300">
            <w:pPr>
              <w:pStyle w:val="TAC"/>
              <w:rPr>
                <w:lang w:val="en-US" w:eastAsia="zh-CN" w:bidi="ar"/>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D016356" w14:textId="77777777" w:rsidR="00292300" w:rsidRDefault="00292300" w:rsidP="00292300">
            <w:pPr>
              <w:pStyle w:val="TAC"/>
              <w:rPr>
                <w:lang w:val="en-US" w:eastAsia="zh-CN"/>
              </w:rPr>
            </w:pPr>
            <w:r>
              <w:rPr>
                <w:lang w:val="en-US" w:eastAsia="zh-CN"/>
              </w:rPr>
              <w:t>0</w:t>
            </w:r>
          </w:p>
        </w:tc>
      </w:tr>
      <w:tr w:rsidR="00292300" w14:paraId="178E2217" w14:textId="77777777" w:rsidTr="00292300">
        <w:trPr>
          <w:trHeight w:val="29"/>
        </w:trPr>
        <w:tc>
          <w:tcPr>
            <w:tcW w:w="2741" w:type="dxa"/>
            <w:tcBorders>
              <w:top w:val="nil"/>
              <w:left w:val="single" w:sz="4" w:space="0" w:color="auto"/>
              <w:bottom w:val="nil"/>
              <w:right w:val="single" w:sz="4" w:space="0" w:color="auto"/>
            </w:tcBorders>
            <w:vAlign w:val="center"/>
          </w:tcPr>
          <w:p w14:paraId="5231B282"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79A07AE"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591FA" w14:textId="77777777" w:rsidR="00292300" w:rsidRDefault="00292300" w:rsidP="00292300">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5DEFA5" w14:textId="77777777" w:rsidR="00292300" w:rsidRDefault="00292300" w:rsidP="00292300">
            <w:pPr>
              <w:pStyle w:val="TAC"/>
              <w:rPr>
                <w:lang w:val="en-US" w:eastAsia="zh-CN" w:bidi="ar"/>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DBF8640" w14:textId="77777777" w:rsidR="00292300" w:rsidRDefault="00292300" w:rsidP="00292300">
            <w:pPr>
              <w:pStyle w:val="TAC"/>
              <w:rPr>
                <w:lang w:val="en-US" w:eastAsia="zh-CN"/>
              </w:rPr>
            </w:pPr>
          </w:p>
        </w:tc>
      </w:tr>
      <w:tr w:rsidR="00292300" w14:paraId="2827C7AC"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2BE81DB" w14:textId="77777777" w:rsidR="00292300" w:rsidRDefault="00292300" w:rsidP="0029230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21887C90" w14:textId="77777777" w:rsidR="00292300" w:rsidRDefault="00292300" w:rsidP="00292300">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1F572A" w14:textId="77777777" w:rsidR="00292300" w:rsidRDefault="00292300" w:rsidP="00292300">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5F983D" w14:textId="77777777" w:rsidR="00292300" w:rsidRDefault="00292300" w:rsidP="00292300">
            <w:pPr>
              <w:pStyle w:val="TAC"/>
              <w:rPr>
                <w:lang w:val="en-US" w:eastAsia="zh-CN" w:bidi="ar"/>
              </w:rPr>
            </w:pPr>
            <w:r>
              <w:rPr>
                <w:rFonts w:eastAsia="SimSun"/>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360158E" w14:textId="77777777" w:rsidR="00292300" w:rsidRDefault="00292300" w:rsidP="00292300">
            <w:pPr>
              <w:pStyle w:val="TAC"/>
              <w:rPr>
                <w:lang w:val="en-US" w:eastAsia="zh-CN"/>
              </w:rPr>
            </w:pPr>
          </w:p>
        </w:tc>
      </w:tr>
      <w:tr w:rsidR="00292300" w14:paraId="20F692EB"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923D838" w14:textId="77777777" w:rsidR="00292300" w:rsidRDefault="00292300" w:rsidP="00292300">
            <w:pPr>
              <w:pStyle w:val="TAC"/>
              <w:rPr>
                <w:rFonts w:eastAsia="SimSun"/>
                <w:kern w:val="2"/>
                <w:szCs w:val="22"/>
                <w:lang w:val="en-US"/>
              </w:rPr>
            </w:pPr>
            <w:r>
              <w:rPr>
                <w:rFonts w:eastAsia="SimSun"/>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0F2AA1CE" w14:textId="77777777" w:rsidR="00292300" w:rsidRDefault="00292300" w:rsidP="00292300">
            <w:pPr>
              <w:pStyle w:val="TAC"/>
              <w:rPr>
                <w:rFonts w:eastAsia="SimSun"/>
                <w:kern w:val="2"/>
                <w:szCs w:val="22"/>
                <w:lang w:val="en-US"/>
              </w:rPr>
            </w:pPr>
            <w:r>
              <w:rPr>
                <w:rFonts w:eastAsia="SimSun"/>
                <w:kern w:val="2"/>
                <w:szCs w:val="22"/>
                <w:lang w:val="en-US"/>
              </w:rPr>
              <w:t>CA_n66A-n71A</w:t>
            </w:r>
          </w:p>
          <w:p w14:paraId="718E1DEC" w14:textId="77777777" w:rsidR="00292300" w:rsidRDefault="00292300" w:rsidP="00292300">
            <w:pPr>
              <w:pStyle w:val="TAC"/>
              <w:rPr>
                <w:rFonts w:eastAsia="SimSun"/>
                <w:kern w:val="2"/>
                <w:szCs w:val="22"/>
                <w:lang w:val="en-US"/>
              </w:rPr>
            </w:pPr>
            <w:r>
              <w:rPr>
                <w:rFonts w:eastAsia="SimSun"/>
                <w:kern w:val="2"/>
                <w:szCs w:val="22"/>
                <w:lang w:val="en-US"/>
              </w:rPr>
              <w:t>CA_n66A-n77A</w:t>
            </w:r>
          </w:p>
          <w:p w14:paraId="741EC883" w14:textId="77777777" w:rsidR="00292300" w:rsidRDefault="00292300" w:rsidP="00292300">
            <w:pPr>
              <w:pStyle w:val="TAC"/>
              <w:rPr>
                <w:rFonts w:eastAsia="SimSun"/>
                <w:kern w:val="2"/>
                <w:szCs w:val="22"/>
                <w:lang w:val="en-US"/>
              </w:rPr>
            </w:pPr>
            <w:r>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BFF4B70"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FDFFA5"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0A4555BB"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1CF5D0F" w14:textId="77777777" w:rsidTr="00292300">
        <w:trPr>
          <w:trHeight w:val="29"/>
        </w:trPr>
        <w:tc>
          <w:tcPr>
            <w:tcW w:w="2741" w:type="dxa"/>
            <w:tcBorders>
              <w:top w:val="nil"/>
              <w:left w:val="single" w:sz="4" w:space="0" w:color="auto"/>
              <w:bottom w:val="nil"/>
              <w:right w:val="single" w:sz="4" w:space="0" w:color="auto"/>
            </w:tcBorders>
            <w:vAlign w:val="center"/>
          </w:tcPr>
          <w:p w14:paraId="2E6F0CC0"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548F13F"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BF361"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947C86"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F79E191" w14:textId="77777777" w:rsidR="00292300" w:rsidRDefault="00292300" w:rsidP="00292300">
            <w:pPr>
              <w:pStyle w:val="TAC"/>
              <w:rPr>
                <w:rFonts w:eastAsia="SimSun"/>
                <w:kern w:val="2"/>
                <w:szCs w:val="22"/>
                <w:lang w:val="en-US" w:eastAsia="zh-CN"/>
              </w:rPr>
            </w:pPr>
          </w:p>
        </w:tc>
      </w:tr>
      <w:tr w:rsidR="00292300" w14:paraId="6F5CECEC" w14:textId="77777777" w:rsidTr="00292300">
        <w:trPr>
          <w:trHeight w:val="29"/>
        </w:trPr>
        <w:tc>
          <w:tcPr>
            <w:tcW w:w="2741" w:type="dxa"/>
            <w:tcBorders>
              <w:top w:val="nil"/>
              <w:left w:val="single" w:sz="4" w:space="0" w:color="auto"/>
              <w:bottom w:val="nil"/>
              <w:right w:val="single" w:sz="4" w:space="0" w:color="auto"/>
            </w:tcBorders>
            <w:vAlign w:val="center"/>
          </w:tcPr>
          <w:p w14:paraId="5B31B2B5" w14:textId="77777777" w:rsidR="00292300" w:rsidRDefault="00292300" w:rsidP="0029230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1CA1B4AE"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9D3269" w14:textId="77777777" w:rsidR="00292300" w:rsidRDefault="00292300" w:rsidP="00292300">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A38649"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639BCE" w14:textId="77777777" w:rsidR="00292300" w:rsidRDefault="00292300" w:rsidP="00292300">
            <w:pPr>
              <w:pStyle w:val="TAC"/>
              <w:rPr>
                <w:rFonts w:eastAsia="SimSun"/>
                <w:kern w:val="2"/>
                <w:szCs w:val="22"/>
                <w:lang w:val="en-US" w:eastAsia="zh-CN"/>
              </w:rPr>
            </w:pPr>
          </w:p>
        </w:tc>
      </w:tr>
      <w:tr w:rsidR="00292300" w14:paraId="15B6BA6E" w14:textId="77777777" w:rsidTr="00292300">
        <w:trPr>
          <w:trHeight w:val="29"/>
        </w:trPr>
        <w:tc>
          <w:tcPr>
            <w:tcW w:w="2741" w:type="dxa"/>
            <w:tcBorders>
              <w:top w:val="nil"/>
              <w:left w:val="single" w:sz="4" w:space="0" w:color="auto"/>
              <w:bottom w:val="nil"/>
              <w:right w:val="single" w:sz="4" w:space="0" w:color="auto"/>
            </w:tcBorders>
            <w:vAlign w:val="center"/>
          </w:tcPr>
          <w:p w14:paraId="5AFA17B0" w14:textId="77777777" w:rsidR="00292300" w:rsidRDefault="00292300" w:rsidP="00292300">
            <w:pPr>
              <w:pStyle w:val="TAC"/>
              <w:rPr>
                <w:rFonts w:eastAsia="SimSun"/>
                <w:lang w:val="en-US"/>
              </w:rPr>
            </w:pPr>
          </w:p>
        </w:tc>
        <w:tc>
          <w:tcPr>
            <w:tcW w:w="2785" w:type="dxa"/>
            <w:tcBorders>
              <w:top w:val="single" w:sz="4" w:space="0" w:color="auto"/>
              <w:left w:val="single" w:sz="4" w:space="0" w:color="auto"/>
              <w:bottom w:val="nil"/>
              <w:right w:val="single" w:sz="4" w:space="0" w:color="auto"/>
            </w:tcBorders>
            <w:vAlign w:val="center"/>
          </w:tcPr>
          <w:p w14:paraId="476BA1D0" w14:textId="77777777" w:rsidR="00292300" w:rsidRDefault="00292300" w:rsidP="00292300">
            <w:pPr>
              <w:pStyle w:val="TAC"/>
              <w:rPr>
                <w:rFonts w:eastAsia="SimSun"/>
                <w:lang w:val="en-US"/>
              </w:rPr>
            </w:pPr>
            <w:r>
              <w:rPr>
                <w:rFonts w:eastAsia="SimSun"/>
                <w:lang w:val="en-US"/>
              </w:rPr>
              <w:t>CA_n66A-n71A</w:t>
            </w:r>
          </w:p>
          <w:p w14:paraId="072B9177" w14:textId="77777777" w:rsidR="00292300" w:rsidRDefault="00292300" w:rsidP="00292300">
            <w:pPr>
              <w:pStyle w:val="TAC"/>
              <w:rPr>
                <w:rFonts w:eastAsia="SimSun"/>
                <w:lang w:val="en-US"/>
              </w:rPr>
            </w:pPr>
            <w:r>
              <w:rPr>
                <w:rFonts w:eastAsia="SimSun"/>
                <w:lang w:val="en-US"/>
              </w:rPr>
              <w:t>CA_n66A-n77A</w:t>
            </w:r>
          </w:p>
          <w:p w14:paraId="2D784119" w14:textId="77777777" w:rsidR="00292300" w:rsidRDefault="00292300" w:rsidP="00292300">
            <w:pPr>
              <w:pStyle w:val="TAC"/>
              <w:rPr>
                <w:rFonts w:eastAsia="SimSun"/>
                <w:lang w:val="en-US"/>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9661EC4"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B7385E" w14:textId="77777777" w:rsidR="00292300" w:rsidRDefault="00292300" w:rsidP="00292300">
            <w:pPr>
              <w:pStyle w:val="TAC"/>
              <w:rPr>
                <w:rFonts w:eastAsia="SimSun"/>
                <w:lang w:val="en-US" w:eastAsia="zh-CN" w:bidi="ar"/>
              </w:rPr>
            </w:pPr>
            <w:r>
              <w:rPr>
                <w:rFonts w:eastAsia="SimSun"/>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58FA4F08" w14:textId="77777777" w:rsidR="00292300" w:rsidRDefault="00292300" w:rsidP="00292300">
            <w:pPr>
              <w:pStyle w:val="TAC"/>
              <w:rPr>
                <w:rFonts w:eastAsia="SimSun"/>
                <w:kern w:val="2"/>
                <w:szCs w:val="22"/>
                <w:lang w:val="en-US" w:eastAsia="zh-CN"/>
              </w:rPr>
            </w:pPr>
            <w:r>
              <w:rPr>
                <w:rFonts w:eastAsia="SimSun"/>
                <w:kern w:val="2"/>
                <w:szCs w:val="22"/>
                <w:lang w:val="en-US" w:eastAsia="zh-CN"/>
              </w:rPr>
              <w:t>4 and 5</w:t>
            </w:r>
          </w:p>
        </w:tc>
      </w:tr>
      <w:tr w:rsidR="00292300" w14:paraId="79631F3A" w14:textId="77777777" w:rsidTr="00292300">
        <w:trPr>
          <w:trHeight w:val="29"/>
        </w:trPr>
        <w:tc>
          <w:tcPr>
            <w:tcW w:w="2741" w:type="dxa"/>
            <w:tcBorders>
              <w:top w:val="nil"/>
              <w:left w:val="single" w:sz="4" w:space="0" w:color="auto"/>
              <w:bottom w:val="nil"/>
              <w:right w:val="single" w:sz="4" w:space="0" w:color="auto"/>
            </w:tcBorders>
            <w:vAlign w:val="center"/>
          </w:tcPr>
          <w:p w14:paraId="1E1ABD3E"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2DABE9B"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CEF3F0" w14:textId="77777777" w:rsidR="00292300" w:rsidRDefault="00292300" w:rsidP="00292300">
            <w:pPr>
              <w:pStyle w:val="TAC"/>
              <w:rPr>
                <w:rFonts w:eastAsia="SimSun"/>
                <w:kern w:val="2"/>
                <w:szCs w:val="22"/>
                <w:lang w:val="en-US"/>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A70F76F" w14:textId="77777777" w:rsidR="00292300" w:rsidRDefault="00292300" w:rsidP="00292300">
            <w:pPr>
              <w:pStyle w:val="TAC"/>
              <w:rPr>
                <w:rFonts w:eastAsia="SimSun"/>
                <w:lang w:val="en-US" w:eastAsia="zh-CN" w:bidi="ar"/>
              </w:rPr>
            </w:pPr>
            <w:r>
              <w:rPr>
                <w:rFonts w:eastAsia="SimSun"/>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6AD14579" w14:textId="77777777" w:rsidR="00292300" w:rsidRDefault="00292300" w:rsidP="00292300">
            <w:pPr>
              <w:pStyle w:val="TAC"/>
              <w:rPr>
                <w:rFonts w:eastAsia="SimSun"/>
                <w:kern w:val="2"/>
                <w:szCs w:val="22"/>
                <w:lang w:val="en-US" w:eastAsia="zh-CN"/>
              </w:rPr>
            </w:pPr>
          </w:p>
        </w:tc>
      </w:tr>
      <w:tr w:rsidR="00292300" w14:paraId="4BD8C870" w14:textId="77777777" w:rsidTr="00292300">
        <w:trPr>
          <w:trHeight w:val="29"/>
        </w:trPr>
        <w:tc>
          <w:tcPr>
            <w:tcW w:w="2741" w:type="dxa"/>
            <w:tcBorders>
              <w:top w:val="nil"/>
              <w:left w:val="single" w:sz="4" w:space="0" w:color="auto"/>
              <w:bottom w:val="nil"/>
              <w:right w:val="single" w:sz="4" w:space="0" w:color="auto"/>
            </w:tcBorders>
            <w:vAlign w:val="center"/>
          </w:tcPr>
          <w:p w14:paraId="6AB1E00A" w14:textId="77777777" w:rsidR="00292300" w:rsidRDefault="00292300" w:rsidP="0029230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4ECD618" w14:textId="77777777" w:rsidR="00292300" w:rsidRDefault="00292300" w:rsidP="0029230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E373A" w14:textId="77777777" w:rsidR="00292300" w:rsidRDefault="00292300" w:rsidP="00292300">
            <w:pPr>
              <w:pStyle w:val="TAC"/>
              <w:rPr>
                <w:rFonts w:eastAsia="SimSun"/>
                <w:kern w:val="2"/>
                <w:szCs w:val="22"/>
                <w:lang w:val="en-US"/>
              </w:rPr>
            </w:pPr>
            <w:r>
              <w:rPr>
                <w:rFonts w:eastAsia="SimSun"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F9841D" w14:textId="77777777" w:rsidR="00292300" w:rsidRDefault="00292300" w:rsidP="00292300">
            <w:pPr>
              <w:pStyle w:val="TAC"/>
              <w:rPr>
                <w:rFonts w:eastAsia="SimSun"/>
                <w:lang w:val="en-US" w:eastAsia="zh-CN" w:bidi="ar"/>
              </w:rPr>
            </w:pPr>
            <w:r>
              <w:rPr>
                <w:rFonts w:eastAsia="SimSun"/>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64E106C" w14:textId="77777777" w:rsidR="00292300" w:rsidRDefault="00292300" w:rsidP="00292300">
            <w:pPr>
              <w:pStyle w:val="TAC"/>
              <w:rPr>
                <w:rFonts w:eastAsia="SimSun"/>
                <w:kern w:val="2"/>
                <w:szCs w:val="22"/>
                <w:lang w:val="en-US" w:eastAsia="zh-CN"/>
              </w:rPr>
            </w:pPr>
          </w:p>
        </w:tc>
      </w:tr>
      <w:tr w:rsidR="00292300" w14:paraId="3EAA32B8"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568E5C49" w14:textId="77777777" w:rsidR="00292300" w:rsidRDefault="00292300" w:rsidP="00292300">
            <w:pPr>
              <w:pStyle w:val="TAC"/>
              <w:rPr>
                <w:rFonts w:eastAsia="SimSun"/>
                <w:kern w:val="2"/>
                <w:szCs w:val="22"/>
                <w:lang w:val="en-US"/>
              </w:rPr>
            </w:pPr>
            <w:r>
              <w:rPr>
                <w:rFonts w:eastAsia="SimSun"/>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2E773011" w14:textId="77777777" w:rsidR="00292300" w:rsidRDefault="00292300" w:rsidP="00292300">
            <w:pPr>
              <w:pStyle w:val="TAC"/>
              <w:rPr>
                <w:rFonts w:eastAsia="SimSun"/>
                <w:kern w:val="2"/>
                <w:lang w:val="en-US"/>
              </w:rPr>
            </w:pPr>
            <w:r>
              <w:rPr>
                <w:rFonts w:eastAsia="SimSun"/>
                <w:kern w:val="2"/>
                <w:szCs w:val="22"/>
                <w:lang w:val="en-US"/>
              </w:rPr>
              <w:t>CA_n66A-n78A</w:t>
            </w:r>
          </w:p>
          <w:p w14:paraId="2D7BC3F5" w14:textId="77777777" w:rsidR="00292300" w:rsidRDefault="00292300" w:rsidP="00292300">
            <w:pPr>
              <w:pStyle w:val="TAC"/>
              <w:rPr>
                <w:rFonts w:eastAsia="SimSun"/>
                <w:kern w:val="2"/>
                <w:szCs w:val="22"/>
                <w:lang w:val="en-US"/>
              </w:rPr>
            </w:pPr>
            <w:r>
              <w:rPr>
                <w:rFonts w:eastAsia="SimSun"/>
                <w:kern w:val="2"/>
                <w:szCs w:val="22"/>
                <w:lang w:val="en-US"/>
              </w:rPr>
              <w:t>CA_n66A-n71A</w:t>
            </w:r>
          </w:p>
          <w:p w14:paraId="0019684C" w14:textId="77777777" w:rsidR="00292300" w:rsidRDefault="00292300" w:rsidP="00292300">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9C2DA5D"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4008CF"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A9EF1AB"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25A03361" w14:textId="77777777" w:rsidTr="00292300">
        <w:trPr>
          <w:trHeight w:val="29"/>
        </w:trPr>
        <w:tc>
          <w:tcPr>
            <w:tcW w:w="2741" w:type="dxa"/>
            <w:tcBorders>
              <w:top w:val="nil"/>
              <w:left w:val="single" w:sz="4" w:space="0" w:color="auto"/>
              <w:bottom w:val="nil"/>
              <w:right w:val="single" w:sz="4" w:space="0" w:color="auto"/>
            </w:tcBorders>
            <w:vAlign w:val="center"/>
          </w:tcPr>
          <w:p w14:paraId="22689197"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A6120B"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0EEEB7"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DE8973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EFE877B" w14:textId="77777777" w:rsidR="00292300" w:rsidRDefault="00292300" w:rsidP="00292300">
            <w:pPr>
              <w:pStyle w:val="TAC"/>
              <w:rPr>
                <w:rFonts w:eastAsia="SimSun"/>
                <w:kern w:val="2"/>
                <w:szCs w:val="22"/>
                <w:lang w:val="en-US" w:eastAsia="zh-CN"/>
              </w:rPr>
            </w:pPr>
          </w:p>
        </w:tc>
      </w:tr>
      <w:tr w:rsidR="00292300" w14:paraId="0735CDD1"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0DDFE4D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5A9BF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F263A" w14:textId="77777777" w:rsidR="00292300" w:rsidRDefault="00292300" w:rsidP="00292300">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0A7FCD"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D59158" w14:textId="77777777" w:rsidR="00292300" w:rsidRDefault="00292300" w:rsidP="00292300">
            <w:pPr>
              <w:pStyle w:val="TAC"/>
              <w:rPr>
                <w:rFonts w:eastAsia="SimSun"/>
                <w:kern w:val="2"/>
                <w:szCs w:val="22"/>
                <w:lang w:val="en-US" w:eastAsia="zh-CN"/>
              </w:rPr>
            </w:pPr>
          </w:p>
        </w:tc>
      </w:tr>
      <w:tr w:rsidR="00292300" w14:paraId="233C57F0" w14:textId="77777777" w:rsidTr="00292300">
        <w:trPr>
          <w:trHeight w:val="29"/>
        </w:trPr>
        <w:tc>
          <w:tcPr>
            <w:tcW w:w="2741" w:type="dxa"/>
            <w:tcBorders>
              <w:top w:val="nil"/>
              <w:left w:val="single" w:sz="4" w:space="0" w:color="auto"/>
              <w:bottom w:val="nil"/>
              <w:right w:val="single" w:sz="4" w:space="0" w:color="auto"/>
            </w:tcBorders>
            <w:vAlign w:val="center"/>
          </w:tcPr>
          <w:p w14:paraId="3625842C" w14:textId="77777777" w:rsidR="00292300" w:rsidRDefault="00292300" w:rsidP="00292300">
            <w:pPr>
              <w:pStyle w:val="TAC"/>
              <w:rPr>
                <w:rFonts w:eastAsia="SimSun"/>
                <w:kern w:val="2"/>
                <w:szCs w:val="22"/>
                <w:lang w:val="en-US"/>
              </w:rPr>
            </w:pPr>
            <w:r>
              <w:rPr>
                <w:rFonts w:eastAsia="SimSun"/>
                <w:kern w:val="2"/>
                <w:szCs w:val="22"/>
                <w:lang w:val="en-US"/>
              </w:rPr>
              <w:t>CA_n66A-n71A-n78(2A)</w:t>
            </w:r>
          </w:p>
        </w:tc>
        <w:tc>
          <w:tcPr>
            <w:tcW w:w="2785" w:type="dxa"/>
            <w:tcBorders>
              <w:top w:val="nil"/>
              <w:left w:val="single" w:sz="4" w:space="0" w:color="auto"/>
              <w:bottom w:val="nil"/>
              <w:right w:val="single" w:sz="4" w:space="0" w:color="auto"/>
            </w:tcBorders>
            <w:vAlign w:val="center"/>
          </w:tcPr>
          <w:p w14:paraId="584C5D21" w14:textId="77777777" w:rsidR="00292300" w:rsidRDefault="00292300" w:rsidP="00292300">
            <w:pPr>
              <w:pStyle w:val="TAC"/>
              <w:rPr>
                <w:rFonts w:eastAsia="SimSun"/>
                <w:kern w:val="2"/>
                <w:lang w:val="en-US"/>
              </w:rPr>
            </w:pPr>
            <w:r>
              <w:rPr>
                <w:rFonts w:eastAsia="SimSun"/>
                <w:kern w:val="2"/>
                <w:szCs w:val="22"/>
                <w:lang w:val="en-US"/>
              </w:rPr>
              <w:t>CA_n66A-n78A</w:t>
            </w:r>
          </w:p>
          <w:p w14:paraId="049DB054" w14:textId="77777777" w:rsidR="00292300" w:rsidRDefault="00292300" w:rsidP="00292300">
            <w:pPr>
              <w:pStyle w:val="TAC"/>
              <w:rPr>
                <w:rFonts w:eastAsia="SimSun"/>
                <w:kern w:val="2"/>
                <w:szCs w:val="22"/>
                <w:lang w:val="en-US"/>
              </w:rPr>
            </w:pPr>
            <w:r>
              <w:rPr>
                <w:rFonts w:eastAsia="SimSun"/>
                <w:kern w:val="2"/>
                <w:szCs w:val="22"/>
                <w:lang w:val="en-US"/>
              </w:rPr>
              <w:t>CA_n66A-n71A</w:t>
            </w:r>
          </w:p>
          <w:p w14:paraId="30824B3A" w14:textId="77777777" w:rsidR="00292300" w:rsidRDefault="00292300" w:rsidP="00292300">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18CB934"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A9BE2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F0DC33"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180B256E" w14:textId="77777777" w:rsidTr="00292300">
        <w:trPr>
          <w:trHeight w:val="29"/>
        </w:trPr>
        <w:tc>
          <w:tcPr>
            <w:tcW w:w="2741" w:type="dxa"/>
            <w:tcBorders>
              <w:top w:val="nil"/>
              <w:left w:val="single" w:sz="4" w:space="0" w:color="auto"/>
              <w:bottom w:val="nil"/>
              <w:right w:val="single" w:sz="4" w:space="0" w:color="auto"/>
            </w:tcBorders>
            <w:vAlign w:val="center"/>
          </w:tcPr>
          <w:p w14:paraId="5D0649A2"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43B59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9AD8F"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FA402AB"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2072B0A" w14:textId="77777777" w:rsidR="00292300" w:rsidRDefault="00292300" w:rsidP="00292300">
            <w:pPr>
              <w:pStyle w:val="TAC"/>
              <w:rPr>
                <w:rFonts w:eastAsia="SimSun"/>
                <w:kern w:val="2"/>
                <w:szCs w:val="22"/>
                <w:lang w:val="en-US" w:eastAsia="zh-CN"/>
              </w:rPr>
            </w:pPr>
          </w:p>
        </w:tc>
      </w:tr>
      <w:tr w:rsidR="00292300" w14:paraId="3945E783"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7EA7BE1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350726"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6001AB" w14:textId="77777777" w:rsidR="00292300" w:rsidRDefault="00292300" w:rsidP="00292300">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2CADD3"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C15540A" w14:textId="77777777" w:rsidR="00292300" w:rsidRDefault="00292300" w:rsidP="00292300">
            <w:pPr>
              <w:pStyle w:val="TAC"/>
              <w:rPr>
                <w:rFonts w:eastAsia="SimSun"/>
                <w:kern w:val="2"/>
                <w:szCs w:val="22"/>
                <w:lang w:val="en-US" w:eastAsia="zh-CN"/>
              </w:rPr>
            </w:pPr>
          </w:p>
        </w:tc>
      </w:tr>
      <w:tr w:rsidR="00292300" w14:paraId="4FD6BEB5" w14:textId="77777777" w:rsidTr="00292300">
        <w:trPr>
          <w:trHeight w:val="29"/>
        </w:trPr>
        <w:tc>
          <w:tcPr>
            <w:tcW w:w="2741" w:type="dxa"/>
            <w:tcBorders>
              <w:top w:val="nil"/>
              <w:left w:val="single" w:sz="4" w:space="0" w:color="auto"/>
              <w:bottom w:val="nil"/>
              <w:right w:val="single" w:sz="4" w:space="0" w:color="auto"/>
            </w:tcBorders>
            <w:vAlign w:val="center"/>
          </w:tcPr>
          <w:p w14:paraId="49CF6B4D" w14:textId="77777777" w:rsidR="00292300" w:rsidRDefault="00292300" w:rsidP="00292300">
            <w:pPr>
              <w:pStyle w:val="TAC"/>
              <w:rPr>
                <w:rFonts w:eastAsia="SimSun"/>
                <w:kern w:val="2"/>
                <w:szCs w:val="22"/>
                <w:lang w:val="en-US"/>
              </w:rPr>
            </w:pPr>
            <w:r>
              <w:rPr>
                <w:rFonts w:eastAsia="SimSun"/>
                <w:kern w:val="2"/>
                <w:szCs w:val="22"/>
                <w:lang w:val="en-US"/>
              </w:rPr>
              <w:t>CA_n66(2A)-n71A-n78A</w:t>
            </w:r>
          </w:p>
        </w:tc>
        <w:tc>
          <w:tcPr>
            <w:tcW w:w="2785" w:type="dxa"/>
            <w:tcBorders>
              <w:top w:val="nil"/>
              <w:left w:val="single" w:sz="4" w:space="0" w:color="auto"/>
              <w:bottom w:val="nil"/>
              <w:right w:val="single" w:sz="4" w:space="0" w:color="auto"/>
            </w:tcBorders>
            <w:vAlign w:val="center"/>
          </w:tcPr>
          <w:p w14:paraId="3554333A" w14:textId="77777777" w:rsidR="00292300" w:rsidRDefault="00292300" w:rsidP="00292300">
            <w:pPr>
              <w:pStyle w:val="TAC"/>
              <w:rPr>
                <w:rFonts w:eastAsia="SimSun"/>
                <w:kern w:val="2"/>
                <w:lang w:val="en-US"/>
              </w:rPr>
            </w:pPr>
            <w:r>
              <w:rPr>
                <w:rFonts w:eastAsia="SimSun"/>
                <w:kern w:val="2"/>
                <w:szCs w:val="22"/>
                <w:lang w:val="en-US"/>
              </w:rPr>
              <w:t>CA_n66A-n78A</w:t>
            </w:r>
          </w:p>
          <w:p w14:paraId="7A3E1222" w14:textId="77777777" w:rsidR="00292300" w:rsidRDefault="00292300" w:rsidP="00292300">
            <w:pPr>
              <w:pStyle w:val="TAC"/>
              <w:rPr>
                <w:rFonts w:eastAsia="SimSun"/>
                <w:kern w:val="2"/>
                <w:szCs w:val="22"/>
                <w:lang w:val="en-US"/>
              </w:rPr>
            </w:pPr>
            <w:r>
              <w:rPr>
                <w:rFonts w:eastAsia="SimSun"/>
                <w:kern w:val="2"/>
                <w:szCs w:val="22"/>
                <w:lang w:val="en-US"/>
              </w:rPr>
              <w:t>CA_n66A-n71A</w:t>
            </w:r>
          </w:p>
          <w:p w14:paraId="3A4A88EE" w14:textId="77777777" w:rsidR="00292300" w:rsidRDefault="00292300" w:rsidP="00292300">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873DF90"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546DA1"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1FE9CEA" w14:textId="77777777" w:rsidR="00292300" w:rsidRDefault="00292300" w:rsidP="00292300">
            <w:pPr>
              <w:pStyle w:val="TAC"/>
              <w:rPr>
                <w:rFonts w:eastAsia="SimSun"/>
                <w:kern w:val="2"/>
                <w:szCs w:val="22"/>
                <w:lang w:val="en-US" w:eastAsia="zh-CN"/>
              </w:rPr>
            </w:pPr>
            <w:r>
              <w:rPr>
                <w:rFonts w:eastAsia="SimSun"/>
                <w:kern w:val="2"/>
                <w:szCs w:val="22"/>
                <w:lang w:val="en-US" w:eastAsia="zh-CN"/>
              </w:rPr>
              <w:t>0</w:t>
            </w:r>
          </w:p>
        </w:tc>
      </w:tr>
      <w:tr w:rsidR="00292300" w14:paraId="333348EC" w14:textId="77777777" w:rsidTr="00292300">
        <w:trPr>
          <w:trHeight w:val="29"/>
        </w:trPr>
        <w:tc>
          <w:tcPr>
            <w:tcW w:w="2741" w:type="dxa"/>
            <w:tcBorders>
              <w:top w:val="nil"/>
              <w:left w:val="single" w:sz="4" w:space="0" w:color="auto"/>
              <w:bottom w:val="nil"/>
              <w:right w:val="single" w:sz="4" w:space="0" w:color="auto"/>
            </w:tcBorders>
            <w:vAlign w:val="center"/>
          </w:tcPr>
          <w:p w14:paraId="7C5F0FC6"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5ED1FF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FCBC0"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68651C"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5FBAD46" w14:textId="77777777" w:rsidR="00292300" w:rsidRDefault="00292300" w:rsidP="00292300">
            <w:pPr>
              <w:pStyle w:val="TAC"/>
              <w:rPr>
                <w:rFonts w:eastAsia="SimSun"/>
                <w:kern w:val="2"/>
                <w:szCs w:val="22"/>
                <w:lang w:val="en-US" w:eastAsia="zh-CN"/>
              </w:rPr>
            </w:pPr>
          </w:p>
        </w:tc>
      </w:tr>
      <w:tr w:rsidR="00292300" w14:paraId="008EC1CE"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51814E3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A17A13"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D527A9" w14:textId="77777777" w:rsidR="00292300" w:rsidRDefault="00292300" w:rsidP="00292300">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D5F426E"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844D1A" w14:textId="77777777" w:rsidR="00292300" w:rsidRDefault="00292300" w:rsidP="00292300">
            <w:pPr>
              <w:pStyle w:val="TAC"/>
              <w:rPr>
                <w:rFonts w:eastAsia="SimSun"/>
                <w:kern w:val="2"/>
                <w:szCs w:val="22"/>
                <w:lang w:val="en-US" w:eastAsia="zh-CN"/>
              </w:rPr>
            </w:pPr>
          </w:p>
        </w:tc>
      </w:tr>
      <w:tr w:rsidR="00292300" w14:paraId="3F458240" w14:textId="77777777" w:rsidTr="00292300">
        <w:trPr>
          <w:trHeight w:val="29"/>
        </w:trPr>
        <w:tc>
          <w:tcPr>
            <w:tcW w:w="2741" w:type="dxa"/>
            <w:tcBorders>
              <w:top w:val="nil"/>
              <w:left w:val="single" w:sz="4" w:space="0" w:color="auto"/>
              <w:bottom w:val="nil"/>
              <w:right w:val="single" w:sz="4" w:space="0" w:color="auto"/>
            </w:tcBorders>
            <w:vAlign w:val="center"/>
          </w:tcPr>
          <w:p w14:paraId="7FADA9C3" w14:textId="77777777" w:rsidR="00292300" w:rsidRDefault="00292300" w:rsidP="00292300">
            <w:pPr>
              <w:pStyle w:val="TAC"/>
              <w:rPr>
                <w:rFonts w:eastAsia="SimSun"/>
                <w:kern w:val="2"/>
                <w:szCs w:val="22"/>
                <w:lang w:val="en-US"/>
              </w:rPr>
            </w:pPr>
            <w:r>
              <w:rPr>
                <w:rFonts w:eastAsia="SimSun"/>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4456AB4E" w14:textId="77777777" w:rsidR="00292300" w:rsidRDefault="00292300" w:rsidP="00292300">
            <w:pPr>
              <w:pStyle w:val="TAC"/>
              <w:rPr>
                <w:rFonts w:eastAsia="SimSun"/>
                <w:kern w:val="2"/>
                <w:lang w:val="en-US"/>
              </w:rPr>
            </w:pPr>
            <w:r>
              <w:rPr>
                <w:rFonts w:eastAsia="SimSun"/>
                <w:kern w:val="2"/>
                <w:szCs w:val="22"/>
                <w:lang w:val="en-US"/>
              </w:rPr>
              <w:t>CA_n66A-n78A</w:t>
            </w:r>
          </w:p>
          <w:p w14:paraId="4BF6B251" w14:textId="77777777" w:rsidR="00292300" w:rsidRDefault="00292300" w:rsidP="00292300">
            <w:pPr>
              <w:pStyle w:val="TAC"/>
              <w:rPr>
                <w:rFonts w:eastAsia="SimSun"/>
                <w:kern w:val="2"/>
                <w:szCs w:val="22"/>
                <w:lang w:val="en-US"/>
              </w:rPr>
            </w:pPr>
            <w:r>
              <w:rPr>
                <w:rFonts w:eastAsia="SimSun"/>
                <w:kern w:val="2"/>
                <w:szCs w:val="22"/>
                <w:lang w:val="en-US"/>
              </w:rPr>
              <w:t>CA_n66A-n71A</w:t>
            </w:r>
          </w:p>
          <w:p w14:paraId="5223A53E" w14:textId="77777777" w:rsidR="00292300" w:rsidRDefault="00292300" w:rsidP="00292300">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C8710DE" w14:textId="77777777" w:rsidR="00292300" w:rsidRDefault="00292300" w:rsidP="00292300">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9EEA38"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F8C2A73" w14:textId="77777777" w:rsidR="00292300" w:rsidRDefault="00292300" w:rsidP="00292300">
            <w:pPr>
              <w:pStyle w:val="TAC"/>
              <w:rPr>
                <w:rFonts w:eastAsia="SimSun"/>
                <w:kern w:val="2"/>
                <w:szCs w:val="22"/>
                <w:lang w:val="en-US" w:eastAsia="zh-CN"/>
              </w:rPr>
            </w:pPr>
            <w:r>
              <w:rPr>
                <w:rFonts w:eastAsia="SimSun" w:cs="Arial"/>
                <w:kern w:val="2"/>
                <w:szCs w:val="22"/>
                <w:lang w:val="en-US" w:eastAsia="zh-CN"/>
              </w:rPr>
              <w:t>0</w:t>
            </w:r>
          </w:p>
        </w:tc>
      </w:tr>
      <w:tr w:rsidR="00292300" w14:paraId="2EFE0EA3" w14:textId="77777777" w:rsidTr="00292300">
        <w:trPr>
          <w:trHeight w:val="29"/>
        </w:trPr>
        <w:tc>
          <w:tcPr>
            <w:tcW w:w="2741" w:type="dxa"/>
            <w:tcBorders>
              <w:top w:val="nil"/>
              <w:left w:val="single" w:sz="4" w:space="0" w:color="auto"/>
              <w:bottom w:val="nil"/>
              <w:right w:val="single" w:sz="4" w:space="0" w:color="auto"/>
            </w:tcBorders>
            <w:vAlign w:val="center"/>
          </w:tcPr>
          <w:p w14:paraId="68A2B07B"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5959B7"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3A510" w14:textId="77777777" w:rsidR="00292300" w:rsidRDefault="00292300" w:rsidP="00292300">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C7019A5"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394D00A" w14:textId="77777777" w:rsidR="00292300" w:rsidRDefault="00292300" w:rsidP="00292300">
            <w:pPr>
              <w:pStyle w:val="TAC"/>
              <w:rPr>
                <w:rFonts w:eastAsia="SimSun"/>
                <w:kern w:val="2"/>
                <w:szCs w:val="22"/>
                <w:lang w:val="en-US" w:eastAsia="zh-CN"/>
              </w:rPr>
            </w:pPr>
          </w:p>
        </w:tc>
      </w:tr>
      <w:tr w:rsidR="00292300" w14:paraId="08C8B495"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6384588E"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463B84"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66216E" w14:textId="77777777" w:rsidR="00292300" w:rsidRDefault="00292300" w:rsidP="00292300">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1D30B5" w14:textId="77777777" w:rsidR="00292300" w:rsidRDefault="00292300" w:rsidP="00292300">
            <w:pPr>
              <w:pStyle w:val="TAC"/>
              <w:rPr>
                <w:rFonts w:ascii="Calibri" w:eastAsia="SimSu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BE26EFE" w14:textId="77777777" w:rsidR="00292300" w:rsidRDefault="00292300" w:rsidP="00292300">
            <w:pPr>
              <w:pStyle w:val="TAC"/>
              <w:rPr>
                <w:rFonts w:eastAsia="SimSun"/>
                <w:kern w:val="2"/>
                <w:szCs w:val="22"/>
                <w:lang w:val="en-US" w:eastAsia="zh-CN"/>
              </w:rPr>
            </w:pPr>
          </w:p>
        </w:tc>
      </w:tr>
      <w:tr w:rsidR="00292300" w14:paraId="13B7A634" w14:textId="77777777" w:rsidTr="00292300">
        <w:trPr>
          <w:trHeight w:val="29"/>
        </w:trPr>
        <w:tc>
          <w:tcPr>
            <w:tcW w:w="2741" w:type="dxa"/>
            <w:tcBorders>
              <w:top w:val="single" w:sz="4" w:space="0" w:color="auto"/>
              <w:left w:val="single" w:sz="4" w:space="0" w:color="auto"/>
              <w:bottom w:val="nil"/>
              <w:right w:val="single" w:sz="4" w:space="0" w:color="auto"/>
            </w:tcBorders>
            <w:vAlign w:val="center"/>
          </w:tcPr>
          <w:p w14:paraId="16C47559" w14:textId="77777777" w:rsidR="00292300" w:rsidRDefault="00292300" w:rsidP="00292300">
            <w:pPr>
              <w:pStyle w:val="TAC"/>
              <w:rPr>
                <w:rFonts w:eastAsia="SimSun"/>
                <w:kern w:val="2"/>
                <w:szCs w:val="22"/>
                <w:lang w:val="en-US"/>
              </w:rPr>
            </w:pPr>
            <w:r>
              <w:rPr>
                <w:rFonts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09D69A2C" w14:textId="77777777" w:rsidR="00292300" w:rsidRPr="003B00B4" w:rsidRDefault="00292300" w:rsidP="00292300">
            <w:pPr>
              <w:pStyle w:val="TAC"/>
              <w:rPr>
                <w:rFonts w:eastAsia="SimSun" w:cs="Arial"/>
                <w:kern w:val="2"/>
                <w:szCs w:val="22"/>
                <w:lang w:val="en-US" w:eastAsia="zh-CN"/>
              </w:rPr>
            </w:pPr>
            <w:r w:rsidRPr="003B00B4">
              <w:rPr>
                <w:rFonts w:eastAsia="SimSun" w:cs="Arial"/>
                <w:kern w:val="2"/>
                <w:szCs w:val="22"/>
                <w:lang w:val="en-US" w:eastAsia="zh-CN"/>
              </w:rPr>
              <w:t>CA_n70A-n71A</w:t>
            </w:r>
          </w:p>
          <w:p w14:paraId="08E53E5D" w14:textId="77777777" w:rsidR="00292300" w:rsidRPr="003B00B4" w:rsidRDefault="00292300" w:rsidP="00292300">
            <w:pPr>
              <w:pStyle w:val="TAC"/>
              <w:rPr>
                <w:rFonts w:eastAsia="SimSun"/>
                <w:kern w:val="2"/>
                <w:szCs w:val="22"/>
                <w:lang w:val="en-US"/>
              </w:rPr>
            </w:pPr>
            <w:r w:rsidRPr="003B00B4">
              <w:rPr>
                <w:rFonts w:eastAsia="SimSun"/>
                <w:kern w:val="2"/>
                <w:szCs w:val="22"/>
                <w:lang w:val="en-US"/>
              </w:rPr>
              <w:t>CA_n70A-n77A</w:t>
            </w:r>
          </w:p>
          <w:p w14:paraId="5D9627FC" w14:textId="77777777" w:rsidR="00292300" w:rsidRDefault="00292300" w:rsidP="00292300">
            <w:pPr>
              <w:pStyle w:val="TAC"/>
              <w:rPr>
                <w:rFonts w:eastAsia="SimSun"/>
                <w:kern w:val="2"/>
                <w:szCs w:val="22"/>
                <w:lang w:val="en-US"/>
              </w:rPr>
            </w:pPr>
            <w:r w:rsidRPr="003B00B4">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488E335" w14:textId="77777777" w:rsidR="00292300" w:rsidRDefault="00292300" w:rsidP="00292300">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2816156" w14:textId="77777777" w:rsidR="00292300" w:rsidRDefault="00292300" w:rsidP="00292300">
            <w:pPr>
              <w:pStyle w:val="TAC"/>
              <w:rPr>
                <w:rFonts w:eastAsia="SimSun"/>
                <w:lang w:val="en-US" w:eastAsia="zh-CN" w:bidi="ar"/>
              </w:rPr>
            </w:pPr>
            <w:r>
              <w:rPr>
                <w:rFonts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68800E76" w14:textId="77777777" w:rsidR="00292300" w:rsidRDefault="00292300" w:rsidP="00292300">
            <w:pPr>
              <w:pStyle w:val="TAC"/>
              <w:rPr>
                <w:rFonts w:eastAsia="SimSun"/>
                <w:kern w:val="2"/>
                <w:szCs w:val="22"/>
                <w:lang w:val="en-US" w:eastAsia="zh-CN"/>
              </w:rPr>
            </w:pPr>
            <w:r>
              <w:rPr>
                <w:rFonts w:hint="eastAsia"/>
                <w:szCs w:val="18"/>
                <w:lang w:val="en-US" w:eastAsia="zh-CN"/>
              </w:rPr>
              <w:t>0</w:t>
            </w:r>
          </w:p>
        </w:tc>
      </w:tr>
      <w:tr w:rsidR="00292300" w14:paraId="0DD8A75F" w14:textId="77777777" w:rsidTr="00292300">
        <w:trPr>
          <w:trHeight w:val="29"/>
        </w:trPr>
        <w:tc>
          <w:tcPr>
            <w:tcW w:w="2741" w:type="dxa"/>
            <w:tcBorders>
              <w:top w:val="nil"/>
              <w:left w:val="single" w:sz="4" w:space="0" w:color="auto"/>
              <w:bottom w:val="nil"/>
              <w:right w:val="single" w:sz="4" w:space="0" w:color="auto"/>
            </w:tcBorders>
            <w:vAlign w:val="center"/>
          </w:tcPr>
          <w:p w14:paraId="076FCA7F"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6B8270D"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BF116A" w14:textId="77777777" w:rsidR="00292300" w:rsidRDefault="00292300" w:rsidP="00292300">
            <w:pPr>
              <w:pStyle w:val="TAC"/>
              <w:rPr>
                <w:rFonts w:eastAsia="SimSun"/>
                <w:kern w:val="2"/>
                <w:szCs w:val="22"/>
                <w:lang w:val="en-US"/>
              </w:rPr>
            </w:pPr>
            <w:r w:rsidRPr="003B00B4">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A0BD45E" w14:textId="77777777" w:rsidR="00292300" w:rsidRDefault="00292300" w:rsidP="00292300">
            <w:pPr>
              <w:pStyle w:val="TAC"/>
              <w:rPr>
                <w:rFonts w:eastAsia="SimSun"/>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2DEF138" w14:textId="77777777" w:rsidR="00292300" w:rsidRDefault="00292300" w:rsidP="00292300">
            <w:pPr>
              <w:pStyle w:val="TAC"/>
              <w:rPr>
                <w:rFonts w:eastAsia="SimSun"/>
                <w:kern w:val="2"/>
                <w:szCs w:val="22"/>
                <w:lang w:val="en-US" w:eastAsia="zh-CN"/>
              </w:rPr>
            </w:pPr>
          </w:p>
        </w:tc>
      </w:tr>
      <w:tr w:rsidR="00292300" w14:paraId="5DC425E0" w14:textId="77777777" w:rsidTr="00292300">
        <w:trPr>
          <w:trHeight w:val="29"/>
        </w:trPr>
        <w:tc>
          <w:tcPr>
            <w:tcW w:w="2741" w:type="dxa"/>
            <w:tcBorders>
              <w:top w:val="nil"/>
              <w:left w:val="single" w:sz="4" w:space="0" w:color="auto"/>
              <w:bottom w:val="single" w:sz="4" w:space="0" w:color="auto"/>
              <w:right w:val="single" w:sz="4" w:space="0" w:color="auto"/>
            </w:tcBorders>
            <w:vAlign w:val="center"/>
          </w:tcPr>
          <w:p w14:paraId="4B999990" w14:textId="77777777" w:rsidR="00292300" w:rsidRDefault="00292300" w:rsidP="0029230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A5100A" w14:textId="77777777" w:rsidR="00292300" w:rsidRDefault="00292300" w:rsidP="0029230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52A98" w14:textId="77777777" w:rsidR="00292300" w:rsidRDefault="00292300" w:rsidP="00292300">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1FF6B1" w14:textId="77777777" w:rsidR="00292300" w:rsidRDefault="00292300" w:rsidP="00292300">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47A650" w14:textId="77777777" w:rsidR="00292300" w:rsidRDefault="00292300" w:rsidP="00292300">
            <w:pPr>
              <w:pStyle w:val="TAC"/>
              <w:rPr>
                <w:rFonts w:eastAsia="SimSun"/>
                <w:kern w:val="2"/>
                <w:szCs w:val="22"/>
                <w:lang w:val="en-US" w:eastAsia="zh-CN"/>
              </w:rPr>
            </w:pPr>
          </w:p>
        </w:tc>
      </w:tr>
      <w:tr w:rsidR="00292300" w14:paraId="5BBEBA2C" w14:textId="77777777" w:rsidTr="00292300">
        <w:trPr>
          <w:trHeight w:val="29"/>
        </w:trPr>
        <w:tc>
          <w:tcPr>
            <w:tcW w:w="14227" w:type="dxa"/>
            <w:gridSpan w:val="5"/>
            <w:tcBorders>
              <w:top w:val="single" w:sz="4" w:space="0" w:color="auto"/>
              <w:left w:val="single" w:sz="4" w:space="0" w:color="auto"/>
              <w:bottom w:val="single" w:sz="4" w:space="0" w:color="auto"/>
              <w:right w:val="single" w:sz="4" w:space="0" w:color="auto"/>
            </w:tcBorders>
            <w:vAlign w:val="center"/>
          </w:tcPr>
          <w:p w14:paraId="48EDE1E9" w14:textId="77777777" w:rsidR="00292300" w:rsidRDefault="00292300" w:rsidP="00292300">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690071D2" w14:textId="77777777" w:rsidR="00292300" w:rsidRDefault="00292300" w:rsidP="0029230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511B7EBF" w14:textId="77777777" w:rsidR="00292300" w:rsidRDefault="00292300" w:rsidP="00292300">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6DA5016" w14:textId="77777777" w:rsidR="00292300" w:rsidRDefault="00292300" w:rsidP="00292300">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203F28A5" w14:textId="77777777" w:rsidR="00292300" w:rsidRDefault="00292300" w:rsidP="00292300">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320714D0" w14:textId="77777777" w:rsidR="00292300" w:rsidRDefault="00292300" w:rsidP="00292300">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54B6455B" w14:textId="77777777" w:rsidR="00292300" w:rsidRDefault="00292300" w:rsidP="00292300">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6F8F8D12" w14:textId="77777777" w:rsidR="00292300" w:rsidRDefault="00292300" w:rsidP="00292300">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7123E3A5" w14:textId="77777777" w:rsidR="00292300" w:rsidRDefault="00292300" w:rsidP="0029230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08E137BE" w14:textId="77777777" w:rsidR="00292300" w:rsidRDefault="00292300" w:rsidP="00292300">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3241ECF" w14:textId="77777777" w:rsidR="00292300" w:rsidRDefault="00292300" w:rsidP="00292300">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bookmarkEnd w:id="9"/>
      <w:bookmarkEnd w:id="10"/>
    </w:tbl>
    <w:p w14:paraId="54AFD00D" w14:textId="77777777" w:rsidR="004C6E02" w:rsidRPr="00732B31" w:rsidRDefault="004C6E02" w:rsidP="004C6E02">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2"/>
  </w:num>
  <w:num w:numId="3">
    <w:abstractNumId w:val="7"/>
  </w:num>
  <w:num w:numId="4">
    <w:abstractNumId w:val="23"/>
  </w:num>
  <w:num w:numId="5">
    <w:abstractNumId w:val="16"/>
  </w:num>
  <w:num w:numId="6">
    <w:abstractNumId w:val="31"/>
  </w:num>
  <w:num w:numId="7">
    <w:abstractNumId w:val="33"/>
  </w:num>
  <w:num w:numId="8">
    <w:abstractNumId w:val="34"/>
  </w:num>
  <w:num w:numId="9">
    <w:abstractNumId w:val="14"/>
  </w:num>
  <w:num w:numId="10">
    <w:abstractNumId w:val="8"/>
  </w:num>
  <w:num w:numId="11">
    <w:abstractNumId w:val="17"/>
  </w:num>
  <w:num w:numId="12">
    <w:abstractNumId w:val="19"/>
  </w:num>
  <w:num w:numId="13">
    <w:abstractNumId w:val="15"/>
  </w:num>
  <w:num w:numId="14">
    <w:abstractNumId w:val="28"/>
  </w:num>
  <w:num w:numId="15">
    <w:abstractNumId w:val="4"/>
  </w:num>
  <w:num w:numId="16">
    <w:abstractNumId w:val="30"/>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4"/>
  </w:num>
  <w:num w:numId="21">
    <w:abstractNumId w:val="18"/>
  </w:num>
  <w:num w:numId="22">
    <w:abstractNumId w:val="11"/>
  </w:num>
  <w:num w:numId="23">
    <w:abstractNumId w:val="26"/>
  </w:num>
  <w:num w:numId="24">
    <w:abstractNumId w:val="6"/>
  </w:num>
  <w:num w:numId="25">
    <w:abstractNumId w:val="13"/>
  </w:num>
  <w:num w:numId="26">
    <w:abstractNumId w:val="27"/>
  </w:num>
  <w:num w:numId="27">
    <w:abstractNumId w:val="9"/>
  </w:num>
  <w:num w:numId="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0"/>
    <w:lvlOverride w:ilvl="0">
      <w:startOverride w:val="1"/>
    </w:lvlOverride>
  </w:num>
  <w:num w:numId="3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5"/>
  </w:num>
  <w:num w:numId="34">
    <w:abstractNumId w:val="21"/>
  </w:num>
  <w:num w:numId="35">
    <w:abstractNumId w:val="0"/>
  </w:num>
  <w:num w:numId="36">
    <w:abstractNumId w:val="22"/>
  </w:num>
  <w:num w:numId="37">
    <w:abstractNumId w:val="3"/>
  </w:num>
  <w:num w:numId="38">
    <w:abstractNumId w:val="2"/>
  </w:num>
  <w:num w:numId="39">
    <w:abstractNumId w:val="1"/>
  </w:num>
  <w:num w:numId="40">
    <w:abstractNumId w:val="3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4229B"/>
    <w:rsid w:val="0014349B"/>
    <w:rsid w:val="00145D43"/>
    <w:rsid w:val="001801D2"/>
    <w:rsid w:val="00192C46"/>
    <w:rsid w:val="00196261"/>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B75B7"/>
    <w:rsid w:val="004C5401"/>
    <w:rsid w:val="004C6E02"/>
    <w:rsid w:val="004D5AE4"/>
    <w:rsid w:val="004D64B0"/>
    <w:rsid w:val="0051580D"/>
    <w:rsid w:val="00534F15"/>
    <w:rsid w:val="0053742B"/>
    <w:rsid w:val="00543148"/>
    <w:rsid w:val="00547111"/>
    <w:rsid w:val="00573917"/>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5C47"/>
    <w:rsid w:val="00681994"/>
    <w:rsid w:val="00695808"/>
    <w:rsid w:val="0069795D"/>
    <w:rsid w:val="006A36E6"/>
    <w:rsid w:val="006B46FB"/>
    <w:rsid w:val="006C21BE"/>
    <w:rsid w:val="006C363C"/>
    <w:rsid w:val="006D3E79"/>
    <w:rsid w:val="006D5FCC"/>
    <w:rsid w:val="006E21FB"/>
    <w:rsid w:val="00732B31"/>
    <w:rsid w:val="007870C8"/>
    <w:rsid w:val="00792342"/>
    <w:rsid w:val="0079626C"/>
    <w:rsid w:val="0079723F"/>
    <w:rsid w:val="007977A8"/>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5F2E"/>
    <w:rsid w:val="008A6F40"/>
    <w:rsid w:val="008F3789"/>
    <w:rsid w:val="008F686C"/>
    <w:rsid w:val="009148DE"/>
    <w:rsid w:val="00941E30"/>
    <w:rsid w:val="009655FE"/>
    <w:rsid w:val="00965EB0"/>
    <w:rsid w:val="009777D9"/>
    <w:rsid w:val="00980795"/>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00C3"/>
    <w:rsid w:val="00B968C8"/>
    <w:rsid w:val="00BA3EC5"/>
    <w:rsid w:val="00BA51D9"/>
    <w:rsid w:val="00BB5DFC"/>
    <w:rsid w:val="00BC7420"/>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577C8"/>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5AIRPNAIUNRU-1328258698-19236</_dlc_DocId>
    <_dlc_DocIdUrl xmlns="71c5aaf6-e6ce-465b-b873-5148d2a4c105">
      <Url>https://nokia.sharepoint.com/sites/c5g/5gradio/_layouts/15/DocIdRedir.aspx?ID=5AIRPNAIUNRU-1328258698-19236</Url>
      <Description>5AIRPNAIUNRU-1328258698-19236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30</Pages>
  <Words>19077</Words>
  <Characters>108742</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cp:revision>
  <cp:lastPrinted>1900-01-01T05:00:00Z</cp:lastPrinted>
  <dcterms:created xsi:type="dcterms:W3CDTF">2023-01-17T12:44:00Z</dcterms:created>
  <dcterms:modified xsi:type="dcterms:W3CDTF">2023-02-17T12:43:00Z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d50973a6-7345-4f08-b3d9-4a9678d26f76</vt:lpwstr>
  </property>
  <property fmtid="{D5CDD505-2E9C-101B-9397-08002B2CF9AE}" pid="23" name="MediaServiceImageTags">
    <vt:lpwstr/>
  </property>
</Properties>
</file>